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AE62E" w14:textId="77777777" w:rsidR="007E2693" w:rsidRPr="00CD5A36" w:rsidRDefault="007E2693" w:rsidP="002F293D">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OLE_LINK5"/>
      <w:bookmarkStart w:id="3" w:name="OLE_LINK6"/>
      <w:bookmarkEnd w:id="0"/>
      <w:bookmarkEnd w:id="1"/>
      <w:r w:rsidRPr="00CD5A36">
        <w:rPr>
          <w:rFonts w:cs="Arial"/>
          <w:sz w:val="24"/>
          <w:szCs w:val="24"/>
        </w:rPr>
        <w:t>3GPP TSG-RAN WG4 Meeting #</w:t>
      </w:r>
      <w:r w:rsidRPr="00CD5A36">
        <w:t xml:space="preserve"> </w:t>
      </w:r>
      <w:r>
        <w:rPr>
          <w:rFonts w:cs="Arial"/>
          <w:sz w:val="24"/>
          <w:szCs w:val="24"/>
        </w:rPr>
        <w:t>103 -e</w:t>
      </w:r>
      <w:r w:rsidRPr="00CD5A36">
        <w:rPr>
          <w:rFonts w:cs="Arial"/>
          <w:sz w:val="24"/>
          <w:szCs w:val="24"/>
        </w:rPr>
        <w:tab/>
        <w:t>R4-21</w:t>
      </w:r>
      <w:r>
        <w:rPr>
          <w:rFonts w:cs="Arial"/>
          <w:sz w:val="24"/>
          <w:szCs w:val="24"/>
        </w:rPr>
        <w:t>2xxxxx</w:t>
      </w:r>
    </w:p>
    <w:p w14:paraId="26CD461C" w14:textId="77777777" w:rsidR="007E2693" w:rsidRDefault="007E2693" w:rsidP="007E2693">
      <w:pPr>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May 9</w:t>
      </w:r>
      <w:r>
        <w:rPr>
          <w:rFonts w:ascii="Arial" w:eastAsia="SimSun" w:hAnsi="Arial"/>
          <w:b/>
          <w:sz w:val="24"/>
          <w:szCs w:val="24"/>
          <w:vertAlign w:val="superscript"/>
          <w:lang w:eastAsia="zh-CN"/>
        </w:rPr>
        <w:t>th</w:t>
      </w:r>
      <w:r>
        <w:rPr>
          <w:rFonts w:ascii="Arial" w:eastAsia="SimSun" w:hAnsi="Arial"/>
          <w:b/>
          <w:sz w:val="24"/>
          <w:szCs w:val="24"/>
          <w:lang w:eastAsia="zh-CN"/>
        </w:rPr>
        <w:t xml:space="preserve"> – 20</w:t>
      </w:r>
      <w:r w:rsidRPr="008F6C99">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55BBE" w14:paraId="3999489E" w14:textId="77777777" w:rsidTr="00FA7F06">
        <w:tc>
          <w:tcPr>
            <w:tcW w:w="142" w:type="dxa"/>
            <w:tcBorders>
              <w:left w:val="single" w:sz="4" w:space="0" w:color="auto"/>
            </w:tcBorders>
          </w:tcPr>
          <w:p w14:paraId="4DDA7F40" w14:textId="77777777" w:rsidR="00B55BBE" w:rsidRPr="00FA7F06" w:rsidRDefault="00B55BBE" w:rsidP="00B55BBE">
            <w:pPr>
              <w:pStyle w:val="CRCoverPage"/>
              <w:spacing w:after="0"/>
              <w:rPr>
                <w:b/>
                <w:noProof/>
                <w:sz w:val="28"/>
              </w:rPr>
            </w:pPr>
          </w:p>
        </w:tc>
        <w:tc>
          <w:tcPr>
            <w:tcW w:w="1512" w:type="dxa"/>
            <w:shd w:val="pct30" w:color="FFFF00" w:fill="auto"/>
          </w:tcPr>
          <w:p w14:paraId="52508B66" w14:textId="2D32FE79" w:rsidR="00B55BBE" w:rsidRPr="00410371" w:rsidRDefault="00B55BBE" w:rsidP="00B55BBE">
            <w:pPr>
              <w:pStyle w:val="CRCoverPage"/>
              <w:spacing w:after="0"/>
              <w:rPr>
                <w:b/>
                <w:noProof/>
                <w:sz w:val="28"/>
              </w:rPr>
            </w:pPr>
            <w:r w:rsidRPr="00FA7F06">
              <w:rPr>
                <w:b/>
                <w:noProof/>
                <w:sz w:val="28"/>
              </w:rPr>
              <w:t>38.101-</w:t>
            </w:r>
            <w:r w:rsidR="00690261">
              <w:rPr>
                <w:b/>
                <w:noProof/>
                <w:sz w:val="28"/>
              </w:rPr>
              <w:t>3</w:t>
            </w:r>
          </w:p>
        </w:tc>
        <w:tc>
          <w:tcPr>
            <w:tcW w:w="756" w:type="dxa"/>
          </w:tcPr>
          <w:p w14:paraId="77009707" w14:textId="77777777" w:rsidR="00B55BBE" w:rsidRDefault="00B55BBE" w:rsidP="00B55BBE">
            <w:pPr>
              <w:pStyle w:val="CRCoverPage"/>
              <w:spacing w:after="0"/>
              <w:jc w:val="center"/>
              <w:rPr>
                <w:noProof/>
              </w:rPr>
            </w:pPr>
            <w:r>
              <w:rPr>
                <w:b/>
                <w:noProof/>
                <w:sz w:val="28"/>
              </w:rPr>
              <w:t>CR</w:t>
            </w:r>
          </w:p>
        </w:tc>
        <w:tc>
          <w:tcPr>
            <w:tcW w:w="1276" w:type="dxa"/>
            <w:shd w:val="pct30" w:color="FFFF00" w:fill="auto"/>
          </w:tcPr>
          <w:p w14:paraId="6CAED29D" w14:textId="606C17D9" w:rsidR="00B55BBE" w:rsidRPr="00410371" w:rsidRDefault="00B55BBE" w:rsidP="00B55BBE">
            <w:pPr>
              <w:pStyle w:val="CRCoverPage"/>
              <w:spacing w:after="0"/>
              <w:rPr>
                <w:noProof/>
              </w:rPr>
            </w:pPr>
            <w:r>
              <w:rPr>
                <w:b/>
                <w:noProof/>
                <w:sz w:val="28"/>
              </w:rPr>
              <w:t>draft</w:t>
            </w:r>
          </w:p>
        </w:tc>
        <w:tc>
          <w:tcPr>
            <w:tcW w:w="709" w:type="dxa"/>
          </w:tcPr>
          <w:p w14:paraId="09D2C09B" w14:textId="77777777" w:rsidR="00B55BBE" w:rsidRDefault="00B55BBE" w:rsidP="00B55BB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B55BBE" w:rsidRPr="00410371" w:rsidRDefault="00B55BBE" w:rsidP="00B55BBE">
            <w:pPr>
              <w:pStyle w:val="CRCoverPage"/>
              <w:spacing w:after="0"/>
              <w:rPr>
                <w:b/>
                <w:noProof/>
              </w:rPr>
            </w:pPr>
            <w:r w:rsidRPr="00FA7F06">
              <w:rPr>
                <w:b/>
                <w:noProof/>
                <w:sz w:val="28"/>
              </w:rPr>
              <w:t>-</w:t>
            </w:r>
          </w:p>
        </w:tc>
        <w:tc>
          <w:tcPr>
            <w:tcW w:w="2410" w:type="dxa"/>
          </w:tcPr>
          <w:p w14:paraId="5D4AEAE9" w14:textId="77777777" w:rsidR="00B55BBE" w:rsidRDefault="00B55BBE" w:rsidP="00B55B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65000" w:rsidR="00B55BBE" w:rsidRPr="00410371" w:rsidRDefault="00B55BBE" w:rsidP="00B55BBE">
            <w:pPr>
              <w:pStyle w:val="CRCoverPage"/>
              <w:spacing w:after="0"/>
              <w:rPr>
                <w:noProof/>
                <w:sz w:val="28"/>
              </w:rPr>
            </w:pPr>
            <w:r w:rsidRPr="00FA7F06">
              <w:rPr>
                <w:b/>
                <w:noProof/>
                <w:sz w:val="28"/>
              </w:rPr>
              <w:t>1</w:t>
            </w:r>
            <w:r>
              <w:rPr>
                <w:b/>
                <w:noProof/>
                <w:sz w:val="28"/>
              </w:rPr>
              <w:t>7</w:t>
            </w:r>
            <w:r w:rsidRPr="00FA7F06">
              <w:rPr>
                <w:b/>
                <w:noProof/>
                <w:sz w:val="28"/>
              </w:rPr>
              <w:t>.</w:t>
            </w:r>
            <w:r w:rsidR="007E2693">
              <w:rPr>
                <w:b/>
                <w:noProof/>
                <w:sz w:val="28"/>
              </w:rPr>
              <w:t>5</w:t>
            </w:r>
            <w:r w:rsidRPr="00FA7F06">
              <w:rPr>
                <w:b/>
                <w:noProof/>
                <w:sz w:val="28"/>
              </w:rPr>
              <w:t>.0</w:t>
            </w:r>
          </w:p>
        </w:tc>
        <w:tc>
          <w:tcPr>
            <w:tcW w:w="143" w:type="dxa"/>
            <w:tcBorders>
              <w:right w:val="single" w:sz="4" w:space="0" w:color="auto"/>
            </w:tcBorders>
          </w:tcPr>
          <w:p w14:paraId="399238C9" w14:textId="77777777" w:rsidR="00B55BBE" w:rsidRDefault="00B55BBE" w:rsidP="00B55BB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8131A" w:rsidR="001E41F3" w:rsidRDefault="00D32F45" w:rsidP="00D32F45">
            <w:pPr>
              <w:pStyle w:val="CRCoverPage"/>
              <w:spacing w:after="0"/>
              <w:rPr>
                <w:noProof/>
              </w:rPr>
            </w:pPr>
            <w:r>
              <w:t xml:space="preserve"> </w:t>
            </w:r>
            <w:proofErr w:type="spellStart"/>
            <w:r>
              <w:t>DraftCR</w:t>
            </w:r>
            <w:proofErr w:type="spellEnd"/>
            <w:r>
              <w:t xml:space="preserve"> 38.101-</w:t>
            </w:r>
            <w:r w:rsidR="00690261">
              <w:t>3</w:t>
            </w:r>
            <w:r>
              <w:t xml:space="preserve">: </w:t>
            </w:r>
            <w:r w:rsidR="00D420E8">
              <w:t xml:space="preserve">Addition </w:t>
            </w:r>
            <w:r>
              <w:t xml:space="preserve">of </w:t>
            </w:r>
            <w:r w:rsidR="00690261">
              <w:t>DC_1A-3C_n7A-n78A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90561A" w:rsidR="001E41F3" w:rsidRDefault="00334830">
            <w:pPr>
              <w:pStyle w:val="CRCoverPage"/>
              <w:spacing w:after="0"/>
              <w:ind w:left="100"/>
              <w:rPr>
                <w:noProof/>
              </w:rPr>
            </w:pPr>
            <w:r w:rsidRPr="00334830">
              <w:t xml:space="preserve">Nokia, </w:t>
            </w:r>
            <w:r w:rsidR="00690261">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580BE7" w:rsidR="001E41F3" w:rsidRPr="00105584" w:rsidRDefault="00105584">
            <w:pPr>
              <w:pStyle w:val="CRCoverPage"/>
              <w:spacing w:after="0"/>
              <w:ind w:left="100"/>
              <w:rPr>
                <w:noProof/>
                <w:lang w:val="da-DK"/>
              </w:rPr>
            </w:pPr>
            <w:r w:rsidRPr="00105584">
              <w:rPr>
                <w:noProof/>
                <w:lang w:val="da-DK"/>
              </w:rPr>
              <w:t>DC_R17_xBLTE_2BNR_yDL2UL</w:t>
            </w:r>
          </w:p>
        </w:tc>
        <w:tc>
          <w:tcPr>
            <w:tcW w:w="567" w:type="dxa"/>
            <w:tcBorders>
              <w:left w:val="nil"/>
            </w:tcBorders>
          </w:tcPr>
          <w:p w14:paraId="61A86BCF" w14:textId="77777777" w:rsidR="001E41F3" w:rsidRPr="00105584"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A69DB" w:rsidR="001E41F3" w:rsidRDefault="00FA7F06">
            <w:pPr>
              <w:pStyle w:val="CRCoverPage"/>
              <w:spacing w:after="0"/>
              <w:ind w:left="100"/>
              <w:rPr>
                <w:noProof/>
              </w:rPr>
            </w:pPr>
            <w:r>
              <w:t>202</w:t>
            </w:r>
            <w:r w:rsidR="00B55BBE">
              <w:t>2</w:t>
            </w:r>
            <w:r>
              <w:t>-</w:t>
            </w:r>
            <w:r w:rsidR="00B55BBE">
              <w:t>0</w:t>
            </w:r>
            <w:r w:rsidR="007E2693">
              <w:t>4</w:t>
            </w:r>
            <w:r>
              <w:t>-</w:t>
            </w:r>
            <w:r w:rsidR="007E2693">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73438B" w:rsidR="00FC3BAA" w:rsidRDefault="00690261" w:rsidP="00FC3BAA">
            <w:pPr>
              <w:pStyle w:val="CRCoverPage"/>
              <w:spacing w:after="0"/>
              <w:ind w:left="100"/>
              <w:rPr>
                <w:noProof/>
              </w:rPr>
            </w:pPr>
            <w:r>
              <w:t>Addition of DC_1A-3C_n7A-n78A UL configuration DC_3C-n78A</w:t>
            </w:r>
            <w:r w:rsidR="00641540">
              <w:t xml:space="preserve"> and more</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80CEF5" w:rsidR="00FC3BAA" w:rsidRDefault="00796D43" w:rsidP="00FC3BAA">
            <w:pPr>
              <w:pStyle w:val="CRCoverPage"/>
              <w:spacing w:after="0"/>
              <w:ind w:left="100"/>
              <w:rPr>
                <w:noProof/>
              </w:rPr>
            </w:pPr>
            <w:r>
              <w:rPr>
                <w:noProof/>
              </w:rPr>
              <w:t>Added</w:t>
            </w:r>
            <w:r w:rsidR="00A36122">
              <w:rPr>
                <w:noProof/>
              </w:rPr>
              <w:t xml:space="preserve"> </w:t>
            </w:r>
            <w:r w:rsidR="00690261">
              <w:t>DC_3C-n78A</w:t>
            </w:r>
            <w:r w:rsidR="00641540">
              <w:t xml:space="preserve"> and DC_3C_n7A in UL configuration</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F688A" w:rsidR="00FC3BAA" w:rsidRDefault="00690261" w:rsidP="00FC3BAA">
            <w:pPr>
              <w:pStyle w:val="CRCoverPage"/>
              <w:spacing w:after="0"/>
              <w:ind w:left="100"/>
              <w:rPr>
                <w:noProof/>
              </w:rPr>
            </w:pPr>
            <w:r>
              <w:rPr>
                <w:noProof/>
              </w:rPr>
              <w:t>UL configuration</w:t>
            </w:r>
            <w:r w:rsidR="00750ECB">
              <w:rPr>
                <w:noProof/>
              </w:rPr>
              <w:t xml:space="preserve">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A643C1" w:rsidR="00FC3BAA" w:rsidRDefault="00C65A8E" w:rsidP="00FC3BAA">
            <w:pPr>
              <w:pStyle w:val="CRCoverPage"/>
              <w:spacing w:after="0"/>
              <w:ind w:left="100"/>
              <w:rPr>
                <w:noProof/>
              </w:rPr>
            </w:pPr>
            <w:r>
              <w:rPr>
                <w:noProof/>
              </w:rPr>
              <w:t>5.5</w:t>
            </w:r>
            <w:r w:rsidR="00690261">
              <w:rPr>
                <w:noProof/>
              </w:rPr>
              <w:t>B</w:t>
            </w:r>
            <w:r>
              <w:rPr>
                <w:noProof/>
              </w:rPr>
              <w:t>.</w:t>
            </w:r>
            <w:r w:rsidR="00690261">
              <w:rPr>
                <w:noProof/>
              </w:rPr>
              <w:t>4</w:t>
            </w:r>
            <w:r w:rsidR="009B3633">
              <w:rPr>
                <w:noProof/>
              </w:rPr>
              <w:t>.</w:t>
            </w:r>
            <w:r w:rsidR="00690261">
              <w:rPr>
                <w:noProof/>
              </w:rPr>
              <w:t>4</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524A5E" w:rsidR="00FC3BAA" w:rsidRDefault="009B3633" w:rsidP="00FC3BAA">
            <w:pPr>
              <w:pStyle w:val="CRCoverPage"/>
              <w:spacing w:after="0"/>
              <w:ind w:left="99"/>
              <w:rPr>
                <w:noProof/>
              </w:rPr>
            </w:pPr>
            <w:r>
              <w:rPr>
                <w:lang w:val="en-US"/>
              </w:rPr>
              <w:t>TS 38.521-1</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29B7EBA5" w:rsidR="00DD6C32" w:rsidRDefault="00732B31" w:rsidP="00E80FEB">
      <w:pPr>
        <w:rPr>
          <w:noProof/>
          <w:color w:val="0070C0"/>
        </w:rPr>
      </w:pPr>
      <w:r w:rsidRPr="00732B31">
        <w:rPr>
          <w:noProof/>
          <w:color w:val="0070C0"/>
        </w:rPr>
        <w:lastRenderedPageBreak/>
        <w:t>***************************** Start of changes ************************************</w:t>
      </w:r>
    </w:p>
    <w:p w14:paraId="40EF24E7" w14:textId="77777777" w:rsidR="00690261" w:rsidRPr="00EF5447" w:rsidRDefault="00690261" w:rsidP="00690261">
      <w:pPr>
        <w:pStyle w:val="TH"/>
      </w:pPr>
      <w:r w:rsidRPr="00EF5447">
        <w:lastRenderedPageBreak/>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690261" w:rsidRPr="00635A4C" w14:paraId="6E75092B" w14:textId="77777777" w:rsidTr="00C149A6">
        <w:trPr>
          <w:trHeight w:val="187"/>
          <w:tblHeader/>
          <w:jc w:val="center"/>
        </w:trPr>
        <w:tc>
          <w:tcPr>
            <w:tcW w:w="3397" w:type="dxa"/>
            <w:shd w:val="clear" w:color="auto" w:fill="auto"/>
            <w:hideMark/>
          </w:tcPr>
          <w:p w14:paraId="31678CBB" w14:textId="77777777" w:rsidR="00690261" w:rsidRPr="00EF5447" w:rsidRDefault="00690261" w:rsidP="00C149A6">
            <w:pPr>
              <w:pStyle w:val="TAH"/>
              <w:rPr>
                <w:lang w:eastAsia="fi-FI"/>
              </w:rPr>
            </w:pPr>
            <w:r w:rsidRPr="00EF5447">
              <w:rPr>
                <w:lang w:eastAsia="fi-FI"/>
              </w:rPr>
              <w:lastRenderedPageBreak/>
              <w:t>EN-DC</w:t>
            </w:r>
          </w:p>
          <w:p w14:paraId="6C8EC177" w14:textId="77777777" w:rsidR="00690261" w:rsidRPr="00EF5447" w:rsidRDefault="00690261" w:rsidP="00C149A6">
            <w:pPr>
              <w:pStyle w:val="TAH"/>
              <w:rPr>
                <w:lang w:eastAsia="fi-FI"/>
              </w:rPr>
            </w:pPr>
            <w:r w:rsidRPr="00EF5447">
              <w:rPr>
                <w:lang w:eastAsia="fi-FI"/>
              </w:rPr>
              <w:t>configuration</w:t>
            </w:r>
          </w:p>
        </w:tc>
        <w:tc>
          <w:tcPr>
            <w:tcW w:w="3573" w:type="dxa"/>
            <w:gridSpan w:val="2"/>
          </w:tcPr>
          <w:p w14:paraId="3BA0E2C6" w14:textId="77777777" w:rsidR="00690261" w:rsidRPr="009960ED" w:rsidRDefault="00690261" w:rsidP="00C149A6">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2628992D" w14:textId="77777777" w:rsidR="00690261" w:rsidRPr="009960ED" w:rsidRDefault="00690261" w:rsidP="00C149A6">
            <w:pPr>
              <w:pStyle w:val="TAH"/>
              <w:rPr>
                <w:lang w:val="fr-FR" w:eastAsia="fi-FI"/>
              </w:rPr>
            </w:pPr>
            <w:r w:rsidRPr="009960ED">
              <w:rPr>
                <w:lang w:val="fr-FR" w:eastAsia="fi-FI"/>
              </w:rPr>
              <w:t>configuration</w:t>
            </w:r>
          </w:p>
          <w:p w14:paraId="7E89259E" w14:textId="77777777" w:rsidR="00690261" w:rsidRPr="009960ED" w:rsidRDefault="00690261" w:rsidP="00C149A6">
            <w:pPr>
              <w:pStyle w:val="TAH"/>
              <w:rPr>
                <w:lang w:val="fr-FR" w:eastAsia="fi-FI"/>
              </w:rPr>
            </w:pPr>
            <w:r w:rsidRPr="009960ED">
              <w:rPr>
                <w:lang w:val="fr-FR" w:eastAsia="fi-FI"/>
              </w:rPr>
              <w:t>(NOTE 1)</w:t>
            </w:r>
          </w:p>
        </w:tc>
      </w:tr>
      <w:tr w:rsidR="00690261" w:rsidRPr="00EF5447" w14:paraId="09FA9364" w14:textId="77777777" w:rsidTr="00C149A6">
        <w:trPr>
          <w:trHeight w:val="187"/>
          <w:jc w:val="center"/>
        </w:trPr>
        <w:tc>
          <w:tcPr>
            <w:tcW w:w="3397" w:type="dxa"/>
            <w:shd w:val="clear" w:color="auto" w:fill="auto"/>
            <w:noWrap/>
          </w:tcPr>
          <w:p w14:paraId="1AEDB0AF" w14:textId="77777777" w:rsidR="00690261" w:rsidRPr="00EF5447" w:rsidRDefault="00690261" w:rsidP="00C149A6">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2B9FD901" w14:textId="77777777" w:rsidR="00690261" w:rsidRPr="00EF5447" w:rsidRDefault="00690261" w:rsidP="00C149A6">
            <w:pPr>
              <w:pStyle w:val="TAC"/>
            </w:pPr>
            <w:r w:rsidRPr="00EF5447">
              <w:t>DC_</w:t>
            </w:r>
            <w:r w:rsidRPr="00EF5447">
              <w:rPr>
                <w:lang w:eastAsia="zh-CN"/>
              </w:rPr>
              <w:t>1</w:t>
            </w:r>
            <w:r w:rsidRPr="00EF5447">
              <w:t>A_n3A</w:t>
            </w:r>
          </w:p>
          <w:p w14:paraId="2E54D461" w14:textId="77777777" w:rsidR="00690261" w:rsidRPr="00EF5447" w:rsidRDefault="00690261" w:rsidP="00C149A6">
            <w:pPr>
              <w:pStyle w:val="TAC"/>
              <w:rPr>
                <w:lang w:eastAsia="zh-CN"/>
              </w:rPr>
            </w:pPr>
            <w:r w:rsidRPr="00EF5447">
              <w:t>DC_</w:t>
            </w:r>
            <w:r w:rsidRPr="00EF5447">
              <w:rPr>
                <w:lang w:eastAsia="zh-CN"/>
              </w:rPr>
              <w:t>1</w:t>
            </w:r>
            <w:r w:rsidRPr="00EF5447">
              <w:t>A_n41A</w:t>
            </w:r>
          </w:p>
          <w:p w14:paraId="07645EFD" w14:textId="77777777" w:rsidR="00690261" w:rsidRPr="00EF5447" w:rsidRDefault="00690261" w:rsidP="00C149A6">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309CC9E8" w14:textId="77777777" w:rsidR="00690261" w:rsidRPr="00EF5447" w:rsidRDefault="00690261" w:rsidP="00C149A6">
            <w:pPr>
              <w:pStyle w:val="TAC"/>
              <w:rPr>
                <w:lang w:eastAsia="fi-FI"/>
              </w:rPr>
            </w:pPr>
            <w:r w:rsidRPr="00EF5447">
              <w:t>DC_</w:t>
            </w:r>
            <w:r w:rsidRPr="00EF5447">
              <w:rPr>
                <w:lang w:eastAsia="zh-CN"/>
              </w:rPr>
              <w:t>3</w:t>
            </w:r>
            <w:r w:rsidRPr="00EF5447">
              <w:t>A_n41A</w:t>
            </w:r>
          </w:p>
        </w:tc>
      </w:tr>
      <w:tr w:rsidR="00690261" w:rsidRPr="00EF5447" w14:paraId="4937D60A" w14:textId="77777777" w:rsidTr="00C149A6">
        <w:trPr>
          <w:trHeight w:val="187"/>
          <w:jc w:val="center"/>
        </w:trPr>
        <w:tc>
          <w:tcPr>
            <w:tcW w:w="3397" w:type="dxa"/>
            <w:shd w:val="clear" w:color="auto" w:fill="auto"/>
            <w:noWrap/>
          </w:tcPr>
          <w:p w14:paraId="6CF50917" w14:textId="77777777" w:rsidR="00690261" w:rsidRPr="00EF5447" w:rsidRDefault="00690261" w:rsidP="00C149A6">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r w:rsidRPr="009960ED">
              <w:rPr>
                <w:rFonts w:eastAsia="DengXian"/>
                <w:vertAlign w:val="superscript"/>
                <w:lang w:eastAsia="zh-CN"/>
              </w:rPr>
              <w:t>2</w:t>
            </w:r>
          </w:p>
        </w:tc>
        <w:tc>
          <w:tcPr>
            <w:tcW w:w="3573" w:type="dxa"/>
            <w:gridSpan w:val="2"/>
          </w:tcPr>
          <w:p w14:paraId="0F6AA62D" w14:textId="77777777" w:rsidR="00690261" w:rsidRPr="00EF5447" w:rsidRDefault="00690261" w:rsidP="00C149A6">
            <w:pPr>
              <w:pStyle w:val="TAC"/>
            </w:pPr>
            <w:r w:rsidRPr="00EF5447">
              <w:t>DC_</w:t>
            </w:r>
            <w:r w:rsidRPr="00EF5447">
              <w:rPr>
                <w:lang w:eastAsia="zh-CN"/>
              </w:rPr>
              <w:t>1</w:t>
            </w:r>
            <w:r w:rsidRPr="00EF5447">
              <w:t>A_n3A</w:t>
            </w:r>
          </w:p>
          <w:p w14:paraId="0975D8B4" w14:textId="77777777" w:rsidR="00690261" w:rsidRPr="00EF5447" w:rsidRDefault="00690261" w:rsidP="00C149A6">
            <w:pPr>
              <w:pStyle w:val="TAC"/>
              <w:rPr>
                <w:lang w:eastAsia="zh-CN"/>
              </w:rPr>
            </w:pPr>
            <w:r w:rsidRPr="00EF5447">
              <w:t>DC_</w:t>
            </w:r>
            <w:r w:rsidRPr="00EF5447">
              <w:rPr>
                <w:lang w:eastAsia="zh-CN"/>
              </w:rPr>
              <w:t>1</w:t>
            </w:r>
            <w:r w:rsidRPr="00EF5447">
              <w:t>A_n77A</w:t>
            </w:r>
          </w:p>
          <w:p w14:paraId="09072864" w14:textId="77777777" w:rsidR="00690261" w:rsidRPr="00EF5447" w:rsidRDefault="00690261" w:rsidP="00C149A6">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2A5443D" w14:textId="77777777" w:rsidR="00690261" w:rsidRPr="00EF5447" w:rsidRDefault="00690261" w:rsidP="00C149A6">
            <w:pPr>
              <w:pStyle w:val="TAC"/>
              <w:rPr>
                <w:lang w:eastAsia="fi-FI"/>
              </w:rPr>
            </w:pPr>
            <w:r w:rsidRPr="00EF5447">
              <w:t>DC_</w:t>
            </w:r>
            <w:r w:rsidRPr="00EF5447">
              <w:rPr>
                <w:lang w:eastAsia="zh-CN"/>
              </w:rPr>
              <w:t>3</w:t>
            </w:r>
            <w:r w:rsidRPr="00EF5447">
              <w:t>A_n77A</w:t>
            </w:r>
          </w:p>
        </w:tc>
      </w:tr>
      <w:tr w:rsidR="00690261" w:rsidRPr="00EF5447" w14:paraId="43BF7ED6" w14:textId="77777777" w:rsidTr="00C149A6">
        <w:trPr>
          <w:trHeight w:val="187"/>
          <w:jc w:val="center"/>
        </w:trPr>
        <w:tc>
          <w:tcPr>
            <w:tcW w:w="3397" w:type="dxa"/>
            <w:shd w:val="clear" w:color="auto" w:fill="auto"/>
            <w:noWrap/>
          </w:tcPr>
          <w:p w14:paraId="7E1B1D76" w14:textId="77777777" w:rsidR="00690261" w:rsidRPr="00EF5447" w:rsidRDefault="00690261" w:rsidP="00C149A6">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r w:rsidRPr="00797F41">
              <w:rPr>
                <w:rFonts w:eastAsia="DengXian"/>
                <w:vertAlign w:val="superscript"/>
                <w:lang w:eastAsia="zh-CN"/>
              </w:rPr>
              <w:t>2</w:t>
            </w:r>
          </w:p>
        </w:tc>
        <w:tc>
          <w:tcPr>
            <w:tcW w:w="3573" w:type="dxa"/>
            <w:gridSpan w:val="2"/>
          </w:tcPr>
          <w:p w14:paraId="71464448" w14:textId="77777777" w:rsidR="00690261" w:rsidRPr="00EF5447" w:rsidRDefault="00690261" w:rsidP="00C149A6">
            <w:pPr>
              <w:pStyle w:val="TAC"/>
            </w:pPr>
            <w:r w:rsidRPr="00EF5447">
              <w:t>DC_</w:t>
            </w:r>
            <w:r w:rsidRPr="00EF5447">
              <w:rPr>
                <w:lang w:eastAsia="zh-CN"/>
              </w:rPr>
              <w:t>1</w:t>
            </w:r>
            <w:r w:rsidRPr="00EF5447">
              <w:t>A_n3A</w:t>
            </w:r>
          </w:p>
          <w:p w14:paraId="2FB66748" w14:textId="77777777" w:rsidR="00690261" w:rsidRPr="00EF5447" w:rsidRDefault="00690261" w:rsidP="00C149A6">
            <w:pPr>
              <w:pStyle w:val="TAC"/>
              <w:rPr>
                <w:lang w:eastAsia="zh-CN"/>
              </w:rPr>
            </w:pPr>
            <w:r w:rsidRPr="00EF5447">
              <w:t>DC_</w:t>
            </w:r>
            <w:r w:rsidRPr="00EF5447">
              <w:rPr>
                <w:lang w:eastAsia="zh-CN"/>
              </w:rPr>
              <w:t>1</w:t>
            </w:r>
            <w:r w:rsidRPr="00EF5447">
              <w:t>A_n78A</w:t>
            </w:r>
          </w:p>
          <w:p w14:paraId="03A50901" w14:textId="77777777" w:rsidR="00690261" w:rsidRPr="00EF5447" w:rsidRDefault="00690261" w:rsidP="00C149A6">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D5728A7" w14:textId="77777777" w:rsidR="00690261" w:rsidRPr="00EF5447" w:rsidRDefault="00690261" w:rsidP="00C149A6">
            <w:pPr>
              <w:pStyle w:val="TAC"/>
              <w:rPr>
                <w:lang w:eastAsia="fi-FI"/>
              </w:rPr>
            </w:pPr>
            <w:r w:rsidRPr="00EF5447">
              <w:t>DC_</w:t>
            </w:r>
            <w:r w:rsidRPr="00EF5447">
              <w:rPr>
                <w:lang w:eastAsia="zh-CN"/>
              </w:rPr>
              <w:t>3</w:t>
            </w:r>
            <w:r w:rsidRPr="00EF5447">
              <w:t>A_n78A</w:t>
            </w:r>
          </w:p>
        </w:tc>
      </w:tr>
      <w:tr w:rsidR="00690261" w:rsidRPr="00EF5447" w14:paraId="4085CDE0" w14:textId="77777777" w:rsidTr="00C149A6">
        <w:trPr>
          <w:trHeight w:val="187"/>
          <w:jc w:val="center"/>
        </w:trPr>
        <w:tc>
          <w:tcPr>
            <w:tcW w:w="3397" w:type="dxa"/>
            <w:shd w:val="clear" w:color="auto" w:fill="auto"/>
            <w:noWrap/>
          </w:tcPr>
          <w:p w14:paraId="2471AE70" w14:textId="77777777" w:rsidR="00690261" w:rsidRDefault="00690261" w:rsidP="00C149A6">
            <w:pPr>
              <w:pStyle w:val="TAC"/>
              <w:rPr>
                <w:rFonts w:eastAsia="Yu Mincho" w:cs="Arial"/>
                <w:lang w:val="en-US" w:eastAsia="ja-JP"/>
              </w:rPr>
            </w:pPr>
            <w:r w:rsidRPr="004066D1">
              <w:rPr>
                <w:rFonts w:eastAsia="Yu Mincho" w:cs="Arial"/>
                <w:lang w:val="en-US" w:eastAsia="ja-JP"/>
              </w:rPr>
              <w:t>DC_1A-3A-5A_n77A</w:t>
            </w:r>
          </w:p>
          <w:p w14:paraId="383DB83C" w14:textId="77777777" w:rsidR="00690261" w:rsidRPr="00E062F1" w:rsidRDefault="00690261" w:rsidP="00C149A6">
            <w:pPr>
              <w:pStyle w:val="TAC"/>
              <w:rPr>
                <w:lang w:eastAsia="fi-FI"/>
              </w:rPr>
            </w:pPr>
            <w:r w:rsidRPr="004066D1">
              <w:rPr>
                <w:rFonts w:eastAsia="Yu Mincho" w:cs="Arial"/>
                <w:lang w:val="en-US" w:eastAsia="ja-JP"/>
              </w:rPr>
              <w:t>DC_1A-3A-5A_n77(2A)</w:t>
            </w:r>
          </w:p>
        </w:tc>
        <w:tc>
          <w:tcPr>
            <w:tcW w:w="3573" w:type="dxa"/>
            <w:gridSpan w:val="2"/>
          </w:tcPr>
          <w:p w14:paraId="32D19C75" w14:textId="77777777" w:rsidR="00690261" w:rsidRDefault="00690261" w:rsidP="00C149A6">
            <w:pPr>
              <w:pStyle w:val="TAH"/>
              <w:rPr>
                <w:b w:val="0"/>
                <w:lang w:val="en-US" w:eastAsia="fi-FI"/>
              </w:rPr>
            </w:pPr>
            <w:r w:rsidRPr="004066D1">
              <w:rPr>
                <w:b w:val="0"/>
                <w:lang w:val="en-US" w:eastAsia="fi-FI"/>
              </w:rPr>
              <w:t>DC_1A_n77A</w:t>
            </w:r>
          </w:p>
          <w:p w14:paraId="2E6BF2FF" w14:textId="77777777" w:rsidR="00690261" w:rsidRDefault="00690261" w:rsidP="00C149A6">
            <w:pPr>
              <w:pStyle w:val="TAH"/>
              <w:rPr>
                <w:b w:val="0"/>
                <w:lang w:val="en-US" w:eastAsia="fi-FI"/>
              </w:rPr>
            </w:pPr>
            <w:r w:rsidRPr="004066D1">
              <w:rPr>
                <w:b w:val="0"/>
                <w:lang w:val="en-US" w:eastAsia="fi-FI"/>
              </w:rPr>
              <w:t>DC_3A_n77A</w:t>
            </w:r>
          </w:p>
          <w:p w14:paraId="7E55E6D7" w14:textId="77777777" w:rsidR="00690261" w:rsidRPr="00EF5447" w:rsidRDefault="00690261" w:rsidP="00C149A6">
            <w:pPr>
              <w:pStyle w:val="TAC"/>
              <w:rPr>
                <w:lang w:eastAsia="fi-FI"/>
              </w:rPr>
            </w:pPr>
            <w:r w:rsidRPr="004066D1">
              <w:rPr>
                <w:lang w:val="en-US" w:eastAsia="fi-FI"/>
              </w:rPr>
              <w:t>DC_5A_n77A</w:t>
            </w:r>
          </w:p>
        </w:tc>
      </w:tr>
      <w:tr w:rsidR="00690261" w:rsidRPr="00EF5447" w14:paraId="1A8BBD45" w14:textId="77777777" w:rsidTr="00C149A6">
        <w:trPr>
          <w:trHeight w:val="187"/>
          <w:jc w:val="center"/>
        </w:trPr>
        <w:tc>
          <w:tcPr>
            <w:tcW w:w="3397" w:type="dxa"/>
            <w:shd w:val="clear" w:color="auto" w:fill="auto"/>
            <w:noWrap/>
          </w:tcPr>
          <w:p w14:paraId="6837E94F" w14:textId="77777777" w:rsidR="00690261" w:rsidRDefault="00690261" w:rsidP="00C149A6">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43FE5ADC" w14:textId="77777777" w:rsidR="00690261" w:rsidRDefault="00690261" w:rsidP="00C149A6">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0FF077A0" w14:textId="77777777" w:rsidR="00690261" w:rsidRDefault="00690261" w:rsidP="00C149A6">
            <w:pPr>
              <w:pStyle w:val="TAC"/>
              <w:rPr>
                <w:lang w:eastAsia="fi-FI"/>
              </w:rPr>
            </w:pPr>
            <w:r w:rsidRPr="00F04E6C">
              <w:rPr>
                <w:lang w:eastAsia="fi-FI"/>
              </w:rPr>
              <w:t>DC_1A-3C-5A_n78A</w:t>
            </w:r>
          </w:p>
          <w:p w14:paraId="1729F677" w14:textId="77777777" w:rsidR="00690261" w:rsidRDefault="00690261" w:rsidP="00C149A6">
            <w:pPr>
              <w:pStyle w:val="TAC"/>
              <w:rPr>
                <w:lang w:eastAsia="fi-FI"/>
              </w:rPr>
            </w:pPr>
            <w:r w:rsidRPr="00F04E6C">
              <w:rPr>
                <w:lang w:eastAsia="fi-FI"/>
              </w:rPr>
              <w:t>DC_1A-1A-3A-5A_n78A</w:t>
            </w:r>
          </w:p>
          <w:p w14:paraId="3FE0F5B1" w14:textId="77777777" w:rsidR="00690261" w:rsidRPr="00EF5447" w:rsidRDefault="00690261" w:rsidP="00C149A6">
            <w:pPr>
              <w:pStyle w:val="TAC"/>
              <w:rPr>
                <w:lang w:eastAsia="fi-FI"/>
              </w:rPr>
            </w:pPr>
            <w:r w:rsidRPr="00F04E6C">
              <w:rPr>
                <w:lang w:eastAsia="fi-FI"/>
              </w:rPr>
              <w:t>DC_1A-1A-3C-5A_n78A</w:t>
            </w:r>
          </w:p>
        </w:tc>
        <w:tc>
          <w:tcPr>
            <w:tcW w:w="3573" w:type="dxa"/>
            <w:gridSpan w:val="2"/>
          </w:tcPr>
          <w:p w14:paraId="343E6590" w14:textId="77777777" w:rsidR="00690261" w:rsidRPr="00EF5447" w:rsidRDefault="00690261" w:rsidP="00C149A6">
            <w:pPr>
              <w:pStyle w:val="TAC"/>
              <w:rPr>
                <w:lang w:eastAsia="fi-FI"/>
              </w:rPr>
            </w:pPr>
            <w:r w:rsidRPr="00EF5447">
              <w:rPr>
                <w:lang w:eastAsia="fi-FI"/>
              </w:rPr>
              <w:t>DC_1A_n78A</w:t>
            </w:r>
          </w:p>
          <w:p w14:paraId="58CB0C1E" w14:textId="77777777" w:rsidR="00690261" w:rsidRPr="00EF5447" w:rsidRDefault="00690261" w:rsidP="00C149A6">
            <w:pPr>
              <w:pStyle w:val="TAC"/>
              <w:rPr>
                <w:lang w:eastAsia="fi-FI"/>
              </w:rPr>
            </w:pPr>
            <w:r w:rsidRPr="00EF5447">
              <w:rPr>
                <w:lang w:eastAsia="fi-FI"/>
              </w:rPr>
              <w:t>DC_3A_n78A</w:t>
            </w:r>
          </w:p>
          <w:p w14:paraId="009CCDB1" w14:textId="77777777" w:rsidR="00690261" w:rsidRPr="00EF5447" w:rsidRDefault="00690261" w:rsidP="00C149A6">
            <w:pPr>
              <w:pStyle w:val="TAC"/>
              <w:rPr>
                <w:lang w:eastAsia="fi-FI"/>
              </w:rPr>
            </w:pPr>
            <w:r w:rsidRPr="00EF5447">
              <w:rPr>
                <w:lang w:eastAsia="fi-FI"/>
              </w:rPr>
              <w:t>DC_5A_n78A</w:t>
            </w:r>
          </w:p>
        </w:tc>
      </w:tr>
      <w:tr w:rsidR="00690261" w:rsidRPr="00EF5447" w14:paraId="09D4E81A"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E8BBDB" w14:textId="77777777" w:rsidR="00690261" w:rsidRPr="00EF5447" w:rsidRDefault="00690261" w:rsidP="00C149A6">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647BCA50" w14:textId="77777777" w:rsidR="00690261" w:rsidRPr="00D06F04" w:rsidRDefault="00690261" w:rsidP="00C149A6">
            <w:pPr>
              <w:pStyle w:val="TAC"/>
              <w:rPr>
                <w:lang w:eastAsia="fi-FI"/>
              </w:rPr>
            </w:pPr>
            <w:r w:rsidRPr="00D06F04">
              <w:rPr>
                <w:lang w:eastAsia="fi-FI"/>
              </w:rPr>
              <w:t>DC_1A_n78A</w:t>
            </w:r>
          </w:p>
          <w:p w14:paraId="7C0D4A22" w14:textId="77777777" w:rsidR="00690261" w:rsidRPr="00D06F04" w:rsidRDefault="00690261" w:rsidP="00C149A6">
            <w:pPr>
              <w:pStyle w:val="TAC"/>
              <w:rPr>
                <w:lang w:eastAsia="fi-FI"/>
              </w:rPr>
            </w:pPr>
            <w:r w:rsidRPr="00D06F04">
              <w:rPr>
                <w:lang w:eastAsia="fi-FI"/>
              </w:rPr>
              <w:t>DC_3A_n78A</w:t>
            </w:r>
          </w:p>
          <w:p w14:paraId="24E1E9D9" w14:textId="77777777" w:rsidR="00690261" w:rsidRPr="00EF5447" w:rsidRDefault="00690261" w:rsidP="00C149A6">
            <w:pPr>
              <w:pStyle w:val="TAC"/>
              <w:rPr>
                <w:lang w:eastAsia="zh-CN"/>
              </w:rPr>
            </w:pPr>
            <w:r w:rsidRPr="00D06F04">
              <w:rPr>
                <w:lang w:eastAsia="fi-FI"/>
              </w:rPr>
              <w:t>DC_5A_n78A</w:t>
            </w:r>
          </w:p>
        </w:tc>
      </w:tr>
      <w:tr w:rsidR="00690261" w:rsidRPr="00EF5447" w14:paraId="3F23EB34"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D8DEBF" w14:textId="77777777" w:rsidR="00690261" w:rsidRPr="00D06F04" w:rsidRDefault="00690261" w:rsidP="00C149A6">
            <w:pPr>
              <w:pStyle w:val="TAC"/>
              <w:rPr>
                <w:lang w:eastAsia="fi-FI"/>
              </w:rPr>
            </w:pPr>
            <w:r w:rsidRPr="00D06F04">
              <w:rPr>
                <w:lang w:eastAsia="fi-FI"/>
              </w:rPr>
              <w:t>DC_1A-1A-3A-5A_n78A</w:t>
            </w:r>
          </w:p>
          <w:p w14:paraId="65E63328" w14:textId="77777777" w:rsidR="00690261" w:rsidRPr="00EF5447" w:rsidRDefault="00690261" w:rsidP="00C149A6">
            <w:pPr>
              <w:pStyle w:val="TAC"/>
              <w:rPr>
                <w:lang w:eastAsia="zh-CN"/>
              </w:rPr>
            </w:pPr>
            <w:r w:rsidRPr="00D06F04">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4B456357" w14:textId="77777777" w:rsidR="00690261" w:rsidRPr="00D06F04" w:rsidRDefault="00690261" w:rsidP="00C149A6">
            <w:pPr>
              <w:pStyle w:val="TAC"/>
              <w:rPr>
                <w:lang w:eastAsia="fi-FI"/>
              </w:rPr>
            </w:pPr>
            <w:r w:rsidRPr="00D06F04">
              <w:rPr>
                <w:lang w:eastAsia="fi-FI"/>
              </w:rPr>
              <w:t>DC_1A_n78A</w:t>
            </w:r>
          </w:p>
          <w:p w14:paraId="4000EA54" w14:textId="77777777" w:rsidR="00690261" w:rsidRPr="00D06F04" w:rsidRDefault="00690261" w:rsidP="00C149A6">
            <w:pPr>
              <w:pStyle w:val="TAC"/>
              <w:rPr>
                <w:lang w:eastAsia="fi-FI"/>
              </w:rPr>
            </w:pPr>
            <w:r w:rsidRPr="00D06F04">
              <w:rPr>
                <w:lang w:eastAsia="fi-FI"/>
              </w:rPr>
              <w:t>DC_3A_n78A</w:t>
            </w:r>
          </w:p>
          <w:p w14:paraId="7E2A7DAA" w14:textId="77777777" w:rsidR="00690261" w:rsidRPr="00EF5447" w:rsidRDefault="00690261" w:rsidP="00C149A6">
            <w:pPr>
              <w:pStyle w:val="TAC"/>
              <w:rPr>
                <w:lang w:eastAsia="zh-CN"/>
              </w:rPr>
            </w:pPr>
            <w:r w:rsidRPr="00D06F04">
              <w:rPr>
                <w:lang w:eastAsia="fi-FI"/>
              </w:rPr>
              <w:t>DC_5A_n78A</w:t>
            </w:r>
          </w:p>
        </w:tc>
      </w:tr>
      <w:tr w:rsidR="00690261" w:rsidRPr="00EF5447" w14:paraId="59AD3BCB" w14:textId="77777777" w:rsidTr="00C149A6">
        <w:trPr>
          <w:trHeight w:val="187"/>
          <w:jc w:val="center"/>
        </w:trPr>
        <w:tc>
          <w:tcPr>
            <w:tcW w:w="3397" w:type="dxa"/>
            <w:shd w:val="clear" w:color="auto" w:fill="auto"/>
            <w:noWrap/>
          </w:tcPr>
          <w:p w14:paraId="6002FAE3" w14:textId="77777777" w:rsidR="00690261" w:rsidRPr="00EF5447" w:rsidRDefault="00690261" w:rsidP="00C149A6">
            <w:pPr>
              <w:pStyle w:val="TAC"/>
              <w:rPr>
                <w:lang w:eastAsia="zh-CN"/>
              </w:rPr>
            </w:pPr>
            <w:r w:rsidRPr="00EF5447">
              <w:rPr>
                <w:lang w:eastAsia="zh-CN"/>
              </w:rPr>
              <w:t>DC_1A-3A_n5A-n78A</w:t>
            </w:r>
            <w:r w:rsidRPr="00E062F1">
              <w:rPr>
                <w:vertAlign w:val="superscript"/>
                <w:lang w:eastAsia="fi-FI"/>
              </w:rPr>
              <w:t>2</w:t>
            </w:r>
          </w:p>
          <w:p w14:paraId="6D5FBDDD" w14:textId="77777777" w:rsidR="00690261" w:rsidRPr="00EF5447" w:rsidRDefault="00690261" w:rsidP="00C149A6">
            <w:pPr>
              <w:pStyle w:val="TAC"/>
              <w:rPr>
                <w:lang w:eastAsia="fi-FI"/>
              </w:rPr>
            </w:pPr>
            <w:r w:rsidRPr="00EF5447">
              <w:rPr>
                <w:lang w:eastAsia="zh-CN"/>
              </w:rPr>
              <w:t>DC_1A-3C_n5A-n78A</w:t>
            </w:r>
            <w:r w:rsidRPr="00E062F1">
              <w:rPr>
                <w:vertAlign w:val="superscript"/>
                <w:lang w:eastAsia="fi-FI"/>
              </w:rPr>
              <w:t>2</w:t>
            </w:r>
          </w:p>
        </w:tc>
        <w:tc>
          <w:tcPr>
            <w:tcW w:w="3573" w:type="dxa"/>
            <w:gridSpan w:val="2"/>
          </w:tcPr>
          <w:p w14:paraId="0D03BA9A" w14:textId="77777777" w:rsidR="00690261" w:rsidRPr="00EF5447" w:rsidRDefault="00690261" w:rsidP="00C149A6">
            <w:pPr>
              <w:pStyle w:val="TAC"/>
              <w:rPr>
                <w:lang w:eastAsia="zh-CN"/>
              </w:rPr>
            </w:pPr>
            <w:r w:rsidRPr="00EF5447">
              <w:rPr>
                <w:lang w:eastAsia="zh-CN"/>
              </w:rPr>
              <w:t>DC_1A_n5A</w:t>
            </w:r>
          </w:p>
          <w:p w14:paraId="631A6E66" w14:textId="77777777" w:rsidR="00690261" w:rsidRPr="00EF5447" w:rsidRDefault="00690261" w:rsidP="00C149A6">
            <w:pPr>
              <w:pStyle w:val="TAC"/>
              <w:rPr>
                <w:lang w:eastAsia="zh-CN"/>
              </w:rPr>
            </w:pPr>
            <w:r w:rsidRPr="00EF5447">
              <w:rPr>
                <w:lang w:eastAsia="zh-CN"/>
              </w:rPr>
              <w:t>DC_1A_n78A</w:t>
            </w:r>
          </w:p>
          <w:p w14:paraId="080A31B3" w14:textId="77777777" w:rsidR="00690261" w:rsidRPr="00EF5447" w:rsidRDefault="00690261" w:rsidP="00C149A6">
            <w:pPr>
              <w:pStyle w:val="TAC"/>
              <w:rPr>
                <w:lang w:eastAsia="zh-CN"/>
              </w:rPr>
            </w:pPr>
            <w:r w:rsidRPr="00EF5447">
              <w:rPr>
                <w:lang w:eastAsia="zh-CN"/>
              </w:rPr>
              <w:t>DC_3A_n5A</w:t>
            </w:r>
          </w:p>
          <w:p w14:paraId="0A21500F" w14:textId="77777777" w:rsidR="00690261" w:rsidRPr="00EF5447" w:rsidRDefault="00690261" w:rsidP="00C149A6">
            <w:pPr>
              <w:pStyle w:val="TAC"/>
              <w:rPr>
                <w:lang w:eastAsia="zh-CN"/>
              </w:rPr>
            </w:pPr>
            <w:r w:rsidRPr="00EF5447">
              <w:rPr>
                <w:lang w:eastAsia="zh-CN"/>
              </w:rPr>
              <w:t>DC_3A_n78A</w:t>
            </w:r>
          </w:p>
          <w:p w14:paraId="3B09137C" w14:textId="77777777" w:rsidR="00690261" w:rsidRPr="00EF5447" w:rsidRDefault="00690261" w:rsidP="00C149A6">
            <w:pPr>
              <w:pStyle w:val="TAC"/>
              <w:rPr>
                <w:lang w:eastAsia="zh-CN"/>
              </w:rPr>
            </w:pPr>
            <w:r w:rsidRPr="00EF5447">
              <w:rPr>
                <w:lang w:eastAsia="zh-CN"/>
              </w:rPr>
              <w:t>DC_3C_n5A</w:t>
            </w:r>
          </w:p>
          <w:p w14:paraId="663D5330" w14:textId="77777777" w:rsidR="00690261" w:rsidRPr="00EF5447" w:rsidRDefault="00690261" w:rsidP="00C149A6">
            <w:pPr>
              <w:pStyle w:val="TAC"/>
              <w:rPr>
                <w:lang w:eastAsia="fi-FI"/>
              </w:rPr>
            </w:pPr>
            <w:r w:rsidRPr="00EF5447">
              <w:rPr>
                <w:lang w:eastAsia="zh-CN"/>
              </w:rPr>
              <w:t>DC_3C_n78A</w:t>
            </w:r>
          </w:p>
        </w:tc>
      </w:tr>
      <w:tr w:rsidR="00690261" w:rsidRPr="00EF5447" w14:paraId="319CD5DB" w14:textId="77777777" w:rsidTr="00C149A6">
        <w:trPr>
          <w:trHeight w:val="187"/>
          <w:jc w:val="center"/>
        </w:trPr>
        <w:tc>
          <w:tcPr>
            <w:tcW w:w="3397" w:type="dxa"/>
            <w:shd w:val="clear" w:color="auto" w:fill="auto"/>
            <w:noWrap/>
          </w:tcPr>
          <w:p w14:paraId="65DBAF0A" w14:textId="77777777" w:rsidR="00690261" w:rsidRPr="00EF5447" w:rsidRDefault="00690261" w:rsidP="00C149A6">
            <w:pPr>
              <w:pStyle w:val="TAC"/>
              <w:rPr>
                <w:lang w:eastAsia="fi-FI"/>
              </w:rPr>
            </w:pPr>
            <w:r w:rsidRPr="00EF5447">
              <w:rPr>
                <w:noProof/>
                <w:lang w:eastAsia="zh-CN"/>
              </w:rPr>
              <w:t>DC_1A-3A-5A_n79A</w:t>
            </w:r>
            <w:r w:rsidRPr="00E062F1">
              <w:rPr>
                <w:vertAlign w:val="superscript"/>
                <w:lang w:eastAsia="fi-FI"/>
              </w:rPr>
              <w:t>2</w:t>
            </w:r>
          </w:p>
        </w:tc>
        <w:tc>
          <w:tcPr>
            <w:tcW w:w="3573" w:type="dxa"/>
            <w:gridSpan w:val="2"/>
          </w:tcPr>
          <w:p w14:paraId="37D6F9BC" w14:textId="77777777" w:rsidR="00690261" w:rsidRPr="00EF5447" w:rsidRDefault="00690261" w:rsidP="00C149A6">
            <w:pPr>
              <w:pStyle w:val="TAC"/>
              <w:rPr>
                <w:noProof/>
                <w:lang w:eastAsia="zh-CN"/>
              </w:rPr>
            </w:pPr>
            <w:r w:rsidRPr="00EF5447">
              <w:rPr>
                <w:noProof/>
                <w:lang w:eastAsia="zh-CN"/>
              </w:rPr>
              <w:t>DC_1A_n79A</w:t>
            </w:r>
          </w:p>
          <w:p w14:paraId="4D3778BD" w14:textId="77777777" w:rsidR="00690261" w:rsidRPr="00EF5447" w:rsidRDefault="00690261" w:rsidP="00C149A6">
            <w:pPr>
              <w:pStyle w:val="TAC"/>
              <w:rPr>
                <w:noProof/>
                <w:lang w:eastAsia="zh-CN"/>
              </w:rPr>
            </w:pPr>
            <w:r w:rsidRPr="00EF5447">
              <w:rPr>
                <w:noProof/>
                <w:lang w:eastAsia="zh-CN"/>
              </w:rPr>
              <w:t>DC_3A_n79A</w:t>
            </w:r>
          </w:p>
          <w:p w14:paraId="641FC386" w14:textId="77777777" w:rsidR="00690261" w:rsidRPr="00EF5447" w:rsidRDefault="00690261" w:rsidP="00C149A6">
            <w:pPr>
              <w:pStyle w:val="TAC"/>
              <w:rPr>
                <w:lang w:eastAsia="fi-FI"/>
              </w:rPr>
            </w:pPr>
            <w:r w:rsidRPr="00EF5447">
              <w:rPr>
                <w:noProof/>
                <w:lang w:eastAsia="zh-CN"/>
              </w:rPr>
              <w:t>DC_5A_n79A</w:t>
            </w:r>
          </w:p>
        </w:tc>
      </w:tr>
      <w:tr w:rsidR="00690261" w:rsidRPr="00EF5447" w14:paraId="4E6303E8" w14:textId="77777777" w:rsidTr="00C149A6">
        <w:trPr>
          <w:trHeight w:val="187"/>
          <w:jc w:val="center"/>
        </w:trPr>
        <w:tc>
          <w:tcPr>
            <w:tcW w:w="3397" w:type="dxa"/>
            <w:shd w:val="clear" w:color="auto" w:fill="auto"/>
            <w:noWrap/>
          </w:tcPr>
          <w:p w14:paraId="68C4F4CB" w14:textId="77777777" w:rsidR="00690261" w:rsidRDefault="00690261" w:rsidP="00C149A6">
            <w:pPr>
              <w:pStyle w:val="TAC"/>
              <w:rPr>
                <w:lang w:eastAsia="zh-CN"/>
              </w:rPr>
            </w:pPr>
            <w:r w:rsidRPr="00CD7F24">
              <w:rPr>
                <w:lang w:eastAsia="zh-CN"/>
              </w:rPr>
              <w:t>DC_1A-</w:t>
            </w:r>
            <w:r>
              <w:rPr>
                <w:lang w:eastAsia="zh-CN"/>
              </w:rPr>
              <w:t>3A-7A</w:t>
            </w:r>
            <w:r w:rsidRPr="00CD7F24">
              <w:rPr>
                <w:lang w:eastAsia="zh-CN"/>
              </w:rPr>
              <w:t>_n3A</w:t>
            </w:r>
          </w:p>
          <w:p w14:paraId="66EFFF76" w14:textId="77777777" w:rsidR="00690261" w:rsidRPr="00EF5447" w:rsidRDefault="00690261" w:rsidP="00C149A6">
            <w:pPr>
              <w:pStyle w:val="TAC"/>
              <w:rPr>
                <w:noProof/>
                <w:lang w:eastAsia="zh-CN"/>
              </w:rPr>
            </w:pPr>
            <w:r w:rsidRPr="00CD7F24">
              <w:rPr>
                <w:lang w:eastAsia="zh-CN"/>
              </w:rPr>
              <w:t>DC_1A-</w:t>
            </w:r>
            <w:r>
              <w:rPr>
                <w:lang w:eastAsia="zh-CN"/>
              </w:rPr>
              <w:t>3A-7C</w:t>
            </w:r>
            <w:r w:rsidRPr="00CD7F24">
              <w:rPr>
                <w:lang w:eastAsia="zh-CN"/>
              </w:rPr>
              <w:t>_n3A</w:t>
            </w:r>
          </w:p>
        </w:tc>
        <w:tc>
          <w:tcPr>
            <w:tcW w:w="3573" w:type="dxa"/>
            <w:gridSpan w:val="2"/>
          </w:tcPr>
          <w:p w14:paraId="20284B67" w14:textId="77777777" w:rsidR="00690261" w:rsidRDefault="00690261" w:rsidP="00C149A6">
            <w:pPr>
              <w:pStyle w:val="TAC"/>
              <w:rPr>
                <w:lang w:eastAsia="zh-CN"/>
              </w:rPr>
            </w:pPr>
            <w:r w:rsidRPr="00D21019">
              <w:rPr>
                <w:lang w:eastAsia="zh-CN"/>
              </w:rPr>
              <w:t>DC_1A_n3A</w:t>
            </w:r>
          </w:p>
          <w:p w14:paraId="44E179B9" w14:textId="77777777" w:rsidR="00690261" w:rsidRPr="006C42EC" w:rsidRDefault="00690261" w:rsidP="00C149A6">
            <w:pPr>
              <w:pStyle w:val="TAC"/>
              <w:rPr>
                <w:lang w:eastAsia="zh-CN"/>
              </w:rPr>
            </w:pPr>
            <w:r w:rsidRPr="00D21019">
              <w:rPr>
                <w:lang w:eastAsia="zh-CN"/>
              </w:rPr>
              <w:t>DC_3A_n3A</w:t>
            </w:r>
            <w:r>
              <w:rPr>
                <w:vertAlign w:val="superscript"/>
                <w:lang w:eastAsia="zh-CN"/>
              </w:rPr>
              <w:t>4</w:t>
            </w:r>
          </w:p>
          <w:p w14:paraId="190776BE" w14:textId="77777777" w:rsidR="00690261" w:rsidRPr="00EF5447" w:rsidRDefault="00690261" w:rsidP="00C149A6">
            <w:pPr>
              <w:pStyle w:val="TAC"/>
              <w:rPr>
                <w:noProof/>
                <w:lang w:eastAsia="zh-CN"/>
              </w:rPr>
            </w:pPr>
            <w:r w:rsidRPr="006C42EC">
              <w:rPr>
                <w:lang w:eastAsia="zh-CN"/>
              </w:rPr>
              <w:t>DC_7A_n3A</w:t>
            </w:r>
          </w:p>
        </w:tc>
      </w:tr>
      <w:tr w:rsidR="00690261" w:rsidRPr="00EF5447" w14:paraId="489380CC" w14:textId="77777777" w:rsidTr="00C149A6">
        <w:trPr>
          <w:trHeight w:val="187"/>
          <w:jc w:val="center"/>
        </w:trPr>
        <w:tc>
          <w:tcPr>
            <w:tcW w:w="3397" w:type="dxa"/>
            <w:shd w:val="clear" w:color="auto" w:fill="auto"/>
            <w:noWrap/>
          </w:tcPr>
          <w:p w14:paraId="4799AD8D" w14:textId="77777777" w:rsidR="00690261" w:rsidRPr="00EF5447" w:rsidRDefault="00690261" w:rsidP="00C149A6">
            <w:pPr>
              <w:pStyle w:val="TAC"/>
              <w:rPr>
                <w:lang w:eastAsia="fi-FI"/>
              </w:rPr>
            </w:pPr>
            <w:r w:rsidRPr="00EF5447">
              <w:rPr>
                <w:lang w:eastAsia="fi-FI"/>
              </w:rPr>
              <w:lastRenderedPageBreak/>
              <w:t>DC_1A-3A-7A_n5A</w:t>
            </w:r>
          </w:p>
          <w:p w14:paraId="6DA3E4FE" w14:textId="77777777" w:rsidR="00690261" w:rsidRPr="00EF5447" w:rsidRDefault="00690261" w:rsidP="00C149A6">
            <w:pPr>
              <w:pStyle w:val="TAC"/>
              <w:rPr>
                <w:lang w:eastAsia="fi-FI"/>
              </w:rPr>
            </w:pPr>
            <w:r w:rsidRPr="00EF5447">
              <w:rPr>
                <w:lang w:eastAsia="fi-FI"/>
              </w:rPr>
              <w:t>DC_1A-3A-7C_n5A</w:t>
            </w:r>
          </w:p>
          <w:p w14:paraId="4394DE42" w14:textId="77777777" w:rsidR="00690261" w:rsidRPr="00EF5447" w:rsidRDefault="00690261" w:rsidP="00C149A6">
            <w:pPr>
              <w:pStyle w:val="TAC"/>
              <w:rPr>
                <w:lang w:eastAsia="fi-FI"/>
              </w:rPr>
            </w:pPr>
            <w:r w:rsidRPr="00EF5447">
              <w:rPr>
                <w:lang w:eastAsia="fi-FI"/>
              </w:rPr>
              <w:t>DC_1A-3C-7A_n5A</w:t>
            </w:r>
          </w:p>
          <w:p w14:paraId="411F58BA" w14:textId="77777777" w:rsidR="00690261" w:rsidRPr="00EF5447" w:rsidRDefault="00690261" w:rsidP="00C149A6">
            <w:pPr>
              <w:pStyle w:val="TAC"/>
              <w:rPr>
                <w:lang w:eastAsia="fi-FI"/>
              </w:rPr>
            </w:pPr>
            <w:r w:rsidRPr="00EF5447">
              <w:rPr>
                <w:lang w:eastAsia="fi-FI"/>
              </w:rPr>
              <w:t>DC_1A-3C-7C_n5A</w:t>
            </w:r>
          </w:p>
        </w:tc>
        <w:tc>
          <w:tcPr>
            <w:tcW w:w="3573" w:type="dxa"/>
            <w:gridSpan w:val="2"/>
          </w:tcPr>
          <w:p w14:paraId="6A9BADBC" w14:textId="77777777" w:rsidR="00690261" w:rsidRPr="00EF5447" w:rsidRDefault="00690261" w:rsidP="00C149A6">
            <w:pPr>
              <w:pStyle w:val="TAC"/>
              <w:rPr>
                <w:lang w:eastAsia="fi-FI"/>
              </w:rPr>
            </w:pPr>
            <w:r w:rsidRPr="00EF5447">
              <w:rPr>
                <w:lang w:eastAsia="fi-FI"/>
              </w:rPr>
              <w:t>DC_1A_n5A</w:t>
            </w:r>
          </w:p>
          <w:p w14:paraId="71650127" w14:textId="77777777" w:rsidR="00690261" w:rsidRPr="00EF5447" w:rsidRDefault="00690261" w:rsidP="00C149A6">
            <w:pPr>
              <w:pStyle w:val="TAC"/>
              <w:rPr>
                <w:lang w:eastAsia="fi-FI"/>
              </w:rPr>
            </w:pPr>
            <w:r w:rsidRPr="00EF5447">
              <w:rPr>
                <w:lang w:eastAsia="fi-FI"/>
              </w:rPr>
              <w:t>DC_3A_n5A</w:t>
            </w:r>
          </w:p>
          <w:p w14:paraId="4AEA18AC" w14:textId="77777777" w:rsidR="00690261" w:rsidRPr="00EF5447" w:rsidRDefault="00690261" w:rsidP="00C149A6">
            <w:pPr>
              <w:pStyle w:val="TAC"/>
              <w:rPr>
                <w:lang w:eastAsia="fi-FI"/>
              </w:rPr>
            </w:pPr>
            <w:r w:rsidRPr="00EF5447">
              <w:rPr>
                <w:lang w:eastAsia="fi-FI"/>
              </w:rPr>
              <w:t>DC_3C_n5A</w:t>
            </w:r>
          </w:p>
          <w:p w14:paraId="11C160B8" w14:textId="77777777" w:rsidR="00690261" w:rsidRPr="00EF5447" w:rsidRDefault="00690261" w:rsidP="00C149A6">
            <w:pPr>
              <w:pStyle w:val="TAC"/>
              <w:rPr>
                <w:lang w:eastAsia="fi-FI"/>
              </w:rPr>
            </w:pPr>
            <w:r w:rsidRPr="00EF5447">
              <w:rPr>
                <w:lang w:eastAsia="fi-FI"/>
              </w:rPr>
              <w:t>DC_7A_n5A</w:t>
            </w:r>
          </w:p>
          <w:p w14:paraId="42A82B57" w14:textId="77777777" w:rsidR="00690261" w:rsidRPr="00EF5447" w:rsidRDefault="00690261" w:rsidP="00C149A6">
            <w:pPr>
              <w:pStyle w:val="TAC"/>
              <w:rPr>
                <w:lang w:eastAsia="fi-FI"/>
              </w:rPr>
            </w:pPr>
            <w:r w:rsidRPr="00EF5447">
              <w:rPr>
                <w:lang w:eastAsia="fi-FI"/>
              </w:rPr>
              <w:t>DC_7C_n5A</w:t>
            </w:r>
          </w:p>
        </w:tc>
      </w:tr>
      <w:tr w:rsidR="00690261" w:rsidRPr="00EF5447" w14:paraId="25A8E1FB" w14:textId="77777777" w:rsidTr="00C149A6">
        <w:trPr>
          <w:trHeight w:val="187"/>
          <w:jc w:val="center"/>
        </w:trPr>
        <w:tc>
          <w:tcPr>
            <w:tcW w:w="3397" w:type="dxa"/>
            <w:shd w:val="clear" w:color="auto" w:fill="auto"/>
            <w:noWrap/>
          </w:tcPr>
          <w:p w14:paraId="5DC0E3EE" w14:textId="77777777" w:rsidR="00690261" w:rsidRPr="00EF5447" w:rsidRDefault="00690261" w:rsidP="00C149A6">
            <w:pPr>
              <w:pStyle w:val="TAC"/>
              <w:rPr>
                <w:lang w:eastAsia="ja-JP"/>
              </w:rPr>
            </w:pPr>
            <w:r w:rsidRPr="00EF5447">
              <w:rPr>
                <w:lang w:eastAsia="ja-JP"/>
              </w:rPr>
              <w:t>DC_1A-3A-7A_n7A</w:t>
            </w:r>
          </w:p>
          <w:p w14:paraId="4BF508C9" w14:textId="77777777" w:rsidR="00690261" w:rsidRPr="00EF5447" w:rsidRDefault="00690261" w:rsidP="00C149A6">
            <w:pPr>
              <w:pStyle w:val="TAC"/>
              <w:rPr>
                <w:lang w:eastAsia="fi-FI"/>
              </w:rPr>
            </w:pPr>
            <w:r w:rsidRPr="00EF5447">
              <w:rPr>
                <w:lang w:eastAsia="ja-JP"/>
              </w:rPr>
              <w:t>DC_1A-3C-7A_n7A</w:t>
            </w:r>
          </w:p>
        </w:tc>
        <w:tc>
          <w:tcPr>
            <w:tcW w:w="3573" w:type="dxa"/>
            <w:gridSpan w:val="2"/>
          </w:tcPr>
          <w:p w14:paraId="125EF35E" w14:textId="77777777" w:rsidR="00690261" w:rsidRPr="00EF5447" w:rsidRDefault="00690261" w:rsidP="00C149A6">
            <w:pPr>
              <w:pStyle w:val="TAC"/>
              <w:rPr>
                <w:lang w:eastAsia="zh-TW"/>
              </w:rPr>
            </w:pPr>
            <w:r w:rsidRPr="00EF5447">
              <w:rPr>
                <w:lang w:eastAsia="zh-TW"/>
              </w:rPr>
              <w:t>DC_1A_n7A</w:t>
            </w:r>
          </w:p>
          <w:p w14:paraId="5FAB29A6" w14:textId="77777777" w:rsidR="00690261" w:rsidRPr="00EF5447" w:rsidRDefault="00690261" w:rsidP="00C149A6">
            <w:pPr>
              <w:pStyle w:val="TAC"/>
              <w:rPr>
                <w:lang w:eastAsia="zh-TW"/>
              </w:rPr>
            </w:pPr>
            <w:r w:rsidRPr="00EF5447">
              <w:rPr>
                <w:lang w:eastAsia="zh-TW"/>
              </w:rPr>
              <w:t>DC_3A_n7A</w:t>
            </w:r>
          </w:p>
          <w:p w14:paraId="4469B09A" w14:textId="77777777" w:rsidR="00690261" w:rsidRPr="00EF5447" w:rsidRDefault="00690261" w:rsidP="00C149A6">
            <w:pPr>
              <w:pStyle w:val="TAC"/>
              <w:rPr>
                <w:lang w:eastAsia="fi-FI"/>
              </w:rPr>
            </w:pPr>
            <w:r w:rsidRPr="00EF5447">
              <w:rPr>
                <w:lang w:eastAsia="zh-TW"/>
              </w:rPr>
              <w:t>DC_7A_n7A</w:t>
            </w:r>
            <w:r w:rsidRPr="00EF5447">
              <w:rPr>
                <w:vertAlign w:val="superscript"/>
                <w:lang w:eastAsia="zh-TW"/>
              </w:rPr>
              <w:t>4</w:t>
            </w:r>
          </w:p>
        </w:tc>
      </w:tr>
      <w:tr w:rsidR="00690261" w:rsidRPr="00EF5447" w14:paraId="61DF6CB7" w14:textId="77777777" w:rsidTr="00C149A6">
        <w:trPr>
          <w:trHeight w:val="187"/>
          <w:jc w:val="center"/>
        </w:trPr>
        <w:tc>
          <w:tcPr>
            <w:tcW w:w="3397" w:type="dxa"/>
            <w:shd w:val="clear" w:color="auto" w:fill="auto"/>
            <w:noWrap/>
          </w:tcPr>
          <w:p w14:paraId="5AF23273" w14:textId="77777777" w:rsidR="00690261" w:rsidRPr="00EF5447" w:rsidRDefault="00690261" w:rsidP="00C149A6">
            <w:pPr>
              <w:pStyle w:val="TAC"/>
              <w:rPr>
                <w:lang w:eastAsia="ja-JP"/>
              </w:rPr>
            </w:pPr>
            <w:r w:rsidRPr="00EF5447">
              <w:rPr>
                <w:lang w:eastAsia="ja-JP"/>
              </w:rPr>
              <w:t>DC_1A-1A-3A-7A_n7A</w:t>
            </w:r>
          </w:p>
          <w:p w14:paraId="18863E92" w14:textId="77777777" w:rsidR="00690261" w:rsidRPr="00EF5447" w:rsidRDefault="00690261" w:rsidP="00C149A6">
            <w:pPr>
              <w:pStyle w:val="TAC"/>
              <w:rPr>
                <w:lang w:eastAsia="ja-JP"/>
              </w:rPr>
            </w:pPr>
            <w:r w:rsidRPr="00EF5447">
              <w:rPr>
                <w:lang w:eastAsia="ja-JP"/>
              </w:rPr>
              <w:t>DC_1A-1A-3C-7A_n7A</w:t>
            </w:r>
          </w:p>
          <w:p w14:paraId="711B23E1" w14:textId="77777777" w:rsidR="00690261" w:rsidRPr="00EF5447" w:rsidRDefault="00690261" w:rsidP="00C149A6">
            <w:pPr>
              <w:pStyle w:val="TAC"/>
              <w:rPr>
                <w:lang w:eastAsia="fi-FI"/>
              </w:rPr>
            </w:pPr>
            <w:r w:rsidRPr="00EF5447">
              <w:rPr>
                <w:lang w:eastAsia="ja-JP"/>
              </w:rPr>
              <w:t>DC_1A-3A-3A-7A_n7A</w:t>
            </w:r>
          </w:p>
        </w:tc>
        <w:tc>
          <w:tcPr>
            <w:tcW w:w="3573" w:type="dxa"/>
            <w:gridSpan w:val="2"/>
          </w:tcPr>
          <w:p w14:paraId="393C5B76" w14:textId="77777777" w:rsidR="00690261" w:rsidRPr="00EF5447" w:rsidRDefault="00690261" w:rsidP="00C149A6">
            <w:pPr>
              <w:pStyle w:val="TAC"/>
              <w:rPr>
                <w:lang w:eastAsia="zh-TW"/>
              </w:rPr>
            </w:pPr>
            <w:r w:rsidRPr="00EF5447">
              <w:rPr>
                <w:lang w:eastAsia="zh-TW"/>
              </w:rPr>
              <w:t>DC_1A_n7A</w:t>
            </w:r>
          </w:p>
          <w:p w14:paraId="5B8D86EC" w14:textId="77777777" w:rsidR="00690261" w:rsidRPr="00EF5447" w:rsidRDefault="00690261" w:rsidP="00C149A6">
            <w:pPr>
              <w:pStyle w:val="TAC"/>
              <w:rPr>
                <w:lang w:eastAsia="zh-TW"/>
              </w:rPr>
            </w:pPr>
            <w:r w:rsidRPr="00EF5447">
              <w:rPr>
                <w:lang w:eastAsia="zh-TW"/>
              </w:rPr>
              <w:t>DC_3A_n7A</w:t>
            </w:r>
          </w:p>
          <w:p w14:paraId="5F7DE965" w14:textId="77777777" w:rsidR="00690261" w:rsidRPr="00EF5447" w:rsidRDefault="00690261" w:rsidP="00C149A6">
            <w:pPr>
              <w:pStyle w:val="TAC"/>
              <w:rPr>
                <w:lang w:eastAsia="zh-TW"/>
              </w:rPr>
            </w:pPr>
            <w:r w:rsidRPr="00EF5447">
              <w:rPr>
                <w:lang w:eastAsia="zh-TW"/>
              </w:rPr>
              <w:t>DC_3C_n7A</w:t>
            </w:r>
          </w:p>
          <w:p w14:paraId="7C6FA37A" w14:textId="77777777" w:rsidR="00690261" w:rsidRPr="00EF5447" w:rsidRDefault="00690261" w:rsidP="00C149A6">
            <w:pPr>
              <w:pStyle w:val="TAC"/>
              <w:rPr>
                <w:lang w:eastAsia="fi-FI"/>
              </w:rPr>
            </w:pPr>
            <w:r w:rsidRPr="00EF5447">
              <w:rPr>
                <w:lang w:eastAsia="zh-TW"/>
              </w:rPr>
              <w:t>DC_7A_n7A</w:t>
            </w:r>
            <w:r w:rsidRPr="00EF5447">
              <w:rPr>
                <w:vertAlign w:val="superscript"/>
                <w:lang w:eastAsia="zh-TW"/>
              </w:rPr>
              <w:t>4</w:t>
            </w:r>
          </w:p>
        </w:tc>
      </w:tr>
      <w:tr w:rsidR="00690261" w:rsidRPr="00EF5447" w14:paraId="51BBD28B" w14:textId="77777777" w:rsidTr="00C149A6">
        <w:trPr>
          <w:trHeight w:val="187"/>
          <w:jc w:val="center"/>
        </w:trPr>
        <w:tc>
          <w:tcPr>
            <w:tcW w:w="3397" w:type="dxa"/>
            <w:shd w:val="clear" w:color="auto" w:fill="auto"/>
            <w:noWrap/>
          </w:tcPr>
          <w:p w14:paraId="535A89D0" w14:textId="77777777" w:rsidR="00690261" w:rsidRPr="00EF5447" w:rsidRDefault="00690261" w:rsidP="00C149A6">
            <w:pPr>
              <w:pStyle w:val="TAC"/>
              <w:rPr>
                <w:lang w:eastAsia="ja-JP"/>
              </w:rPr>
            </w:pPr>
            <w:r w:rsidRPr="00EF5447">
              <w:rPr>
                <w:rFonts w:cs="Arial"/>
                <w:lang w:eastAsia="ja-JP"/>
              </w:rPr>
              <w:t>DC_1A-3A-7A_n8A</w:t>
            </w:r>
          </w:p>
        </w:tc>
        <w:tc>
          <w:tcPr>
            <w:tcW w:w="3573" w:type="dxa"/>
            <w:gridSpan w:val="2"/>
          </w:tcPr>
          <w:p w14:paraId="5365C887" w14:textId="77777777" w:rsidR="00690261" w:rsidRPr="00EF5447" w:rsidRDefault="00690261" w:rsidP="00C149A6">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2CAC654" w14:textId="77777777" w:rsidR="00690261" w:rsidRPr="00EF5447" w:rsidRDefault="00690261" w:rsidP="00C149A6">
            <w:pPr>
              <w:pStyle w:val="TAC"/>
              <w:rPr>
                <w:lang w:eastAsia="ja-JP"/>
              </w:rPr>
            </w:pPr>
            <w:r w:rsidRPr="00EF5447">
              <w:rPr>
                <w:lang w:eastAsia="fi-FI"/>
              </w:rPr>
              <w:t>DC_3A_</w:t>
            </w:r>
            <w:r w:rsidRPr="00EF5447">
              <w:rPr>
                <w:lang w:eastAsia="ja-JP"/>
              </w:rPr>
              <w:t>n8A</w:t>
            </w:r>
          </w:p>
          <w:p w14:paraId="38272B7B" w14:textId="77777777" w:rsidR="00690261" w:rsidRPr="00EF5447" w:rsidRDefault="00690261" w:rsidP="00C149A6">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690261" w:rsidRPr="00EF5447" w14:paraId="6B922975" w14:textId="77777777" w:rsidTr="00C149A6">
        <w:trPr>
          <w:trHeight w:val="187"/>
          <w:jc w:val="center"/>
        </w:trPr>
        <w:tc>
          <w:tcPr>
            <w:tcW w:w="3397" w:type="dxa"/>
            <w:shd w:val="clear" w:color="auto" w:fill="auto"/>
            <w:noWrap/>
          </w:tcPr>
          <w:p w14:paraId="2D890C91" w14:textId="77777777" w:rsidR="00690261" w:rsidRPr="00EF5447" w:rsidRDefault="00690261" w:rsidP="00C149A6">
            <w:pPr>
              <w:pStyle w:val="TAC"/>
              <w:rPr>
                <w:lang w:eastAsia="fi-FI"/>
              </w:rPr>
            </w:pPr>
            <w:r w:rsidRPr="00EF5447">
              <w:rPr>
                <w:lang w:eastAsia="fi-FI"/>
              </w:rPr>
              <w:t>DC_1A-3A-7A_n28A</w:t>
            </w:r>
          </w:p>
          <w:p w14:paraId="7DB3E9FE" w14:textId="77777777" w:rsidR="00690261" w:rsidRPr="00EF5447" w:rsidRDefault="00690261" w:rsidP="00C149A6">
            <w:pPr>
              <w:pStyle w:val="TAC"/>
              <w:rPr>
                <w:noProof/>
              </w:rPr>
            </w:pPr>
            <w:r w:rsidRPr="00EF5447">
              <w:rPr>
                <w:noProof/>
              </w:rPr>
              <w:t>DC_1A-3A-7C_n28A</w:t>
            </w:r>
          </w:p>
          <w:p w14:paraId="7A24B4E0" w14:textId="77777777" w:rsidR="00690261" w:rsidRPr="00EF5447" w:rsidRDefault="00690261" w:rsidP="00C149A6">
            <w:pPr>
              <w:pStyle w:val="TAC"/>
              <w:rPr>
                <w:noProof/>
              </w:rPr>
            </w:pPr>
            <w:r w:rsidRPr="00EF5447">
              <w:rPr>
                <w:noProof/>
              </w:rPr>
              <w:t>DC_1A-3C-7A_n28A</w:t>
            </w:r>
          </w:p>
          <w:p w14:paraId="6D3BDC19" w14:textId="77777777" w:rsidR="00690261" w:rsidRPr="00EF5447" w:rsidRDefault="00690261" w:rsidP="00C149A6">
            <w:pPr>
              <w:pStyle w:val="TAC"/>
              <w:keepNext w:val="0"/>
              <w:rPr>
                <w:noProof/>
              </w:rPr>
            </w:pPr>
            <w:r w:rsidRPr="00EF5447">
              <w:rPr>
                <w:noProof/>
              </w:rPr>
              <w:t>DC_1A-3C-7C_n28A</w:t>
            </w:r>
          </w:p>
        </w:tc>
        <w:tc>
          <w:tcPr>
            <w:tcW w:w="3573" w:type="dxa"/>
            <w:gridSpan w:val="2"/>
          </w:tcPr>
          <w:p w14:paraId="2C77AC7C" w14:textId="77777777" w:rsidR="00690261" w:rsidRPr="00EF5447" w:rsidRDefault="00690261" w:rsidP="00C149A6">
            <w:pPr>
              <w:pStyle w:val="TAC"/>
              <w:rPr>
                <w:lang w:eastAsia="fi-FI"/>
              </w:rPr>
            </w:pPr>
            <w:r w:rsidRPr="00EF5447">
              <w:rPr>
                <w:lang w:eastAsia="fi-FI"/>
              </w:rPr>
              <w:t>DC_1A_n28A</w:t>
            </w:r>
          </w:p>
          <w:p w14:paraId="0620DF33" w14:textId="77777777" w:rsidR="00690261" w:rsidRPr="00EF5447" w:rsidRDefault="00690261" w:rsidP="00C149A6">
            <w:pPr>
              <w:pStyle w:val="TAC"/>
              <w:rPr>
                <w:lang w:eastAsia="fi-FI"/>
              </w:rPr>
            </w:pPr>
            <w:r w:rsidRPr="00EF5447">
              <w:rPr>
                <w:lang w:eastAsia="fi-FI"/>
              </w:rPr>
              <w:t>DC_3A_n28A</w:t>
            </w:r>
          </w:p>
          <w:p w14:paraId="361F6C50" w14:textId="77777777" w:rsidR="00690261" w:rsidRPr="00EF5447" w:rsidRDefault="00690261" w:rsidP="00C149A6">
            <w:pPr>
              <w:pStyle w:val="TAC"/>
              <w:rPr>
                <w:lang w:eastAsia="fi-FI"/>
              </w:rPr>
            </w:pPr>
            <w:r w:rsidRPr="00EF5447">
              <w:rPr>
                <w:lang w:eastAsia="fi-FI"/>
              </w:rPr>
              <w:t>DC_3C_n28A</w:t>
            </w:r>
          </w:p>
          <w:p w14:paraId="6E8B0929" w14:textId="77777777" w:rsidR="00690261" w:rsidRPr="00EF5447" w:rsidRDefault="00690261" w:rsidP="00C149A6">
            <w:pPr>
              <w:pStyle w:val="TAC"/>
              <w:rPr>
                <w:lang w:eastAsia="fi-FI"/>
              </w:rPr>
            </w:pPr>
            <w:r w:rsidRPr="00EF5447">
              <w:rPr>
                <w:lang w:eastAsia="fi-FI"/>
              </w:rPr>
              <w:t>DC_7A_n28A</w:t>
            </w:r>
          </w:p>
          <w:p w14:paraId="66EB4A66" w14:textId="77777777" w:rsidR="00690261" w:rsidRPr="00EF5447" w:rsidRDefault="00690261" w:rsidP="00C149A6">
            <w:pPr>
              <w:pStyle w:val="TAC"/>
              <w:rPr>
                <w:lang w:eastAsia="fi-FI"/>
              </w:rPr>
            </w:pPr>
            <w:r w:rsidRPr="00EF5447">
              <w:rPr>
                <w:lang w:eastAsia="fi-FI"/>
              </w:rPr>
              <w:t>DC_7C_n28A</w:t>
            </w:r>
          </w:p>
        </w:tc>
      </w:tr>
      <w:tr w:rsidR="00690261" w:rsidRPr="00EF5447" w14:paraId="61656080"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4D57C0" w14:textId="77777777" w:rsidR="00690261" w:rsidRPr="00EF5447" w:rsidRDefault="00690261" w:rsidP="00C149A6">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6F2C5077" w14:textId="77777777" w:rsidR="00690261" w:rsidRPr="00D06F04" w:rsidRDefault="00690261" w:rsidP="00C149A6">
            <w:pPr>
              <w:pStyle w:val="TAC"/>
              <w:rPr>
                <w:lang w:eastAsia="fi-FI"/>
              </w:rPr>
            </w:pPr>
            <w:r w:rsidRPr="00D06F04">
              <w:rPr>
                <w:lang w:eastAsia="fi-FI"/>
              </w:rPr>
              <w:t>DC_1A_n28A</w:t>
            </w:r>
          </w:p>
          <w:p w14:paraId="1217DEC4" w14:textId="77777777" w:rsidR="00690261" w:rsidRPr="00D06F04" w:rsidRDefault="00690261" w:rsidP="00C149A6">
            <w:pPr>
              <w:pStyle w:val="TAC"/>
              <w:rPr>
                <w:lang w:eastAsia="fi-FI"/>
              </w:rPr>
            </w:pPr>
            <w:r w:rsidRPr="00D06F04">
              <w:rPr>
                <w:lang w:eastAsia="fi-FI"/>
              </w:rPr>
              <w:t>DC_3A_n28A</w:t>
            </w:r>
          </w:p>
          <w:p w14:paraId="38C9D0A8" w14:textId="77777777" w:rsidR="00690261" w:rsidRPr="00D06F04" w:rsidRDefault="00690261" w:rsidP="00C149A6">
            <w:pPr>
              <w:pStyle w:val="TAC"/>
              <w:rPr>
                <w:lang w:eastAsia="fi-FI"/>
              </w:rPr>
            </w:pPr>
            <w:r w:rsidRPr="00D06F04">
              <w:rPr>
                <w:lang w:eastAsia="fi-FI"/>
              </w:rPr>
              <w:t>DC_3C_n28A</w:t>
            </w:r>
          </w:p>
          <w:p w14:paraId="31569380" w14:textId="77777777" w:rsidR="00690261" w:rsidRPr="00EF5447" w:rsidRDefault="00690261" w:rsidP="00C149A6">
            <w:pPr>
              <w:pStyle w:val="TAC"/>
              <w:rPr>
                <w:lang w:eastAsia="fi-FI"/>
              </w:rPr>
            </w:pPr>
            <w:r>
              <w:rPr>
                <w:lang w:val="fr-FR" w:eastAsia="fi-FI"/>
              </w:rPr>
              <w:t>DC_7A_n28A</w:t>
            </w:r>
          </w:p>
        </w:tc>
      </w:tr>
      <w:tr w:rsidR="00690261" w:rsidRPr="00EF5447" w14:paraId="47D35827" w14:textId="77777777" w:rsidTr="00C149A6">
        <w:trPr>
          <w:trHeight w:val="187"/>
          <w:jc w:val="center"/>
        </w:trPr>
        <w:tc>
          <w:tcPr>
            <w:tcW w:w="3397" w:type="dxa"/>
            <w:shd w:val="clear" w:color="auto" w:fill="auto"/>
            <w:noWrap/>
          </w:tcPr>
          <w:p w14:paraId="093407E3" w14:textId="77777777" w:rsidR="00690261" w:rsidRPr="00EF5447" w:rsidRDefault="00690261" w:rsidP="00C149A6">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Pr>
          <w:p w14:paraId="2C1F4CD5" w14:textId="77777777" w:rsidR="00690261" w:rsidRPr="00EF5447" w:rsidRDefault="00690261" w:rsidP="00C149A6">
            <w:pPr>
              <w:pStyle w:val="TAC"/>
              <w:rPr>
                <w:lang w:eastAsia="fi-FI"/>
              </w:rPr>
            </w:pPr>
            <w:r>
              <w:rPr>
                <w:rFonts w:cs="Arial" w:hint="eastAsia"/>
                <w:color w:val="000000"/>
                <w:szCs w:val="18"/>
                <w:lang w:val="en-US" w:eastAsia="zh-CN" w:bidi="ar"/>
              </w:rPr>
              <w:t>CA_1A-3A</w:t>
            </w:r>
          </w:p>
        </w:tc>
      </w:tr>
      <w:tr w:rsidR="00690261" w:rsidRPr="00EF5447" w14:paraId="2B2C762C" w14:textId="77777777" w:rsidTr="00C149A6">
        <w:trPr>
          <w:trHeight w:val="187"/>
          <w:jc w:val="center"/>
        </w:trPr>
        <w:tc>
          <w:tcPr>
            <w:tcW w:w="3397" w:type="dxa"/>
            <w:shd w:val="clear" w:color="auto" w:fill="auto"/>
            <w:noWrap/>
          </w:tcPr>
          <w:p w14:paraId="11E9A2AB" w14:textId="77777777" w:rsidR="00690261" w:rsidRPr="00EF5447" w:rsidRDefault="00690261" w:rsidP="00C149A6">
            <w:pPr>
              <w:pStyle w:val="TAC"/>
              <w:rPr>
                <w:lang w:eastAsia="fi-FI"/>
              </w:rPr>
            </w:pPr>
            <w:r w:rsidRPr="00EF5447">
              <w:rPr>
                <w:lang w:eastAsia="fi-FI"/>
              </w:rPr>
              <w:t>DC_1A-3A-7A_n40A</w:t>
            </w:r>
          </w:p>
        </w:tc>
        <w:tc>
          <w:tcPr>
            <w:tcW w:w="3573" w:type="dxa"/>
            <w:gridSpan w:val="2"/>
          </w:tcPr>
          <w:p w14:paraId="4B122D12" w14:textId="77777777" w:rsidR="00690261" w:rsidRPr="00EF5447" w:rsidRDefault="00690261" w:rsidP="00C149A6">
            <w:pPr>
              <w:pStyle w:val="TAC"/>
              <w:rPr>
                <w:lang w:eastAsia="fi-FI"/>
              </w:rPr>
            </w:pPr>
            <w:r w:rsidRPr="00EF5447">
              <w:rPr>
                <w:lang w:eastAsia="fi-FI"/>
              </w:rPr>
              <w:t>DC_1A_n40A</w:t>
            </w:r>
          </w:p>
          <w:p w14:paraId="1357F92A" w14:textId="77777777" w:rsidR="00690261" w:rsidRPr="00EF5447" w:rsidRDefault="00690261" w:rsidP="00C149A6">
            <w:pPr>
              <w:pStyle w:val="TAC"/>
              <w:rPr>
                <w:lang w:eastAsia="fi-FI"/>
              </w:rPr>
            </w:pPr>
            <w:r w:rsidRPr="00EF5447">
              <w:rPr>
                <w:lang w:eastAsia="fi-FI"/>
              </w:rPr>
              <w:t>DC_3A_n40A</w:t>
            </w:r>
          </w:p>
          <w:p w14:paraId="30FE69C5" w14:textId="77777777" w:rsidR="00690261" w:rsidRPr="00EF5447" w:rsidRDefault="00690261" w:rsidP="00C149A6">
            <w:pPr>
              <w:pStyle w:val="TAC"/>
              <w:rPr>
                <w:lang w:eastAsia="fi-FI"/>
              </w:rPr>
            </w:pPr>
            <w:r w:rsidRPr="00EF5447">
              <w:rPr>
                <w:lang w:eastAsia="fi-FI"/>
              </w:rPr>
              <w:t>DC_7A_n40A</w:t>
            </w:r>
          </w:p>
        </w:tc>
      </w:tr>
      <w:tr w:rsidR="00690261" w:rsidRPr="00EF5447" w14:paraId="31994110" w14:textId="77777777" w:rsidTr="00C149A6">
        <w:trPr>
          <w:trHeight w:val="187"/>
          <w:jc w:val="center"/>
        </w:trPr>
        <w:tc>
          <w:tcPr>
            <w:tcW w:w="3397" w:type="dxa"/>
            <w:shd w:val="clear" w:color="auto" w:fill="auto"/>
            <w:noWrap/>
          </w:tcPr>
          <w:p w14:paraId="63BE3406" w14:textId="77777777" w:rsidR="00690261" w:rsidRPr="00EF5447" w:rsidRDefault="00690261" w:rsidP="00C149A6">
            <w:pPr>
              <w:pStyle w:val="TAC"/>
              <w:rPr>
                <w:lang w:eastAsia="fi-FI"/>
              </w:rPr>
            </w:pPr>
            <w:r w:rsidRPr="005B402C">
              <w:rPr>
                <w:rFonts w:eastAsia="Yu Mincho" w:cs="Arial"/>
                <w:lang w:val="en-US" w:eastAsia="ja-JP"/>
              </w:rPr>
              <w:t>DC_1A-3A-7A_n77A</w:t>
            </w:r>
          </w:p>
        </w:tc>
        <w:tc>
          <w:tcPr>
            <w:tcW w:w="3573" w:type="dxa"/>
            <w:gridSpan w:val="2"/>
          </w:tcPr>
          <w:p w14:paraId="12DEB34F" w14:textId="77777777" w:rsidR="00690261" w:rsidRDefault="00690261" w:rsidP="00C149A6">
            <w:pPr>
              <w:pStyle w:val="TAH"/>
              <w:rPr>
                <w:b w:val="0"/>
                <w:lang w:val="en-US" w:eastAsia="fi-FI"/>
              </w:rPr>
            </w:pPr>
            <w:r w:rsidRPr="004066D1">
              <w:rPr>
                <w:b w:val="0"/>
                <w:lang w:val="en-US" w:eastAsia="fi-FI"/>
              </w:rPr>
              <w:t>DC_1A_n77A</w:t>
            </w:r>
          </w:p>
          <w:p w14:paraId="04918B1C" w14:textId="77777777" w:rsidR="00690261" w:rsidRDefault="00690261" w:rsidP="00C149A6">
            <w:pPr>
              <w:pStyle w:val="TAH"/>
              <w:rPr>
                <w:b w:val="0"/>
                <w:lang w:val="en-US" w:eastAsia="fi-FI"/>
              </w:rPr>
            </w:pPr>
            <w:r w:rsidRPr="004066D1">
              <w:rPr>
                <w:b w:val="0"/>
                <w:lang w:val="en-US" w:eastAsia="fi-FI"/>
              </w:rPr>
              <w:t>DC_3A_n77A</w:t>
            </w:r>
          </w:p>
          <w:p w14:paraId="5E92677E" w14:textId="77777777" w:rsidR="00690261" w:rsidRPr="00EF5447" w:rsidRDefault="00690261" w:rsidP="00C149A6">
            <w:pPr>
              <w:pStyle w:val="TAC"/>
              <w:rPr>
                <w:lang w:eastAsia="fi-FI"/>
              </w:rPr>
            </w:pPr>
            <w:r>
              <w:rPr>
                <w:lang w:val="en-US" w:eastAsia="fi-FI"/>
              </w:rPr>
              <w:t>DC_7</w:t>
            </w:r>
            <w:r w:rsidRPr="004066D1">
              <w:rPr>
                <w:lang w:val="en-US" w:eastAsia="fi-FI"/>
              </w:rPr>
              <w:t>A_n77A</w:t>
            </w:r>
          </w:p>
        </w:tc>
      </w:tr>
      <w:tr w:rsidR="00690261" w:rsidRPr="00EF5447" w14:paraId="31384254"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61D90E" w14:textId="77777777" w:rsidR="00690261" w:rsidRPr="005B402C" w:rsidRDefault="00690261" w:rsidP="00C149A6">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47D0CA8C" w14:textId="77777777" w:rsidR="00690261" w:rsidRDefault="00690261" w:rsidP="00C149A6">
            <w:pPr>
              <w:pStyle w:val="TAH"/>
              <w:rPr>
                <w:b w:val="0"/>
                <w:lang w:val="en-US" w:eastAsia="fi-FI"/>
              </w:rPr>
            </w:pPr>
            <w:r>
              <w:rPr>
                <w:b w:val="0"/>
                <w:lang w:val="en-US" w:eastAsia="fi-FI"/>
              </w:rPr>
              <w:t>DC_1A_n77A</w:t>
            </w:r>
          </w:p>
          <w:p w14:paraId="2FF73C3F" w14:textId="77777777" w:rsidR="00690261" w:rsidRDefault="00690261" w:rsidP="00C149A6">
            <w:pPr>
              <w:pStyle w:val="TAH"/>
              <w:rPr>
                <w:b w:val="0"/>
                <w:lang w:val="en-US" w:eastAsia="fi-FI"/>
              </w:rPr>
            </w:pPr>
            <w:r>
              <w:rPr>
                <w:b w:val="0"/>
                <w:lang w:val="en-US" w:eastAsia="fi-FI"/>
              </w:rPr>
              <w:t>DC_3A_n77A</w:t>
            </w:r>
          </w:p>
          <w:p w14:paraId="3ACEF921" w14:textId="77777777" w:rsidR="00690261" w:rsidRPr="004066D1" w:rsidRDefault="00690261" w:rsidP="00C149A6">
            <w:pPr>
              <w:pStyle w:val="TAH"/>
              <w:rPr>
                <w:b w:val="0"/>
                <w:lang w:val="en-US" w:eastAsia="fi-FI"/>
              </w:rPr>
            </w:pPr>
            <w:r w:rsidRPr="00D06F04">
              <w:rPr>
                <w:b w:val="0"/>
                <w:lang w:val="en-US" w:eastAsia="fi-FI"/>
              </w:rPr>
              <w:t>DC_7A_n77A</w:t>
            </w:r>
          </w:p>
        </w:tc>
      </w:tr>
      <w:tr w:rsidR="00690261" w:rsidRPr="00EF5447" w14:paraId="4A20E366"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55541A" w14:textId="77777777" w:rsidR="00690261" w:rsidRPr="005B402C" w:rsidRDefault="00690261" w:rsidP="00C149A6">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22883D24" w14:textId="77777777" w:rsidR="00690261" w:rsidRDefault="00690261" w:rsidP="00C149A6">
            <w:pPr>
              <w:pStyle w:val="TAH"/>
              <w:rPr>
                <w:b w:val="0"/>
                <w:lang w:val="en-US" w:eastAsia="fi-FI"/>
              </w:rPr>
            </w:pPr>
            <w:r>
              <w:rPr>
                <w:b w:val="0"/>
                <w:lang w:val="en-US" w:eastAsia="fi-FI"/>
              </w:rPr>
              <w:t>DC_1A_n77A</w:t>
            </w:r>
          </w:p>
          <w:p w14:paraId="5F9E63CB" w14:textId="77777777" w:rsidR="00690261" w:rsidRDefault="00690261" w:rsidP="00C149A6">
            <w:pPr>
              <w:pStyle w:val="TAH"/>
              <w:rPr>
                <w:b w:val="0"/>
                <w:lang w:val="en-US" w:eastAsia="fi-FI"/>
              </w:rPr>
            </w:pPr>
            <w:r>
              <w:rPr>
                <w:b w:val="0"/>
                <w:lang w:val="en-US" w:eastAsia="fi-FI"/>
              </w:rPr>
              <w:t>DC_3A_n77A</w:t>
            </w:r>
          </w:p>
          <w:p w14:paraId="5A675B28" w14:textId="77777777" w:rsidR="00690261" w:rsidRPr="004066D1" w:rsidRDefault="00690261" w:rsidP="00C149A6">
            <w:pPr>
              <w:pStyle w:val="TAH"/>
              <w:rPr>
                <w:b w:val="0"/>
                <w:lang w:val="en-US" w:eastAsia="fi-FI"/>
              </w:rPr>
            </w:pPr>
            <w:r>
              <w:rPr>
                <w:b w:val="0"/>
                <w:lang w:val="en-US" w:eastAsia="fi-FI"/>
              </w:rPr>
              <w:t>DC_7A_n77A</w:t>
            </w:r>
          </w:p>
        </w:tc>
      </w:tr>
      <w:tr w:rsidR="00690261" w:rsidRPr="00EF5447" w14:paraId="0C24F1DD"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C0A009" w14:textId="77777777" w:rsidR="00690261" w:rsidRPr="005B402C" w:rsidRDefault="00690261" w:rsidP="00C149A6">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7AC86D41" w14:textId="77777777" w:rsidR="00690261" w:rsidRDefault="00690261" w:rsidP="00C149A6">
            <w:pPr>
              <w:pStyle w:val="TAH"/>
              <w:rPr>
                <w:b w:val="0"/>
                <w:lang w:val="en-US" w:eastAsia="fi-FI"/>
              </w:rPr>
            </w:pPr>
            <w:r>
              <w:rPr>
                <w:b w:val="0"/>
                <w:lang w:val="en-US" w:eastAsia="fi-FI"/>
              </w:rPr>
              <w:t>DC_1A_n77A</w:t>
            </w:r>
          </w:p>
          <w:p w14:paraId="76145DB5" w14:textId="77777777" w:rsidR="00690261" w:rsidRDefault="00690261" w:rsidP="00C149A6">
            <w:pPr>
              <w:pStyle w:val="TAH"/>
              <w:rPr>
                <w:b w:val="0"/>
                <w:lang w:val="en-US" w:eastAsia="fi-FI"/>
              </w:rPr>
            </w:pPr>
            <w:r>
              <w:rPr>
                <w:b w:val="0"/>
                <w:lang w:val="en-US" w:eastAsia="fi-FI"/>
              </w:rPr>
              <w:t>DC_3A_n77A</w:t>
            </w:r>
          </w:p>
          <w:p w14:paraId="065BD5C7" w14:textId="77777777" w:rsidR="00690261" w:rsidRPr="004066D1" w:rsidRDefault="00690261" w:rsidP="00C149A6">
            <w:pPr>
              <w:pStyle w:val="TAH"/>
              <w:rPr>
                <w:b w:val="0"/>
                <w:lang w:val="en-US" w:eastAsia="fi-FI"/>
              </w:rPr>
            </w:pPr>
            <w:r>
              <w:rPr>
                <w:b w:val="0"/>
                <w:lang w:val="en-US" w:eastAsia="fi-FI"/>
              </w:rPr>
              <w:t>DC_7A_n77A</w:t>
            </w:r>
          </w:p>
        </w:tc>
      </w:tr>
      <w:tr w:rsidR="00690261" w:rsidRPr="00EF5447" w14:paraId="35C58E33" w14:textId="77777777" w:rsidTr="00C149A6">
        <w:trPr>
          <w:trHeight w:val="187"/>
          <w:jc w:val="center"/>
        </w:trPr>
        <w:tc>
          <w:tcPr>
            <w:tcW w:w="3397" w:type="dxa"/>
            <w:shd w:val="clear" w:color="auto" w:fill="auto"/>
            <w:noWrap/>
          </w:tcPr>
          <w:p w14:paraId="005F521A" w14:textId="77777777" w:rsidR="00690261" w:rsidRPr="00EF5447" w:rsidRDefault="00690261" w:rsidP="00C149A6">
            <w:pPr>
              <w:pStyle w:val="TAC"/>
              <w:rPr>
                <w:vertAlign w:val="superscript"/>
                <w:lang w:eastAsia="fi-FI"/>
              </w:rPr>
            </w:pPr>
            <w:r w:rsidRPr="00EF5447">
              <w:rPr>
                <w:lang w:eastAsia="fi-FI"/>
              </w:rPr>
              <w:lastRenderedPageBreak/>
              <w:t>DC_1A-3A-7A_n78A</w:t>
            </w:r>
            <w:r w:rsidRPr="00EF5447">
              <w:rPr>
                <w:vertAlign w:val="superscript"/>
                <w:lang w:eastAsia="fi-FI"/>
              </w:rPr>
              <w:t>2</w:t>
            </w:r>
          </w:p>
          <w:p w14:paraId="63DD665E" w14:textId="77777777" w:rsidR="00690261" w:rsidRPr="00EF5447" w:rsidRDefault="00690261" w:rsidP="00C149A6">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3FAD0376" w14:textId="77777777" w:rsidR="00690261" w:rsidRPr="00EF5447" w:rsidRDefault="00690261" w:rsidP="00C149A6">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6B6A8986" w14:textId="77777777" w:rsidR="00690261" w:rsidRPr="0021563F" w:rsidRDefault="00690261" w:rsidP="00C149A6">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712ADAB4" w14:textId="77777777" w:rsidR="00690261" w:rsidRPr="00EF5447" w:rsidRDefault="00690261" w:rsidP="00C149A6">
            <w:pPr>
              <w:pStyle w:val="TAC"/>
              <w:rPr>
                <w:lang w:eastAsia="fi-FI"/>
              </w:rPr>
            </w:pPr>
            <w:r w:rsidRPr="0086505C">
              <w:rPr>
                <w:lang w:eastAsia="zh-CN"/>
              </w:rPr>
              <w:t>DC_1A-3A-7A_n78C</w:t>
            </w:r>
            <w:r>
              <w:rPr>
                <w:rFonts w:hint="eastAsia"/>
                <w:vertAlign w:val="superscript"/>
                <w:lang w:eastAsia="zh-CN"/>
              </w:rPr>
              <w:t>2</w:t>
            </w:r>
          </w:p>
        </w:tc>
        <w:tc>
          <w:tcPr>
            <w:tcW w:w="3573" w:type="dxa"/>
            <w:gridSpan w:val="2"/>
          </w:tcPr>
          <w:p w14:paraId="14152381" w14:textId="77777777" w:rsidR="00690261" w:rsidRPr="00EF5447" w:rsidRDefault="00690261" w:rsidP="00C149A6">
            <w:pPr>
              <w:pStyle w:val="TAC"/>
              <w:rPr>
                <w:lang w:eastAsia="fi-FI"/>
              </w:rPr>
            </w:pPr>
            <w:r w:rsidRPr="00EF5447">
              <w:rPr>
                <w:lang w:eastAsia="fi-FI"/>
              </w:rPr>
              <w:t>DC_1A_n78A</w:t>
            </w:r>
          </w:p>
          <w:p w14:paraId="09FFC5F0" w14:textId="77777777" w:rsidR="00690261" w:rsidRPr="00EF5447" w:rsidRDefault="00690261" w:rsidP="00C149A6">
            <w:pPr>
              <w:pStyle w:val="TAC"/>
              <w:rPr>
                <w:lang w:eastAsia="fi-FI"/>
              </w:rPr>
            </w:pPr>
            <w:r w:rsidRPr="00EF5447">
              <w:rPr>
                <w:lang w:eastAsia="fi-FI"/>
              </w:rPr>
              <w:t>DC_3A_n78A</w:t>
            </w:r>
          </w:p>
          <w:p w14:paraId="345932E6" w14:textId="77777777" w:rsidR="00690261" w:rsidRPr="00EF5447" w:rsidRDefault="00690261" w:rsidP="00C149A6">
            <w:pPr>
              <w:pStyle w:val="TAC"/>
              <w:rPr>
                <w:lang w:eastAsia="fi-FI"/>
              </w:rPr>
            </w:pPr>
            <w:r w:rsidRPr="00EF5447">
              <w:rPr>
                <w:lang w:eastAsia="fi-FI"/>
              </w:rPr>
              <w:t>DC_3C_n78A</w:t>
            </w:r>
          </w:p>
          <w:p w14:paraId="5D02698F" w14:textId="77777777" w:rsidR="00690261" w:rsidRPr="00EF5447" w:rsidRDefault="00690261" w:rsidP="00C149A6">
            <w:pPr>
              <w:pStyle w:val="TAC"/>
              <w:rPr>
                <w:lang w:eastAsia="fi-FI"/>
              </w:rPr>
            </w:pPr>
            <w:r w:rsidRPr="00EF5447">
              <w:rPr>
                <w:lang w:eastAsia="fi-FI"/>
              </w:rPr>
              <w:t>DC_7A_n78A</w:t>
            </w:r>
          </w:p>
          <w:p w14:paraId="40988225" w14:textId="77777777" w:rsidR="00690261" w:rsidRPr="00EF5447" w:rsidRDefault="00690261" w:rsidP="00C149A6">
            <w:pPr>
              <w:pStyle w:val="TAC"/>
              <w:rPr>
                <w:lang w:eastAsia="fi-FI"/>
              </w:rPr>
            </w:pPr>
            <w:r w:rsidRPr="00EF5447">
              <w:rPr>
                <w:lang w:eastAsia="fi-FI"/>
              </w:rPr>
              <w:t>DC_7C_n78A</w:t>
            </w:r>
          </w:p>
        </w:tc>
      </w:tr>
      <w:tr w:rsidR="00690261" w:rsidRPr="00EF5447" w14:paraId="37133952" w14:textId="77777777" w:rsidTr="00C149A6">
        <w:trPr>
          <w:trHeight w:val="187"/>
          <w:jc w:val="center"/>
        </w:trPr>
        <w:tc>
          <w:tcPr>
            <w:tcW w:w="3397" w:type="dxa"/>
            <w:shd w:val="clear" w:color="auto" w:fill="auto"/>
            <w:noWrap/>
          </w:tcPr>
          <w:p w14:paraId="76ECFC50" w14:textId="77777777" w:rsidR="00690261" w:rsidRPr="00EF5447" w:rsidRDefault="00690261" w:rsidP="00C149A6">
            <w:pPr>
              <w:pStyle w:val="TAC"/>
              <w:rPr>
                <w:rFonts w:cs="Arial"/>
                <w:lang w:eastAsia="ja-JP"/>
              </w:rPr>
            </w:pPr>
            <w:r w:rsidRPr="00EF5447">
              <w:rPr>
                <w:rFonts w:cs="Arial"/>
                <w:lang w:eastAsia="ja-JP"/>
              </w:rPr>
              <w:t>DC_1A-3A-7A_n78(2A)</w:t>
            </w:r>
          </w:p>
          <w:p w14:paraId="7C987555" w14:textId="77777777" w:rsidR="00690261" w:rsidRPr="00EF5447" w:rsidRDefault="00690261" w:rsidP="00C149A6">
            <w:pPr>
              <w:pStyle w:val="TAC"/>
              <w:rPr>
                <w:rFonts w:cs="Arial"/>
                <w:lang w:eastAsia="ja-JP"/>
              </w:rPr>
            </w:pPr>
            <w:r w:rsidRPr="00EF5447">
              <w:rPr>
                <w:rFonts w:cs="Arial"/>
                <w:lang w:eastAsia="ja-JP"/>
              </w:rPr>
              <w:t>DC_1A-3C-7A_n78(2A)</w:t>
            </w:r>
          </w:p>
          <w:p w14:paraId="7FDA29D9" w14:textId="77777777" w:rsidR="00690261" w:rsidRPr="00EF5447" w:rsidRDefault="00690261" w:rsidP="00C149A6">
            <w:pPr>
              <w:pStyle w:val="TAC"/>
              <w:rPr>
                <w:rFonts w:cs="Arial"/>
                <w:lang w:eastAsia="ja-JP"/>
              </w:rPr>
            </w:pPr>
            <w:r w:rsidRPr="00EF5447">
              <w:rPr>
                <w:rFonts w:cs="Arial"/>
                <w:lang w:eastAsia="ja-JP"/>
              </w:rPr>
              <w:t>DC_1A-3A-7C_n78(2A)</w:t>
            </w:r>
          </w:p>
          <w:p w14:paraId="6F84604B" w14:textId="77777777" w:rsidR="00690261" w:rsidRPr="00EF5447" w:rsidRDefault="00690261" w:rsidP="00C149A6">
            <w:pPr>
              <w:pStyle w:val="TAC"/>
              <w:keepNext w:val="0"/>
              <w:rPr>
                <w:lang w:eastAsia="fi-FI"/>
              </w:rPr>
            </w:pPr>
            <w:r w:rsidRPr="00EF5447">
              <w:rPr>
                <w:rFonts w:cs="Arial"/>
                <w:lang w:eastAsia="ja-JP"/>
              </w:rPr>
              <w:t>DC_1A-3C-7C_n78(2A)</w:t>
            </w:r>
          </w:p>
        </w:tc>
        <w:tc>
          <w:tcPr>
            <w:tcW w:w="3573" w:type="dxa"/>
            <w:gridSpan w:val="2"/>
          </w:tcPr>
          <w:p w14:paraId="446EFDD4" w14:textId="77777777" w:rsidR="00690261" w:rsidRPr="00EF5447" w:rsidRDefault="00690261" w:rsidP="00C149A6">
            <w:pPr>
              <w:pStyle w:val="TAC"/>
              <w:rPr>
                <w:rFonts w:cs="Arial"/>
                <w:lang w:eastAsia="ja-JP"/>
              </w:rPr>
            </w:pPr>
            <w:r w:rsidRPr="00EF5447">
              <w:rPr>
                <w:rFonts w:cs="Arial"/>
                <w:lang w:eastAsia="ja-JP"/>
              </w:rPr>
              <w:t>DC_1A_n78A</w:t>
            </w:r>
          </w:p>
          <w:p w14:paraId="710C8D19" w14:textId="77777777" w:rsidR="00690261" w:rsidRPr="00EF5447" w:rsidRDefault="00690261" w:rsidP="00C149A6">
            <w:pPr>
              <w:pStyle w:val="TAC"/>
              <w:rPr>
                <w:rFonts w:cs="Arial"/>
                <w:lang w:eastAsia="ja-JP"/>
              </w:rPr>
            </w:pPr>
            <w:r w:rsidRPr="00EF5447">
              <w:rPr>
                <w:rFonts w:cs="Arial"/>
                <w:lang w:eastAsia="ja-JP"/>
              </w:rPr>
              <w:t>DC_3A_n78A</w:t>
            </w:r>
          </w:p>
          <w:p w14:paraId="098DE52E" w14:textId="77777777" w:rsidR="00690261" w:rsidRPr="00EF5447" w:rsidRDefault="00690261" w:rsidP="00C149A6">
            <w:pPr>
              <w:pStyle w:val="TAC"/>
              <w:rPr>
                <w:rFonts w:cs="Arial"/>
                <w:lang w:eastAsia="ja-JP"/>
              </w:rPr>
            </w:pPr>
            <w:r w:rsidRPr="00EF5447">
              <w:rPr>
                <w:rFonts w:cs="Arial"/>
                <w:lang w:eastAsia="ja-JP"/>
              </w:rPr>
              <w:t>DC_3C_n78A</w:t>
            </w:r>
          </w:p>
          <w:p w14:paraId="239DDB2C" w14:textId="77777777" w:rsidR="00690261" w:rsidRPr="00EF5447" w:rsidRDefault="00690261" w:rsidP="00C149A6">
            <w:pPr>
              <w:pStyle w:val="TAC"/>
              <w:rPr>
                <w:rFonts w:cs="Arial"/>
                <w:lang w:eastAsia="ja-JP"/>
              </w:rPr>
            </w:pPr>
            <w:r w:rsidRPr="00EF5447">
              <w:rPr>
                <w:rFonts w:cs="Arial"/>
                <w:lang w:eastAsia="ja-JP"/>
              </w:rPr>
              <w:t>DC_7A_n78A</w:t>
            </w:r>
          </w:p>
          <w:p w14:paraId="79EDE911" w14:textId="77777777" w:rsidR="00690261" w:rsidRPr="00EF5447" w:rsidRDefault="00690261" w:rsidP="00C149A6">
            <w:pPr>
              <w:pStyle w:val="TAC"/>
              <w:rPr>
                <w:lang w:eastAsia="fi-FI"/>
              </w:rPr>
            </w:pPr>
            <w:r w:rsidRPr="00EF5447">
              <w:rPr>
                <w:rFonts w:cs="Arial"/>
                <w:lang w:eastAsia="ja-JP"/>
              </w:rPr>
              <w:t>DC_7C_n78A</w:t>
            </w:r>
          </w:p>
        </w:tc>
      </w:tr>
      <w:tr w:rsidR="00690261" w:rsidRPr="00EF5447" w14:paraId="244A7369"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8ADA46" w14:textId="77777777" w:rsidR="00690261" w:rsidRPr="00EF5447" w:rsidRDefault="00690261" w:rsidP="00C149A6">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24E4A751" w14:textId="77777777" w:rsidR="00690261" w:rsidRPr="00D06F04" w:rsidRDefault="00690261" w:rsidP="00C149A6">
            <w:pPr>
              <w:pStyle w:val="TAC"/>
              <w:rPr>
                <w:rFonts w:cs="Arial"/>
                <w:lang w:eastAsia="zh-CN"/>
              </w:rPr>
            </w:pPr>
            <w:r w:rsidRPr="00D06F04">
              <w:rPr>
                <w:rFonts w:cs="Arial"/>
                <w:lang w:eastAsia="zh-CN"/>
              </w:rPr>
              <w:t>DC_1A_n78A</w:t>
            </w:r>
          </w:p>
          <w:p w14:paraId="72F399E0" w14:textId="77777777" w:rsidR="00690261" w:rsidRPr="00D06F04" w:rsidRDefault="00690261" w:rsidP="00C149A6">
            <w:pPr>
              <w:pStyle w:val="TAC"/>
              <w:rPr>
                <w:rFonts w:cs="Arial"/>
                <w:lang w:eastAsia="zh-CN"/>
              </w:rPr>
            </w:pPr>
            <w:r w:rsidRPr="00D06F04">
              <w:rPr>
                <w:rFonts w:cs="Arial"/>
                <w:lang w:eastAsia="zh-CN"/>
              </w:rPr>
              <w:t>DC_3A_n78A</w:t>
            </w:r>
          </w:p>
          <w:p w14:paraId="06632336" w14:textId="77777777" w:rsidR="00690261" w:rsidRPr="00EF5447" w:rsidRDefault="00690261" w:rsidP="00C149A6">
            <w:pPr>
              <w:pStyle w:val="TAC"/>
              <w:rPr>
                <w:rFonts w:cs="Arial"/>
                <w:lang w:eastAsia="ja-JP"/>
              </w:rPr>
            </w:pPr>
            <w:r w:rsidRPr="00D06F04">
              <w:rPr>
                <w:rFonts w:cs="Arial"/>
                <w:lang w:eastAsia="zh-CN"/>
              </w:rPr>
              <w:t>DC_7A_n78A</w:t>
            </w:r>
          </w:p>
        </w:tc>
      </w:tr>
      <w:tr w:rsidR="00690261" w:rsidRPr="00EF5447" w14:paraId="3E31DC72" w14:textId="77777777" w:rsidTr="00C149A6">
        <w:trPr>
          <w:trHeight w:val="187"/>
          <w:jc w:val="center"/>
        </w:trPr>
        <w:tc>
          <w:tcPr>
            <w:tcW w:w="3397" w:type="dxa"/>
            <w:shd w:val="clear" w:color="auto" w:fill="auto"/>
            <w:noWrap/>
          </w:tcPr>
          <w:p w14:paraId="573A3DBD" w14:textId="77777777" w:rsidR="00690261" w:rsidRPr="00EF5447" w:rsidRDefault="00690261" w:rsidP="00C149A6">
            <w:pPr>
              <w:pStyle w:val="TAC"/>
              <w:rPr>
                <w:rFonts w:cs="Arial"/>
                <w:szCs w:val="18"/>
                <w:lang w:eastAsia="ko-KR"/>
              </w:rPr>
            </w:pPr>
            <w:r w:rsidRPr="00EF5447">
              <w:rPr>
                <w:rFonts w:cs="Arial"/>
                <w:szCs w:val="18"/>
                <w:lang w:eastAsia="ko-KR"/>
              </w:rPr>
              <w:t>DC_1A-3A_n7A-n78A</w:t>
            </w:r>
          </w:p>
          <w:p w14:paraId="705F5725" w14:textId="77777777" w:rsidR="00690261" w:rsidRPr="00EF5447" w:rsidRDefault="00690261" w:rsidP="00C149A6">
            <w:pPr>
              <w:pStyle w:val="TAC"/>
              <w:rPr>
                <w:rFonts w:cs="Arial"/>
                <w:szCs w:val="18"/>
                <w:lang w:eastAsia="ja-JP"/>
              </w:rPr>
            </w:pPr>
            <w:r w:rsidRPr="00EF5447">
              <w:rPr>
                <w:rFonts w:cs="Arial"/>
                <w:szCs w:val="18"/>
                <w:lang w:eastAsia="ko-KR"/>
              </w:rPr>
              <w:t>DC_1A-3A_n7B-n78A</w:t>
            </w:r>
          </w:p>
        </w:tc>
        <w:tc>
          <w:tcPr>
            <w:tcW w:w="3573" w:type="dxa"/>
            <w:gridSpan w:val="2"/>
          </w:tcPr>
          <w:p w14:paraId="149F1E54" w14:textId="77777777" w:rsidR="00690261" w:rsidRPr="00EF5447" w:rsidRDefault="00690261" w:rsidP="00C149A6">
            <w:pPr>
              <w:pStyle w:val="TAC"/>
              <w:rPr>
                <w:lang w:eastAsia="fi-FI"/>
              </w:rPr>
            </w:pPr>
            <w:r w:rsidRPr="00EF5447">
              <w:rPr>
                <w:lang w:eastAsia="fi-FI"/>
              </w:rPr>
              <w:t>DC_1A_n7A</w:t>
            </w:r>
          </w:p>
          <w:p w14:paraId="375B47F8" w14:textId="77777777" w:rsidR="00690261" w:rsidRPr="00EF5447" w:rsidRDefault="00690261" w:rsidP="00C149A6">
            <w:pPr>
              <w:pStyle w:val="TAC"/>
              <w:rPr>
                <w:lang w:eastAsia="fi-FI"/>
              </w:rPr>
            </w:pPr>
            <w:r w:rsidRPr="00EF5447">
              <w:rPr>
                <w:lang w:eastAsia="fi-FI"/>
              </w:rPr>
              <w:t>DC_1A_n78A</w:t>
            </w:r>
          </w:p>
          <w:p w14:paraId="43E4CB90" w14:textId="77777777" w:rsidR="00690261" w:rsidRPr="00EF5447" w:rsidRDefault="00690261" w:rsidP="00C149A6">
            <w:pPr>
              <w:pStyle w:val="TAC"/>
              <w:rPr>
                <w:lang w:eastAsia="fi-FI"/>
              </w:rPr>
            </w:pPr>
            <w:r w:rsidRPr="00EF5447">
              <w:rPr>
                <w:lang w:eastAsia="fi-FI"/>
              </w:rPr>
              <w:t>DC_3A_n7A</w:t>
            </w:r>
          </w:p>
          <w:p w14:paraId="3B621E51" w14:textId="77777777" w:rsidR="00690261" w:rsidRPr="00EF5447" w:rsidRDefault="00690261" w:rsidP="00C149A6">
            <w:pPr>
              <w:pStyle w:val="TAC"/>
              <w:rPr>
                <w:lang w:eastAsia="fi-FI"/>
              </w:rPr>
            </w:pPr>
            <w:r w:rsidRPr="00EF5447">
              <w:rPr>
                <w:lang w:eastAsia="fi-FI"/>
              </w:rPr>
              <w:t>DC_3A_n78A</w:t>
            </w:r>
          </w:p>
        </w:tc>
      </w:tr>
      <w:tr w:rsidR="00690261" w:rsidRPr="00EF5447" w14:paraId="309755FC" w14:textId="77777777" w:rsidTr="00C149A6">
        <w:trPr>
          <w:trHeight w:val="187"/>
          <w:jc w:val="center"/>
        </w:trPr>
        <w:tc>
          <w:tcPr>
            <w:tcW w:w="3397" w:type="dxa"/>
            <w:shd w:val="clear" w:color="auto" w:fill="auto"/>
            <w:noWrap/>
          </w:tcPr>
          <w:p w14:paraId="19E2E525" w14:textId="77777777" w:rsidR="00690261" w:rsidRPr="00EF5447" w:rsidRDefault="00690261" w:rsidP="00C149A6">
            <w:pPr>
              <w:pStyle w:val="TAC"/>
              <w:rPr>
                <w:rFonts w:cs="Arial"/>
                <w:szCs w:val="18"/>
                <w:lang w:eastAsia="ko-KR"/>
              </w:rPr>
            </w:pPr>
            <w:r w:rsidRPr="00EF5447">
              <w:rPr>
                <w:rFonts w:cs="Arial"/>
                <w:szCs w:val="18"/>
                <w:lang w:eastAsia="ko-KR"/>
              </w:rPr>
              <w:t>DC_1A-3A_n7A-n78(2A)</w:t>
            </w:r>
          </w:p>
          <w:p w14:paraId="307D8D37" w14:textId="77777777" w:rsidR="00690261" w:rsidRPr="00EF5447" w:rsidRDefault="00690261" w:rsidP="00C149A6">
            <w:pPr>
              <w:pStyle w:val="TAC"/>
              <w:rPr>
                <w:rFonts w:cs="Arial"/>
                <w:szCs w:val="18"/>
                <w:lang w:eastAsia="ko-KR"/>
              </w:rPr>
            </w:pPr>
            <w:r w:rsidRPr="00EF5447">
              <w:rPr>
                <w:rFonts w:cs="Arial"/>
                <w:szCs w:val="18"/>
                <w:lang w:eastAsia="ko-KR"/>
              </w:rPr>
              <w:t>DC_1A-3C_n7A-n78(2A)</w:t>
            </w:r>
          </w:p>
        </w:tc>
        <w:tc>
          <w:tcPr>
            <w:tcW w:w="3573" w:type="dxa"/>
            <w:gridSpan w:val="2"/>
          </w:tcPr>
          <w:p w14:paraId="5B9F497A" w14:textId="77777777" w:rsidR="00690261" w:rsidRPr="00EF5447" w:rsidRDefault="00690261" w:rsidP="00C149A6">
            <w:pPr>
              <w:pStyle w:val="TAC"/>
              <w:rPr>
                <w:lang w:eastAsia="fi-FI"/>
              </w:rPr>
            </w:pPr>
            <w:r w:rsidRPr="00EF5447">
              <w:rPr>
                <w:lang w:eastAsia="fi-FI"/>
              </w:rPr>
              <w:t>DC_1A_n7A</w:t>
            </w:r>
          </w:p>
          <w:p w14:paraId="08D2A6A3" w14:textId="77777777" w:rsidR="00690261" w:rsidRPr="00EF5447" w:rsidRDefault="00690261" w:rsidP="00C149A6">
            <w:pPr>
              <w:pStyle w:val="TAC"/>
              <w:rPr>
                <w:lang w:eastAsia="fi-FI"/>
              </w:rPr>
            </w:pPr>
            <w:r w:rsidRPr="00EF5447">
              <w:rPr>
                <w:lang w:eastAsia="fi-FI"/>
              </w:rPr>
              <w:t>DC_1A_n78A</w:t>
            </w:r>
          </w:p>
          <w:p w14:paraId="144F827A" w14:textId="77777777" w:rsidR="00690261" w:rsidRPr="00EF5447" w:rsidRDefault="00690261" w:rsidP="00C149A6">
            <w:pPr>
              <w:pStyle w:val="TAC"/>
              <w:rPr>
                <w:lang w:eastAsia="fi-FI"/>
              </w:rPr>
            </w:pPr>
            <w:r w:rsidRPr="00EF5447">
              <w:rPr>
                <w:lang w:eastAsia="fi-FI"/>
              </w:rPr>
              <w:t>DC_3A_n7A</w:t>
            </w:r>
          </w:p>
          <w:p w14:paraId="125E88D1" w14:textId="45581757" w:rsidR="00690261" w:rsidRDefault="00690261" w:rsidP="00C149A6">
            <w:pPr>
              <w:pStyle w:val="TAC"/>
              <w:rPr>
                <w:ins w:id="5" w:author="Nielsen, Kim (Nokia - DK/Aalborg)" w:date="2022-04-20T08:05:00Z"/>
                <w:lang w:eastAsia="fi-FI"/>
              </w:rPr>
            </w:pPr>
            <w:r w:rsidRPr="00EF5447">
              <w:rPr>
                <w:lang w:eastAsia="fi-FI"/>
              </w:rPr>
              <w:t>DC_3A_n78A</w:t>
            </w:r>
          </w:p>
          <w:p w14:paraId="5F843959" w14:textId="00E6EC52" w:rsidR="00641540" w:rsidRDefault="00641540" w:rsidP="00C149A6">
            <w:pPr>
              <w:pStyle w:val="TAC"/>
              <w:rPr>
                <w:ins w:id="6" w:author="Nielsen, Kim (Nokia - DK/Aalborg)" w:date="2022-04-20T08:04:00Z"/>
                <w:lang w:eastAsia="fi-FI"/>
              </w:rPr>
            </w:pPr>
            <w:ins w:id="7" w:author="Nielsen, Kim (Nokia - DK/Aalborg)" w:date="2022-04-20T08:05:00Z">
              <w:r>
                <w:rPr>
                  <w:lang w:eastAsia="fi-FI"/>
                </w:rPr>
                <w:t>DC_3C_n7A</w:t>
              </w:r>
            </w:ins>
          </w:p>
          <w:p w14:paraId="494D2BD5" w14:textId="1D50F1C7" w:rsidR="00641540" w:rsidRPr="00EF5447" w:rsidRDefault="00641540" w:rsidP="00C149A6">
            <w:pPr>
              <w:pStyle w:val="TAC"/>
              <w:rPr>
                <w:lang w:eastAsia="fi-FI"/>
              </w:rPr>
            </w:pPr>
            <w:ins w:id="8" w:author="Nielsen, Kim (Nokia - DK/Aalborg)" w:date="2022-04-20T08:04:00Z">
              <w:r>
                <w:rPr>
                  <w:lang w:eastAsia="fi-FI"/>
                </w:rPr>
                <w:t>DC_3C_n78A</w:t>
              </w:r>
            </w:ins>
          </w:p>
        </w:tc>
      </w:tr>
      <w:tr w:rsidR="00690261" w:rsidRPr="00EF5447" w14:paraId="6CA6569C" w14:textId="77777777" w:rsidTr="00C149A6">
        <w:trPr>
          <w:trHeight w:val="187"/>
          <w:jc w:val="center"/>
        </w:trPr>
        <w:tc>
          <w:tcPr>
            <w:tcW w:w="3397" w:type="dxa"/>
            <w:shd w:val="clear" w:color="auto" w:fill="auto"/>
            <w:noWrap/>
          </w:tcPr>
          <w:p w14:paraId="38CA6297" w14:textId="77777777" w:rsidR="00690261" w:rsidRPr="00EF5447" w:rsidRDefault="00690261" w:rsidP="00C149A6">
            <w:pPr>
              <w:pStyle w:val="TAC"/>
              <w:rPr>
                <w:rFonts w:cs="Arial"/>
                <w:szCs w:val="18"/>
                <w:lang w:eastAsia="ko-KR"/>
              </w:rPr>
            </w:pPr>
            <w:r w:rsidRPr="00EF5447">
              <w:rPr>
                <w:rFonts w:cs="Arial"/>
                <w:szCs w:val="18"/>
                <w:lang w:eastAsia="ko-KR"/>
              </w:rPr>
              <w:t>DC_1A-3C_n7A-n78A</w:t>
            </w:r>
          </w:p>
        </w:tc>
        <w:tc>
          <w:tcPr>
            <w:tcW w:w="3573" w:type="dxa"/>
            <w:gridSpan w:val="2"/>
          </w:tcPr>
          <w:p w14:paraId="4734FD9E" w14:textId="77777777" w:rsidR="00690261" w:rsidRPr="00EF5447" w:rsidRDefault="00690261" w:rsidP="00C149A6">
            <w:pPr>
              <w:pStyle w:val="TAC"/>
              <w:rPr>
                <w:lang w:eastAsia="fi-FI"/>
              </w:rPr>
            </w:pPr>
            <w:r w:rsidRPr="00EF5447">
              <w:rPr>
                <w:lang w:eastAsia="fi-FI"/>
              </w:rPr>
              <w:t>DC_1A_n7A</w:t>
            </w:r>
          </w:p>
          <w:p w14:paraId="56F26A2B" w14:textId="77777777" w:rsidR="00690261" w:rsidRPr="00EF5447" w:rsidRDefault="00690261" w:rsidP="00C149A6">
            <w:pPr>
              <w:pStyle w:val="TAC"/>
              <w:rPr>
                <w:lang w:eastAsia="fi-FI"/>
              </w:rPr>
            </w:pPr>
            <w:r w:rsidRPr="00EF5447">
              <w:rPr>
                <w:lang w:eastAsia="fi-FI"/>
              </w:rPr>
              <w:t>DC_1A_n78A</w:t>
            </w:r>
          </w:p>
          <w:p w14:paraId="2CDFD04F" w14:textId="77777777" w:rsidR="00690261" w:rsidRPr="00EF5447" w:rsidRDefault="00690261" w:rsidP="00C149A6">
            <w:pPr>
              <w:pStyle w:val="TAC"/>
              <w:rPr>
                <w:lang w:eastAsia="fi-FI"/>
              </w:rPr>
            </w:pPr>
            <w:r w:rsidRPr="00EF5447">
              <w:rPr>
                <w:lang w:eastAsia="fi-FI"/>
              </w:rPr>
              <w:t>DC_3A_n7A</w:t>
            </w:r>
          </w:p>
          <w:p w14:paraId="214734A0" w14:textId="77777777" w:rsidR="00690261" w:rsidRPr="00EF5447" w:rsidRDefault="00690261" w:rsidP="00C149A6">
            <w:pPr>
              <w:pStyle w:val="TAC"/>
              <w:rPr>
                <w:lang w:eastAsia="fi-FI"/>
              </w:rPr>
            </w:pPr>
            <w:r w:rsidRPr="00EF5447">
              <w:rPr>
                <w:lang w:eastAsia="fi-FI"/>
              </w:rPr>
              <w:t>DC_3A_n78A</w:t>
            </w:r>
          </w:p>
          <w:p w14:paraId="26835D49" w14:textId="77777777" w:rsidR="00690261" w:rsidRDefault="00690261" w:rsidP="00C149A6">
            <w:pPr>
              <w:pStyle w:val="TAC"/>
              <w:rPr>
                <w:ins w:id="9" w:author="Nielsen, Kim (Nokia - DK/Aalborg)" w:date="2022-04-20T08:03:00Z"/>
                <w:lang w:eastAsia="fi-FI"/>
              </w:rPr>
            </w:pPr>
            <w:r w:rsidRPr="00EF5447">
              <w:rPr>
                <w:lang w:eastAsia="fi-FI"/>
              </w:rPr>
              <w:t>DC_3C_n7A</w:t>
            </w:r>
          </w:p>
          <w:p w14:paraId="43BAB45E" w14:textId="35BC88F0" w:rsidR="00641540" w:rsidRPr="00EF5447" w:rsidRDefault="00641540" w:rsidP="00C149A6">
            <w:pPr>
              <w:pStyle w:val="TAC"/>
              <w:rPr>
                <w:lang w:eastAsia="fi-FI"/>
              </w:rPr>
            </w:pPr>
            <w:ins w:id="10" w:author="Nielsen, Kim (Nokia - DK/Aalborg)" w:date="2022-04-20T08:03:00Z">
              <w:r>
                <w:rPr>
                  <w:lang w:eastAsia="fi-FI"/>
                </w:rPr>
                <w:t>DC_3C_n78A</w:t>
              </w:r>
            </w:ins>
          </w:p>
        </w:tc>
      </w:tr>
      <w:tr w:rsidR="00690261" w:rsidRPr="00EF5447" w14:paraId="14D17545" w14:textId="77777777" w:rsidTr="00C149A6">
        <w:trPr>
          <w:trHeight w:val="187"/>
          <w:jc w:val="center"/>
        </w:trPr>
        <w:tc>
          <w:tcPr>
            <w:tcW w:w="3397" w:type="dxa"/>
            <w:shd w:val="clear" w:color="auto" w:fill="auto"/>
            <w:noWrap/>
          </w:tcPr>
          <w:p w14:paraId="44557E0E" w14:textId="77777777" w:rsidR="00690261" w:rsidRDefault="00690261" w:rsidP="00C149A6">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1ED1C1C5" w14:textId="77777777" w:rsidR="00690261" w:rsidRDefault="00690261" w:rsidP="00C149A6">
            <w:pPr>
              <w:pStyle w:val="TAC"/>
              <w:rPr>
                <w:vertAlign w:val="superscript"/>
                <w:lang w:eastAsia="zh-CN"/>
              </w:rPr>
            </w:pPr>
            <w:r w:rsidRPr="00554792">
              <w:rPr>
                <w:lang w:eastAsia="fi-FI"/>
              </w:rPr>
              <w:t>DC_1A-1A-3C-7A_n78A</w:t>
            </w:r>
          </w:p>
          <w:p w14:paraId="70035E82" w14:textId="77777777" w:rsidR="00690261" w:rsidRPr="00EF5447" w:rsidRDefault="00690261" w:rsidP="00C149A6">
            <w:pPr>
              <w:pStyle w:val="TAC"/>
              <w:rPr>
                <w:lang w:eastAsia="fi-FI"/>
              </w:rPr>
            </w:pPr>
            <w:r w:rsidRPr="00F27F4E">
              <w:rPr>
                <w:lang w:eastAsia="zh-CN"/>
              </w:rPr>
              <w:t>DC_1A-3A-7A-7A_n78C</w:t>
            </w:r>
            <w:r>
              <w:rPr>
                <w:rFonts w:hint="eastAsia"/>
                <w:vertAlign w:val="superscript"/>
                <w:lang w:eastAsia="zh-CN"/>
              </w:rPr>
              <w:t>2</w:t>
            </w:r>
          </w:p>
        </w:tc>
        <w:tc>
          <w:tcPr>
            <w:tcW w:w="3573" w:type="dxa"/>
            <w:gridSpan w:val="2"/>
          </w:tcPr>
          <w:p w14:paraId="4C4D870E" w14:textId="77777777" w:rsidR="00690261" w:rsidRPr="00EF5447" w:rsidRDefault="00690261" w:rsidP="00C149A6">
            <w:pPr>
              <w:pStyle w:val="TAC"/>
              <w:rPr>
                <w:lang w:eastAsia="fi-FI"/>
              </w:rPr>
            </w:pPr>
            <w:r w:rsidRPr="00EF5447">
              <w:rPr>
                <w:lang w:eastAsia="fi-FI"/>
              </w:rPr>
              <w:t>DC_1A_n78A</w:t>
            </w:r>
          </w:p>
          <w:p w14:paraId="5542F83B" w14:textId="77777777" w:rsidR="00690261" w:rsidRPr="00EF5447" w:rsidRDefault="00690261" w:rsidP="00C149A6">
            <w:pPr>
              <w:pStyle w:val="TAC"/>
              <w:rPr>
                <w:lang w:eastAsia="fi-FI"/>
              </w:rPr>
            </w:pPr>
            <w:r w:rsidRPr="00EF5447">
              <w:rPr>
                <w:lang w:eastAsia="fi-FI"/>
              </w:rPr>
              <w:t>DC_3A_n78A</w:t>
            </w:r>
          </w:p>
          <w:p w14:paraId="0539C89A" w14:textId="77777777" w:rsidR="00690261" w:rsidRPr="00EF5447" w:rsidRDefault="00690261" w:rsidP="00C149A6">
            <w:pPr>
              <w:pStyle w:val="TAC"/>
              <w:rPr>
                <w:lang w:eastAsia="fi-FI"/>
              </w:rPr>
            </w:pPr>
            <w:r w:rsidRPr="00EF5447">
              <w:rPr>
                <w:lang w:eastAsia="fi-FI"/>
              </w:rPr>
              <w:t>DC_7A_n78A</w:t>
            </w:r>
          </w:p>
        </w:tc>
      </w:tr>
      <w:tr w:rsidR="00690261" w:rsidRPr="00EF5447" w14:paraId="27A3CEB1"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8C89D2" w14:textId="77777777" w:rsidR="00690261" w:rsidRPr="00EF5447" w:rsidRDefault="00690261" w:rsidP="00C149A6">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24900825" w14:textId="77777777" w:rsidR="00690261" w:rsidRPr="00D06F04" w:rsidRDefault="00690261" w:rsidP="00C149A6">
            <w:pPr>
              <w:pStyle w:val="TAC"/>
              <w:rPr>
                <w:lang w:eastAsia="fi-FI"/>
              </w:rPr>
            </w:pPr>
            <w:r w:rsidRPr="00D06F04">
              <w:rPr>
                <w:lang w:eastAsia="fi-FI"/>
              </w:rPr>
              <w:t>DC_1A_n78A</w:t>
            </w:r>
          </w:p>
          <w:p w14:paraId="44953886" w14:textId="77777777" w:rsidR="00690261" w:rsidRPr="00D06F04" w:rsidRDefault="00690261" w:rsidP="00C149A6">
            <w:pPr>
              <w:pStyle w:val="TAC"/>
              <w:rPr>
                <w:lang w:eastAsia="fi-FI"/>
              </w:rPr>
            </w:pPr>
            <w:r w:rsidRPr="00D06F04">
              <w:rPr>
                <w:lang w:eastAsia="fi-FI"/>
              </w:rPr>
              <w:t>DC_3A_n78A</w:t>
            </w:r>
          </w:p>
          <w:p w14:paraId="2BA658A7" w14:textId="77777777" w:rsidR="00690261" w:rsidRPr="00EF5447" w:rsidRDefault="00690261" w:rsidP="00C149A6">
            <w:pPr>
              <w:pStyle w:val="TAC"/>
              <w:rPr>
                <w:lang w:eastAsia="fi-FI"/>
              </w:rPr>
            </w:pPr>
            <w:r w:rsidRPr="00D06F04">
              <w:rPr>
                <w:lang w:eastAsia="fi-FI"/>
              </w:rPr>
              <w:t>DC_7A_n78A</w:t>
            </w:r>
          </w:p>
        </w:tc>
      </w:tr>
      <w:tr w:rsidR="00690261" w:rsidRPr="00EF5447" w14:paraId="0112A09E" w14:textId="77777777" w:rsidTr="00C149A6">
        <w:trPr>
          <w:trHeight w:val="187"/>
          <w:jc w:val="center"/>
        </w:trPr>
        <w:tc>
          <w:tcPr>
            <w:tcW w:w="3397" w:type="dxa"/>
            <w:shd w:val="clear" w:color="auto" w:fill="auto"/>
            <w:noWrap/>
          </w:tcPr>
          <w:p w14:paraId="523D35D7" w14:textId="77777777" w:rsidR="00690261" w:rsidRPr="00EF5447" w:rsidRDefault="00690261" w:rsidP="00C149A6">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73" w:type="dxa"/>
            <w:gridSpan w:val="2"/>
          </w:tcPr>
          <w:p w14:paraId="11475545" w14:textId="77777777" w:rsidR="00690261" w:rsidRPr="00EF5447" w:rsidRDefault="00690261" w:rsidP="00C149A6">
            <w:pPr>
              <w:pStyle w:val="TAC"/>
              <w:rPr>
                <w:lang w:eastAsia="zh-CN"/>
              </w:rPr>
            </w:pPr>
            <w:r w:rsidRPr="00EF5447">
              <w:rPr>
                <w:lang w:eastAsia="zh-CN"/>
              </w:rPr>
              <w:t>DC_1A_n28A</w:t>
            </w:r>
          </w:p>
          <w:p w14:paraId="789EFB93" w14:textId="77777777" w:rsidR="00690261" w:rsidRPr="00EF5447" w:rsidRDefault="00690261" w:rsidP="00C149A6">
            <w:pPr>
              <w:pStyle w:val="TAC"/>
              <w:rPr>
                <w:lang w:eastAsia="zh-CN"/>
              </w:rPr>
            </w:pPr>
            <w:r w:rsidRPr="00EF5447">
              <w:rPr>
                <w:lang w:eastAsia="zh-CN"/>
              </w:rPr>
              <w:t>DC_3A_n28A</w:t>
            </w:r>
          </w:p>
          <w:p w14:paraId="0626297F" w14:textId="77777777" w:rsidR="00690261" w:rsidRPr="00EF5447" w:rsidRDefault="00690261" w:rsidP="00C149A6">
            <w:pPr>
              <w:pStyle w:val="TAC"/>
              <w:rPr>
                <w:lang w:eastAsia="fi-FI"/>
              </w:rPr>
            </w:pPr>
            <w:r w:rsidRPr="00EF5447">
              <w:rPr>
                <w:lang w:eastAsia="zh-CN"/>
              </w:rPr>
              <w:t>DC_8A_n28A</w:t>
            </w:r>
          </w:p>
        </w:tc>
      </w:tr>
      <w:tr w:rsidR="00690261" w:rsidRPr="00EF5447" w14:paraId="19A884E5" w14:textId="77777777" w:rsidTr="00C149A6">
        <w:trPr>
          <w:trHeight w:val="187"/>
          <w:jc w:val="center"/>
        </w:trPr>
        <w:tc>
          <w:tcPr>
            <w:tcW w:w="3397" w:type="dxa"/>
            <w:shd w:val="clear" w:color="auto" w:fill="auto"/>
            <w:noWrap/>
          </w:tcPr>
          <w:p w14:paraId="42A878B5" w14:textId="77777777" w:rsidR="00690261" w:rsidRDefault="00690261" w:rsidP="00C149A6">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542B9125" w14:textId="77777777" w:rsidR="00690261" w:rsidRPr="00EF5447" w:rsidRDefault="00690261" w:rsidP="00C149A6">
            <w:pPr>
              <w:pStyle w:val="TAC"/>
              <w:rPr>
                <w:lang w:eastAsia="ja-JP"/>
              </w:rPr>
            </w:pPr>
            <w:r w:rsidRPr="002253BE">
              <w:rPr>
                <w:lang w:eastAsia="zh-CN"/>
              </w:rPr>
              <w:t>DC_1A-3C-8A_n77A</w:t>
            </w:r>
          </w:p>
        </w:tc>
        <w:tc>
          <w:tcPr>
            <w:tcW w:w="3573" w:type="dxa"/>
            <w:gridSpan w:val="2"/>
          </w:tcPr>
          <w:p w14:paraId="266C1222" w14:textId="77777777" w:rsidR="00690261" w:rsidRPr="001F078B" w:rsidRDefault="00690261" w:rsidP="00C149A6">
            <w:pPr>
              <w:pStyle w:val="TAC"/>
            </w:pPr>
            <w:r w:rsidRPr="001F078B">
              <w:t>DC_1A_n77A</w:t>
            </w:r>
          </w:p>
          <w:p w14:paraId="1B006617" w14:textId="77777777" w:rsidR="00690261" w:rsidRDefault="00690261" w:rsidP="00C149A6">
            <w:pPr>
              <w:pStyle w:val="TAC"/>
              <w:rPr>
                <w:lang w:eastAsia="zh-CN"/>
              </w:rPr>
            </w:pPr>
            <w:r w:rsidRPr="001F078B">
              <w:t>DC_3A_n77A</w:t>
            </w:r>
          </w:p>
          <w:p w14:paraId="79593B9F" w14:textId="77777777" w:rsidR="00690261" w:rsidRPr="001F078B" w:rsidRDefault="00690261" w:rsidP="00C149A6">
            <w:pPr>
              <w:pStyle w:val="TAC"/>
            </w:pPr>
            <w:r w:rsidRPr="002253BE">
              <w:rPr>
                <w:lang w:eastAsia="zh-CN"/>
              </w:rPr>
              <w:t>DC_3C_n77A</w:t>
            </w:r>
          </w:p>
          <w:p w14:paraId="6F513699" w14:textId="77777777" w:rsidR="00690261" w:rsidRPr="00EF5447" w:rsidRDefault="00690261" w:rsidP="00C149A6">
            <w:pPr>
              <w:pStyle w:val="TAC"/>
              <w:rPr>
                <w:lang w:eastAsia="fi-FI"/>
              </w:rPr>
            </w:pPr>
            <w:r w:rsidRPr="001F078B">
              <w:t>DC_8A_n77A</w:t>
            </w:r>
          </w:p>
        </w:tc>
      </w:tr>
      <w:tr w:rsidR="00690261" w:rsidRPr="00EF5447" w14:paraId="04303F23" w14:textId="77777777" w:rsidTr="00C149A6">
        <w:trPr>
          <w:trHeight w:val="187"/>
          <w:jc w:val="center"/>
        </w:trPr>
        <w:tc>
          <w:tcPr>
            <w:tcW w:w="3397" w:type="dxa"/>
            <w:shd w:val="clear" w:color="auto" w:fill="auto"/>
            <w:noWrap/>
          </w:tcPr>
          <w:p w14:paraId="70FEFBA9" w14:textId="77777777" w:rsidR="00690261" w:rsidRDefault="00690261" w:rsidP="00C149A6">
            <w:pPr>
              <w:pStyle w:val="TAC"/>
              <w:rPr>
                <w:lang w:eastAsia="zh-CN"/>
              </w:rPr>
            </w:pPr>
            <w:r>
              <w:lastRenderedPageBreak/>
              <w:t>DC_1A-3</w:t>
            </w:r>
            <w:r>
              <w:rPr>
                <w:rFonts w:eastAsia="Malgun Gothic"/>
              </w:rPr>
              <w:t>A-8A_</w:t>
            </w:r>
            <w:r>
              <w:t>n</w:t>
            </w:r>
            <w:r>
              <w:rPr>
                <w:rFonts w:eastAsia="Malgun Gothic"/>
              </w:rPr>
              <w:t>77(2</w:t>
            </w:r>
            <w:r>
              <w:t>A)</w:t>
            </w:r>
            <w:r w:rsidRPr="00E062F1">
              <w:rPr>
                <w:vertAlign w:val="superscript"/>
                <w:lang w:eastAsia="fi-FI"/>
              </w:rPr>
              <w:t>2</w:t>
            </w:r>
          </w:p>
          <w:p w14:paraId="010984A0" w14:textId="77777777" w:rsidR="00690261" w:rsidRPr="00EF5447" w:rsidRDefault="00690261" w:rsidP="00C149A6">
            <w:pPr>
              <w:pStyle w:val="TAC"/>
            </w:pPr>
            <w:r w:rsidRPr="002253BE">
              <w:rPr>
                <w:lang w:eastAsia="zh-CN"/>
              </w:rPr>
              <w:t>DC_1A-3C-8A_n77(2A)</w:t>
            </w:r>
          </w:p>
        </w:tc>
        <w:tc>
          <w:tcPr>
            <w:tcW w:w="3573" w:type="dxa"/>
            <w:gridSpan w:val="2"/>
          </w:tcPr>
          <w:p w14:paraId="653195E9" w14:textId="77777777" w:rsidR="00690261" w:rsidRDefault="00690261" w:rsidP="00C149A6">
            <w:pPr>
              <w:pStyle w:val="TAC"/>
            </w:pPr>
            <w:r>
              <w:t>DC_1A_n77A</w:t>
            </w:r>
          </w:p>
          <w:p w14:paraId="3A50F6CB" w14:textId="77777777" w:rsidR="00690261" w:rsidRDefault="00690261" w:rsidP="00C149A6">
            <w:pPr>
              <w:pStyle w:val="TAC"/>
              <w:rPr>
                <w:lang w:eastAsia="zh-CN"/>
              </w:rPr>
            </w:pPr>
            <w:r>
              <w:t>DC_3A_n77A</w:t>
            </w:r>
          </w:p>
          <w:p w14:paraId="4F18A54F" w14:textId="77777777" w:rsidR="00690261" w:rsidRDefault="00690261" w:rsidP="00C149A6">
            <w:pPr>
              <w:pStyle w:val="TAC"/>
              <w:rPr>
                <w:lang w:eastAsia="zh-CN"/>
              </w:rPr>
            </w:pPr>
            <w:r w:rsidRPr="002253BE">
              <w:rPr>
                <w:lang w:eastAsia="zh-CN"/>
              </w:rPr>
              <w:t>DC_3C_n77A</w:t>
            </w:r>
          </w:p>
          <w:p w14:paraId="7F8AA030" w14:textId="77777777" w:rsidR="00690261" w:rsidRPr="00EF5447" w:rsidRDefault="00690261" w:rsidP="00C149A6">
            <w:pPr>
              <w:pStyle w:val="TAC"/>
            </w:pPr>
            <w:r>
              <w:t>DC_8A_n77A</w:t>
            </w:r>
          </w:p>
        </w:tc>
      </w:tr>
      <w:tr w:rsidR="00690261" w:rsidRPr="00EF5447" w14:paraId="00D96BF2" w14:textId="77777777" w:rsidTr="00C149A6">
        <w:trPr>
          <w:trHeight w:val="187"/>
          <w:jc w:val="center"/>
        </w:trPr>
        <w:tc>
          <w:tcPr>
            <w:tcW w:w="3397" w:type="dxa"/>
            <w:shd w:val="clear" w:color="auto" w:fill="auto"/>
            <w:noWrap/>
          </w:tcPr>
          <w:p w14:paraId="49F2D231" w14:textId="77777777" w:rsidR="00690261" w:rsidRDefault="00690261" w:rsidP="00C149A6">
            <w:pPr>
              <w:pStyle w:val="TAC"/>
            </w:pPr>
            <w:r w:rsidRPr="003265BF">
              <w:rPr>
                <w:rFonts w:hint="eastAsia"/>
                <w:lang w:eastAsia="ja-JP"/>
              </w:rPr>
              <w:t>D</w:t>
            </w:r>
            <w:r w:rsidRPr="003265BF">
              <w:rPr>
                <w:lang w:eastAsia="ja-JP"/>
              </w:rPr>
              <w:t>C_1A-3A-8A_n77(3A)</w:t>
            </w:r>
            <w:r w:rsidRPr="00716050">
              <w:rPr>
                <w:vertAlign w:val="superscript"/>
                <w:lang w:eastAsia="ja-JP"/>
              </w:rPr>
              <w:t>2</w:t>
            </w:r>
          </w:p>
        </w:tc>
        <w:tc>
          <w:tcPr>
            <w:tcW w:w="3573" w:type="dxa"/>
            <w:gridSpan w:val="2"/>
          </w:tcPr>
          <w:p w14:paraId="03768FA6" w14:textId="77777777" w:rsidR="00690261" w:rsidRPr="003265BF" w:rsidRDefault="00690261" w:rsidP="00C149A6">
            <w:pPr>
              <w:keepNext/>
              <w:keepLines/>
              <w:spacing w:after="0"/>
              <w:jc w:val="center"/>
              <w:rPr>
                <w:rFonts w:ascii="Arial" w:hAnsi="Arial"/>
                <w:sz w:val="18"/>
              </w:rPr>
            </w:pPr>
            <w:r w:rsidRPr="003265BF">
              <w:rPr>
                <w:rFonts w:ascii="Arial" w:hAnsi="Arial"/>
                <w:sz w:val="18"/>
              </w:rPr>
              <w:t>DC_1A_n77A</w:t>
            </w:r>
          </w:p>
          <w:p w14:paraId="767191B8" w14:textId="77777777" w:rsidR="00690261" w:rsidRPr="003265BF" w:rsidRDefault="00690261" w:rsidP="00C149A6">
            <w:pPr>
              <w:keepNext/>
              <w:keepLines/>
              <w:spacing w:after="0"/>
              <w:jc w:val="center"/>
              <w:rPr>
                <w:rFonts w:ascii="Arial" w:hAnsi="Arial"/>
                <w:sz w:val="18"/>
                <w:lang w:eastAsia="zh-CN"/>
              </w:rPr>
            </w:pPr>
            <w:r w:rsidRPr="003265BF">
              <w:rPr>
                <w:rFonts w:ascii="Arial" w:hAnsi="Arial"/>
                <w:sz w:val="18"/>
              </w:rPr>
              <w:t>DC_3A_n77A</w:t>
            </w:r>
          </w:p>
          <w:p w14:paraId="7DF02571" w14:textId="77777777" w:rsidR="00690261" w:rsidRDefault="00690261" w:rsidP="00C149A6">
            <w:pPr>
              <w:pStyle w:val="TAC"/>
            </w:pPr>
            <w:r w:rsidRPr="003265BF">
              <w:t>DC_8A_n77A</w:t>
            </w:r>
          </w:p>
        </w:tc>
      </w:tr>
      <w:tr w:rsidR="00690261" w:rsidRPr="00EF5447" w14:paraId="7AA3581A" w14:textId="77777777" w:rsidTr="00C149A6">
        <w:trPr>
          <w:trHeight w:val="187"/>
          <w:jc w:val="center"/>
        </w:trPr>
        <w:tc>
          <w:tcPr>
            <w:tcW w:w="3397" w:type="dxa"/>
            <w:shd w:val="clear" w:color="auto" w:fill="auto"/>
            <w:noWrap/>
          </w:tcPr>
          <w:p w14:paraId="300EDB30" w14:textId="77777777" w:rsidR="00690261" w:rsidRDefault="00690261" w:rsidP="00C149A6">
            <w:pPr>
              <w:pStyle w:val="TAC"/>
            </w:pPr>
            <w:r>
              <w:t>DC_1A_n3A-n28A-n77A</w:t>
            </w:r>
            <w:r>
              <w:rPr>
                <w:noProof/>
                <w:vertAlign w:val="superscript"/>
                <w:lang w:eastAsia="zh-CN"/>
              </w:rPr>
              <w:t>2</w:t>
            </w:r>
          </w:p>
        </w:tc>
        <w:tc>
          <w:tcPr>
            <w:tcW w:w="3573" w:type="dxa"/>
            <w:gridSpan w:val="2"/>
          </w:tcPr>
          <w:p w14:paraId="44FB83B9" w14:textId="77777777" w:rsidR="00690261" w:rsidRDefault="00690261" w:rsidP="00C149A6">
            <w:pPr>
              <w:pStyle w:val="TAC"/>
            </w:pPr>
            <w:r>
              <w:rPr>
                <w:rFonts w:hint="eastAsia"/>
              </w:rPr>
              <w:t>D</w:t>
            </w:r>
            <w:r>
              <w:t>C_1A_n3A</w:t>
            </w:r>
          </w:p>
          <w:p w14:paraId="7FF939E4" w14:textId="77777777" w:rsidR="00690261" w:rsidRDefault="00690261" w:rsidP="00C149A6">
            <w:pPr>
              <w:pStyle w:val="TAC"/>
            </w:pPr>
            <w:r>
              <w:rPr>
                <w:rFonts w:hint="eastAsia"/>
              </w:rPr>
              <w:t>D</w:t>
            </w:r>
            <w:r>
              <w:t>C_1A_n28A</w:t>
            </w:r>
          </w:p>
          <w:p w14:paraId="172ED4B8" w14:textId="77777777" w:rsidR="00690261" w:rsidRDefault="00690261" w:rsidP="00C149A6">
            <w:pPr>
              <w:pStyle w:val="TAC"/>
            </w:pPr>
            <w:r>
              <w:rPr>
                <w:rFonts w:hint="eastAsia"/>
              </w:rPr>
              <w:t>D</w:t>
            </w:r>
            <w:r>
              <w:t>C_1A_n77A</w:t>
            </w:r>
          </w:p>
        </w:tc>
      </w:tr>
      <w:tr w:rsidR="00690261" w:rsidRPr="00EF5447" w14:paraId="36F671DA" w14:textId="77777777" w:rsidTr="00C149A6">
        <w:trPr>
          <w:trHeight w:val="187"/>
          <w:jc w:val="center"/>
        </w:trPr>
        <w:tc>
          <w:tcPr>
            <w:tcW w:w="3397" w:type="dxa"/>
            <w:shd w:val="clear" w:color="auto" w:fill="auto"/>
            <w:noWrap/>
          </w:tcPr>
          <w:p w14:paraId="6777E5AA" w14:textId="77777777" w:rsidR="00690261" w:rsidRDefault="00690261" w:rsidP="00C149A6">
            <w:pPr>
              <w:pStyle w:val="TAC"/>
            </w:pPr>
            <w:r>
              <w:t>DC_1A_n3A-n28A-n77(2A)</w:t>
            </w:r>
            <w:r>
              <w:rPr>
                <w:noProof/>
                <w:vertAlign w:val="superscript"/>
                <w:lang w:eastAsia="zh-CN"/>
              </w:rPr>
              <w:t xml:space="preserve"> 2</w:t>
            </w:r>
          </w:p>
        </w:tc>
        <w:tc>
          <w:tcPr>
            <w:tcW w:w="3573" w:type="dxa"/>
            <w:gridSpan w:val="2"/>
          </w:tcPr>
          <w:p w14:paraId="7DB28D49" w14:textId="77777777" w:rsidR="00690261" w:rsidRDefault="00690261" w:rsidP="00C149A6">
            <w:pPr>
              <w:pStyle w:val="TAC"/>
            </w:pPr>
            <w:r>
              <w:rPr>
                <w:rFonts w:hint="eastAsia"/>
              </w:rPr>
              <w:t>D</w:t>
            </w:r>
            <w:r>
              <w:t>C_1A_n3A</w:t>
            </w:r>
          </w:p>
          <w:p w14:paraId="45E32441" w14:textId="77777777" w:rsidR="00690261" w:rsidRDefault="00690261" w:rsidP="00C149A6">
            <w:pPr>
              <w:pStyle w:val="TAC"/>
            </w:pPr>
            <w:r>
              <w:rPr>
                <w:rFonts w:hint="eastAsia"/>
              </w:rPr>
              <w:t>D</w:t>
            </w:r>
            <w:r>
              <w:t>C_1A_n28A</w:t>
            </w:r>
          </w:p>
          <w:p w14:paraId="35F29978" w14:textId="77777777" w:rsidR="00690261" w:rsidRDefault="00690261" w:rsidP="00C149A6">
            <w:pPr>
              <w:pStyle w:val="TAC"/>
            </w:pPr>
            <w:r>
              <w:rPr>
                <w:rFonts w:hint="eastAsia"/>
              </w:rPr>
              <w:t>D</w:t>
            </w:r>
            <w:r>
              <w:t>C_1A_n77A</w:t>
            </w:r>
          </w:p>
        </w:tc>
      </w:tr>
      <w:tr w:rsidR="00690261" w:rsidRPr="00EF5447" w14:paraId="190EEC61" w14:textId="77777777" w:rsidTr="00C149A6">
        <w:trPr>
          <w:trHeight w:val="187"/>
          <w:jc w:val="center"/>
        </w:trPr>
        <w:tc>
          <w:tcPr>
            <w:tcW w:w="3397" w:type="dxa"/>
            <w:shd w:val="clear" w:color="auto" w:fill="auto"/>
            <w:noWrap/>
          </w:tcPr>
          <w:p w14:paraId="277A8932" w14:textId="77777777" w:rsidR="00690261" w:rsidRPr="00EF5447" w:rsidRDefault="00690261" w:rsidP="00C149A6">
            <w:pPr>
              <w:pStyle w:val="TAC"/>
              <w:rPr>
                <w:lang w:eastAsia="fi-FI"/>
              </w:rPr>
            </w:pPr>
            <w:r w:rsidRPr="00EF5447">
              <w:rPr>
                <w:lang w:eastAsia="fi-FI"/>
              </w:rPr>
              <w:t>DC_1A-3A-8A_n78A</w:t>
            </w:r>
            <w:r w:rsidRPr="00EF5447">
              <w:rPr>
                <w:vertAlign w:val="superscript"/>
                <w:lang w:eastAsia="fi-FI"/>
              </w:rPr>
              <w:t>2</w:t>
            </w:r>
          </w:p>
          <w:p w14:paraId="22EE0434" w14:textId="77777777" w:rsidR="00690261" w:rsidRPr="00EF5447" w:rsidRDefault="00690261" w:rsidP="00C149A6">
            <w:pPr>
              <w:pStyle w:val="TAC"/>
              <w:rPr>
                <w:lang w:eastAsia="fi-FI"/>
              </w:rPr>
            </w:pPr>
            <w:r w:rsidRPr="00EF5447">
              <w:rPr>
                <w:rFonts w:cs="Arial"/>
                <w:lang w:eastAsia="ja-JP"/>
              </w:rPr>
              <w:t>DC_1A-3C-8A_n78A</w:t>
            </w:r>
          </w:p>
        </w:tc>
        <w:tc>
          <w:tcPr>
            <w:tcW w:w="3573" w:type="dxa"/>
            <w:gridSpan w:val="2"/>
          </w:tcPr>
          <w:p w14:paraId="20240BD8" w14:textId="77777777" w:rsidR="00690261" w:rsidRPr="00EF5447" w:rsidRDefault="00690261" w:rsidP="00C149A6">
            <w:pPr>
              <w:pStyle w:val="TAC"/>
              <w:rPr>
                <w:lang w:eastAsia="fi-FI"/>
              </w:rPr>
            </w:pPr>
            <w:r w:rsidRPr="00EF5447">
              <w:rPr>
                <w:lang w:eastAsia="fi-FI"/>
              </w:rPr>
              <w:t>DC_1A_n78A</w:t>
            </w:r>
          </w:p>
          <w:p w14:paraId="21E725DA" w14:textId="77777777" w:rsidR="00690261" w:rsidRPr="00EF5447" w:rsidRDefault="00690261" w:rsidP="00C149A6">
            <w:pPr>
              <w:pStyle w:val="TAC"/>
              <w:rPr>
                <w:lang w:eastAsia="fi-FI"/>
              </w:rPr>
            </w:pPr>
            <w:r w:rsidRPr="00EF5447">
              <w:rPr>
                <w:lang w:eastAsia="fi-FI"/>
              </w:rPr>
              <w:t>DC_3A_n78A</w:t>
            </w:r>
          </w:p>
          <w:p w14:paraId="3BA3E181" w14:textId="77777777" w:rsidR="00690261" w:rsidRPr="00EF5447" w:rsidRDefault="00690261" w:rsidP="00C149A6">
            <w:pPr>
              <w:pStyle w:val="TAC"/>
              <w:rPr>
                <w:lang w:eastAsia="fi-FI"/>
              </w:rPr>
            </w:pPr>
            <w:r w:rsidRPr="00EF5447">
              <w:rPr>
                <w:lang w:eastAsia="fi-FI"/>
              </w:rPr>
              <w:t>DC_8A_n78A</w:t>
            </w:r>
          </w:p>
        </w:tc>
      </w:tr>
      <w:tr w:rsidR="00690261" w:rsidRPr="00EF5447" w14:paraId="55C18895" w14:textId="77777777" w:rsidTr="00C149A6">
        <w:trPr>
          <w:trHeight w:val="187"/>
          <w:jc w:val="center"/>
        </w:trPr>
        <w:tc>
          <w:tcPr>
            <w:tcW w:w="3397" w:type="dxa"/>
            <w:shd w:val="clear" w:color="auto" w:fill="auto"/>
            <w:noWrap/>
          </w:tcPr>
          <w:p w14:paraId="6C8F08E5" w14:textId="77777777" w:rsidR="00690261" w:rsidRPr="00EF5447" w:rsidRDefault="00690261" w:rsidP="00C149A6">
            <w:pPr>
              <w:pStyle w:val="TAC"/>
              <w:rPr>
                <w:lang w:eastAsia="fi-FI"/>
              </w:rPr>
            </w:pPr>
            <w:r w:rsidRPr="00540171">
              <w:rPr>
                <w:lang w:eastAsia="fi-FI"/>
              </w:rPr>
              <w:t>DC_1A-3A-8A_n78(2A)</w:t>
            </w:r>
            <w:r w:rsidRPr="00C51E38">
              <w:rPr>
                <w:vertAlign w:val="superscript"/>
                <w:lang w:eastAsia="fi-FI"/>
              </w:rPr>
              <w:t>2</w:t>
            </w:r>
          </w:p>
        </w:tc>
        <w:tc>
          <w:tcPr>
            <w:tcW w:w="3573" w:type="dxa"/>
            <w:gridSpan w:val="2"/>
          </w:tcPr>
          <w:p w14:paraId="46553A38" w14:textId="77777777" w:rsidR="00690261" w:rsidRPr="00C51E38" w:rsidRDefault="00690261" w:rsidP="00C149A6">
            <w:pPr>
              <w:pStyle w:val="TAC"/>
              <w:rPr>
                <w:lang w:eastAsia="fi-FI"/>
              </w:rPr>
            </w:pPr>
            <w:r w:rsidRPr="00C51E38">
              <w:rPr>
                <w:lang w:eastAsia="fi-FI"/>
              </w:rPr>
              <w:t>DC_1A_n78A</w:t>
            </w:r>
          </w:p>
          <w:p w14:paraId="4EA74817" w14:textId="77777777" w:rsidR="00690261" w:rsidRPr="00C51E38" w:rsidRDefault="00690261" w:rsidP="00C149A6">
            <w:pPr>
              <w:pStyle w:val="TAC"/>
              <w:rPr>
                <w:lang w:eastAsia="fi-FI"/>
              </w:rPr>
            </w:pPr>
            <w:r w:rsidRPr="00C51E38">
              <w:rPr>
                <w:lang w:eastAsia="fi-FI"/>
              </w:rPr>
              <w:t>DC_3A_n78A</w:t>
            </w:r>
          </w:p>
          <w:p w14:paraId="02857AB8" w14:textId="77777777" w:rsidR="00690261" w:rsidRPr="00EF5447" w:rsidRDefault="00690261" w:rsidP="00C149A6">
            <w:pPr>
              <w:pStyle w:val="TAC"/>
              <w:rPr>
                <w:lang w:eastAsia="fi-FI"/>
              </w:rPr>
            </w:pPr>
            <w:r w:rsidRPr="00C51E38">
              <w:rPr>
                <w:lang w:eastAsia="fi-FI"/>
              </w:rPr>
              <w:t>DC_8A_n78A</w:t>
            </w:r>
          </w:p>
        </w:tc>
      </w:tr>
      <w:tr w:rsidR="00690261" w:rsidRPr="00C51E38" w14:paraId="54928E3F" w14:textId="77777777" w:rsidTr="00C149A6">
        <w:trPr>
          <w:trHeight w:val="187"/>
          <w:jc w:val="center"/>
        </w:trPr>
        <w:tc>
          <w:tcPr>
            <w:tcW w:w="3397" w:type="dxa"/>
            <w:shd w:val="clear" w:color="auto" w:fill="auto"/>
            <w:noWrap/>
            <w:vAlign w:val="center"/>
          </w:tcPr>
          <w:p w14:paraId="7CA1AE9E" w14:textId="77777777" w:rsidR="00690261" w:rsidRPr="00540171" w:rsidRDefault="00690261" w:rsidP="00C149A6">
            <w:pPr>
              <w:pStyle w:val="TAC"/>
              <w:rPr>
                <w:lang w:eastAsia="fi-FI"/>
              </w:rPr>
            </w:pPr>
            <w:r>
              <w:rPr>
                <w:rFonts w:cs="Arial"/>
                <w:lang w:eastAsia="zh-TW"/>
              </w:rPr>
              <w:t>DC_1A-3A_n8A-n78A</w:t>
            </w:r>
          </w:p>
        </w:tc>
        <w:tc>
          <w:tcPr>
            <w:tcW w:w="3573" w:type="dxa"/>
            <w:gridSpan w:val="2"/>
          </w:tcPr>
          <w:p w14:paraId="61B4E938" w14:textId="77777777" w:rsidR="00690261" w:rsidRDefault="00690261" w:rsidP="00C149A6">
            <w:pPr>
              <w:pStyle w:val="TAC"/>
              <w:rPr>
                <w:lang w:eastAsia="ko-KR"/>
              </w:rPr>
            </w:pPr>
            <w:r>
              <w:rPr>
                <w:rFonts w:hint="eastAsia"/>
                <w:lang w:eastAsia="ko-KR"/>
              </w:rPr>
              <w:t>DC_1A_n8A</w:t>
            </w:r>
          </w:p>
          <w:p w14:paraId="7463F311" w14:textId="77777777" w:rsidR="00690261" w:rsidRDefault="00690261" w:rsidP="00C149A6">
            <w:pPr>
              <w:pStyle w:val="TAC"/>
              <w:rPr>
                <w:lang w:eastAsia="ko-KR"/>
              </w:rPr>
            </w:pPr>
            <w:r>
              <w:rPr>
                <w:lang w:eastAsia="ko-KR"/>
              </w:rPr>
              <w:t>DC_1A_n78A</w:t>
            </w:r>
          </w:p>
          <w:p w14:paraId="3970B854" w14:textId="77777777" w:rsidR="00690261" w:rsidRDefault="00690261" w:rsidP="00C149A6">
            <w:pPr>
              <w:pStyle w:val="TAC"/>
              <w:rPr>
                <w:lang w:eastAsia="ko-KR"/>
              </w:rPr>
            </w:pPr>
            <w:r>
              <w:rPr>
                <w:lang w:eastAsia="ko-KR"/>
              </w:rPr>
              <w:t>DC_3A_n8A</w:t>
            </w:r>
          </w:p>
          <w:p w14:paraId="345C50BF" w14:textId="77777777" w:rsidR="00690261" w:rsidRPr="00C51E38" w:rsidRDefault="00690261" w:rsidP="00C149A6">
            <w:pPr>
              <w:pStyle w:val="TAC"/>
              <w:rPr>
                <w:lang w:eastAsia="ko-KR"/>
              </w:rPr>
            </w:pPr>
            <w:r>
              <w:rPr>
                <w:lang w:eastAsia="ko-KR"/>
              </w:rPr>
              <w:t>DC_3A_n78A</w:t>
            </w:r>
          </w:p>
        </w:tc>
      </w:tr>
      <w:tr w:rsidR="00690261" w:rsidRPr="00EF5447" w14:paraId="37FB1A6F" w14:textId="77777777" w:rsidTr="00C149A6">
        <w:trPr>
          <w:trHeight w:val="187"/>
          <w:jc w:val="center"/>
        </w:trPr>
        <w:tc>
          <w:tcPr>
            <w:tcW w:w="3397" w:type="dxa"/>
            <w:shd w:val="clear" w:color="auto" w:fill="auto"/>
            <w:noWrap/>
          </w:tcPr>
          <w:p w14:paraId="1567DF15" w14:textId="77777777" w:rsidR="00690261" w:rsidRPr="00EF5447" w:rsidRDefault="00690261" w:rsidP="00C149A6">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73" w:type="dxa"/>
            <w:gridSpan w:val="2"/>
          </w:tcPr>
          <w:p w14:paraId="4CE5D416" w14:textId="77777777" w:rsidR="00690261" w:rsidRPr="00EF5447" w:rsidRDefault="00690261" w:rsidP="00C149A6">
            <w:pPr>
              <w:pStyle w:val="TAC"/>
            </w:pPr>
            <w:r w:rsidRPr="00EF5447">
              <w:t>DC_1A_n79A</w:t>
            </w:r>
          </w:p>
          <w:p w14:paraId="28063752" w14:textId="77777777" w:rsidR="00690261" w:rsidRPr="00EF5447" w:rsidRDefault="00690261" w:rsidP="00C149A6">
            <w:pPr>
              <w:pStyle w:val="TAC"/>
            </w:pPr>
            <w:r w:rsidRPr="00EF5447">
              <w:t>DC_3A_n79A</w:t>
            </w:r>
          </w:p>
          <w:p w14:paraId="11850AC6" w14:textId="77777777" w:rsidR="00690261" w:rsidRPr="00EF5447" w:rsidRDefault="00690261" w:rsidP="00C149A6">
            <w:pPr>
              <w:pStyle w:val="TAC"/>
              <w:rPr>
                <w:lang w:eastAsia="fi-FI"/>
              </w:rPr>
            </w:pPr>
            <w:r w:rsidRPr="00EF5447">
              <w:t>DC_8A_n79A</w:t>
            </w:r>
          </w:p>
        </w:tc>
      </w:tr>
      <w:tr w:rsidR="00690261" w:rsidRPr="00EF5447" w14:paraId="57DFED09" w14:textId="77777777" w:rsidTr="00C149A6">
        <w:trPr>
          <w:trHeight w:val="187"/>
          <w:jc w:val="center"/>
        </w:trPr>
        <w:tc>
          <w:tcPr>
            <w:tcW w:w="3397" w:type="dxa"/>
            <w:shd w:val="clear" w:color="auto" w:fill="auto"/>
            <w:noWrap/>
          </w:tcPr>
          <w:p w14:paraId="3731D942" w14:textId="77777777" w:rsidR="00690261" w:rsidRPr="00EF5447" w:rsidRDefault="00690261" w:rsidP="00C149A6">
            <w:pPr>
              <w:pStyle w:val="TAC"/>
            </w:pPr>
            <w:r>
              <w:t>DC_1A-3A-11A_n28</w:t>
            </w:r>
            <w:r>
              <w:rPr>
                <w:lang w:val="fi-FI"/>
              </w:rPr>
              <w:t>A</w:t>
            </w:r>
          </w:p>
        </w:tc>
        <w:tc>
          <w:tcPr>
            <w:tcW w:w="3573" w:type="dxa"/>
            <w:gridSpan w:val="2"/>
          </w:tcPr>
          <w:p w14:paraId="0E689704" w14:textId="77777777" w:rsidR="00690261" w:rsidRDefault="00690261" w:rsidP="00C149A6">
            <w:pPr>
              <w:pStyle w:val="TAC"/>
            </w:pPr>
            <w:r>
              <w:t>DC_1A_n</w:t>
            </w:r>
            <w:r w:rsidRPr="00B40B93">
              <w:t>28</w:t>
            </w:r>
            <w:r>
              <w:t>A</w:t>
            </w:r>
          </w:p>
          <w:p w14:paraId="5D76265B" w14:textId="77777777" w:rsidR="00690261" w:rsidRDefault="00690261" w:rsidP="00C149A6">
            <w:pPr>
              <w:pStyle w:val="TAC"/>
            </w:pPr>
            <w:r>
              <w:t>DC_3A_n</w:t>
            </w:r>
            <w:r w:rsidRPr="00B40B93">
              <w:t>28</w:t>
            </w:r>
            <w:r>
              <w:t>A</w:t>
            </w:r>
          </w:p>
          <w:p w14:paraId="18AA49DA" w14:textId="77777777" w:rsidR="00690261" w:rsidRPr="00EF5447" w:rsidRDefault="00690261" w:rsidP="00C149A6">
            <w:pPr>
              <w:pStyle w:val="TAC"/>
            </w:pPr>
            <w:r>
              <w:t>DC_11A_n28A</w:t>
            </w:r>
          </w:p>
        </w:tc>
      </w:tr>
      <w:tr w:rsidR="00690261" w:rsidRPr="00EF5447" w14:paraId="67AAB68B" w14:textId="77777777" w:rsidTr="00C149A6">
        <w:trPr>
          <w:trHeight w:val="187"/>
          <w:jc w:val="center"/>
        </w:trPr>
        <w:tc>
          <w:tcPr>
            <w:tcW w:w="3397" w:type="dxa"/>
            <w:shd w:val="clear" w:color="auto" w:fill="auto"/>
            <w:noWrap/>
          </w:tcPr>
          <w:p w14:paraId="44955EFE" w14:textId="77777777" w:rsidR="00690261" w:rsidRPr="00EF5447" w:rsidRDefault="00690261" w:rsidP="00C149A6">
            <w:pPr>
              <w:pStyle w:val="TAC"/>
            </w:pPr>
            <w:r w:rsidRPr="001C07C6">
              <w:t>DC_1A-3A-11A_n77</w:t>
            </w:r>
            <w:r w:rsidRPr="001C07C6">
              <w:rPr>
                <w:lang w:val="fi-FI"/>
              </w:rPr>
              <w:t>A</w:t>
            </w:r>
            <w:r>
              <w:rPr>
                <w:noProof/>
                <w:vertAlign w:val="superscript"/>
                <w:lang w:eastAsia="zh-CN"/>
              </w:rPr>
              <w:t>2</w:t>
            </w:r>
          </w:p>
        </w:tc>
        <w:tc>
          <w:tcPr>
            <w:tcW w:w="3573" w:type="dxa"/>
            <w:gridSpan w:val="2"/>
          </w:tcPr>
          <w:p w14:paraId="3169FF41" w14:textId="77777777" w:rsidR="00690261" w:rsidRPr="00B40B93" w:rsidRDefault="00690261" w:rsidP="00C149A6">
            <w:pPr>
              <w:pStyle w:val="TAC"/>
            </w:pPr>
            <w:r w:rsidRPr="00B40B93">
              <w:t>DC_1A_n77A</w:t>
            </w:r>
          </w:p>
          <w:p w14:paraId="4A72374E" w14:textId="77777777" w:rsidR="00690261" w:rsidRPr="00B40B93" w:rsidRDefault="00690261" w:rsidP="00C149A6">
            <w:pPr>
              <w:pStyle w:val="TAC"/>
            </w:pPr>
            <w:r w:rsidRPr="00B40B93">
              <w:t>DC_3A_n77A</w:t>
            </w:r>
          </w:p>
          <w:p w14:paraId="1AC08B3F" w14:textId="77777777" w:rsidR="00690261" w:rsidRPr="00EF5447" w:rsidRDefault="00690261" w:rsidP="00C149A6">
            <w:pPr>
              <w:pStyle w:val="TAC"/>
            </w:pPr>
            <w:r w:rsidRPr="001C07C6">
              <w:t>DC_11A_n77A</w:t>
            </w:r>
          </w:p>
        </w:tc>
      </w:tr>
      <w:tr w:rsidR="00690261" w:rsidRPr="00EF5447" w14:paraId="004C93BE" w14:textId="77777777" w:rsidTr="00C149A6">
        <w:trPr>
          <w:trHeight w:val="187"/>
          <w:jc w:val="center"/>
        </w:trPr>
        <w:tc>
          <w:tcPr>
            <w:tcW w:w="3397" w:type="dxa"/>
            <w:shd w:val="clear" w:color="auto" w:fill="auto"/>
            <w:noWrap/>
          </w:tcPr>
          <w:p w14:paraId="1B29D75A" w14:textId="77777777" w:rsidR="00690261" w:rsidRDefault="00690261" w:rsidP="00C149A6">
            <w:pPr>
              <w:pStyle w:val="TAC"/>
              <w:rPr>
                <w:noProof/>
                <w:vertAlign w:val="superscript"/>
                <w:lang w:eastAsia="zh-CN"/>
              </w:rPr>
            </w:pPr>
            <w:r w:rsidRPr="006D35A9">
              <w:t>DC_1A-3A-11A_n77(2</w:t>
            </w:r>
            <w:r w:rsidRPr="006D35A9">
              <w:rPr>
                <w:lang w:val="fi-FI"/>
              </w:rPr>
              <w:t>A)</w:t>
            </w:r>
            <w:r>
              <w:rPr>
                <w:noProof/>
                <w:vertAlign w:val="superscript"/>
                <w:lang w:eastAsia="zh-CN"/>
              </w:rPr>
              <w:t xml:space="preserve"> 2</w:t>
            </w:r>
          </w:p>
          <w:p w14:paraId="2F375DE8" w14:textId="77777777" w:rsidR="00690261" w:rsidRPr="00EF5447" w:rsidRDefault="00690261" w:rsidP="00C149A6">
            <w:pPr>
              <w:pStyle w:val="TAC"/>
            </w:pPr>
            <w:r w:rsidRPr="003265BF">
              <w:t>DC_1A-3A-11A_n77(3A)</w:t>
            </w:r>
            <w:r w:rsidRPr="00716050">
              <w:rPr>
                <w:vertAlign w:val="superscript"/>
              </w:rPr>
              <w:t>2</w:t>
            </w:r>
          </w:p>
        </w:tc>
        <w:tc>
          <w:tcPr>
            <w:tcW w:w="3573" w:type="dxa"/>
            <w:gridSpan w:val="2"/>
          </w:tcPr>
          <w:p w14:paraId="7A1A4852" w14:textId="77777777" w:rsidR="00690261" w:rsidRPr="00B40B93" w:rsidRDefault="00690261" w:rsidP="00C149A6">
            <w:pPr>
              <w:pStyle w:val="TAC"/>
            </w:pPr>
            <w:r w:rsidRPr="00B40B93">
              <w:t>DC_1A_n77A</w:t>
            </w:r>
          </w:p>
          <w:p w14:paraId="5D557716" w14:textId="77777777" w:rsidR="00690261" w:rsidRPr="00B40B93" w:rsidRDefault="00690261" w:rsidP="00C149A6">
            <w:pPr>
              <w:pStyle w:val="TAC"/>
            </w:pPr>
            <w:r w:rsidRPr="00B40B93">
              <w:t>DC_3A_n77A</w:t>
            </w:r>
          </w:p>
          <w:p w14:paraId="32C6663A" w14:textId="77777777" w:rsidR="00690261" w:rsidRPr="00EF5447" w:rsidRDefault="00690261" w:rsidP="00C149A6">
            <w:pPr>
              <w:pStyle w:val="TAC"/>
            </w:pPr>
            <w:r w:rsidRPr="001C07C6">
              <w:t>DC_11A_n77A</w:t>
            </w:r>
          </w:p>
        </w:tc>
      </w:tr>
      <w:tr w:rsidR="00690261" w:rsidRPr="00EF5447" w14:paraId="119C68B9" w14:textId="77777777" w:rsidTr="00C149A6">
        <w:trPr>
          <w:trHeight w:val="187"/>
          <w:jc w:val="center"/>
        </w:trPr>
        <w:tc>
          <w:tcPr>
            <w:tcW w:w="3397" w:type="dxa"/>
            <w:shd w:val="clear" w:color="auto" w:fill="auto"/>
            <w:noWrap/>
          </w:tcPr>
          <w:p w14:paraId="14CC9D3E" w14:textId="77777777" w:rsidR="00690261" w:rsidRPr="00EF5447" w:rsidRDefault="00690261" w:rsidP="00C149A6">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73" w:type="dxa"/>
            <w:gridSpan w:val="2"/>
          </w:tcPr>
          <w:p w14:paraId="08B9165D" w14:textId="77777777" w:rsidR="00690261" w:rsidRPr="00B40B93" w:rsidRDefault="00690261" w:rsidP="00C149A6">
            <w:pPr>
              <w:pStyle w:val="TAC"/>
              <w:rPr>
                <w:b/>
                <w:lang w:eastAsia="zh-CN"/>
              </w:rPr>
            </w:pPr>
            <w:r w:rsidRPr="00B40B93">
              <w:rPr>
                <w:lang w:eastAsia="fi-FI"/>
              </w:rPr>
              <w:t>DC_</w:t>
            </w:r>
            <w:r w:rsidRPr="00B40B93">
              <w:rPr>
                <w:rFonts w:hint="eastAsia"/>
                <w:lang w:eastAsia="zh-CN"/>
              </w:rPr>
              <w:t>1A_n3A</w:t>
            </w:r>
          </w:p>
          <w:p w14:paraId="3F9BB087" w14:textId="77777777" w:rsidR="00690261" w:rsidRPr="00B40B93" w:rsidRDefault="00690261" w:rsidP="00C149A6">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52D006A9" w14:textId="77777777" w:rsidR="00690261" w:rsidRPr="00EF5447" w:rsidRDefault="00690261" w:rsidP="00C149A6">
            <w:pPr>
              <w:pStyle w:val="TAC"/>
            </w:pPr>
            <w:r>
              <w:rPr>
                <w:rFonts w:hint="eastAsia"/>
                <w:lang w:val="fi-FI" w:eastAsia="zh-CN"/>
              </w:rPr>
              <w:t>DC_18A_n3A</w:t>
            </w:r>
          </w:p>
        </w:tc>
      </w:tr>
      <w:tr w:rsidR="00690261" w:rsidRPr="00EF5447" w14:paraId="24CB86B6" w14:textId="77777777" w:rsidTr="00C149A6">
        <w:trPr>
          <w:trHeight w:val="187"/>
          <w:jc w:val="center"/>
        </w:trPr>
        <w:tc>
          <w:tcPr>
            <w:tcW w:w="3397" w:type="dxa"/>
            <w:shd w:val="clear" w:color="auto" w:fill="auto"/>
            <w:noWrap/>
          </w:tcPr>
          <w:p w14:paraId="386A4731" w14:textId="77777777" w:rsidR="00690261" w:rsidRPr="00B677E8" w:rsidRDefault="00690261" w:rsidP="00C149A6">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73" w:type="dxa"/>
            <w:gridSpan w:val="2"/>
          </w:tcPr>
          <w:p w14:paraId="6039EF4D" w14:textId="77777777" w:rsidR="00690261" w:rsidRPr="00B677E8" w:rsidRDefault="00690261" w:rsidP="00C149A6">
            <w:pPr>
              <w:pStyle w:val="TAC"/>
              <w:rPr>
                <w:b/>
                <w:lang w:eastAsia="ja-JP"/>
              </w:rPr>
            </w:pPr>
            <w:r w:rsidRPr="00B677E8">
              <w:rPr>
                <w:lang w:eastAsia="fi-FI"/>
              </w:rPr>
              <w:t>DC_1A_</w:t>
            </w:r>
            <w:r w:rsidRPr="00B677E8">
              <w:rPr>
                <w:rFonts w:hint="eastAsia"/>
                <w:lang w:eastAsia="ja-JP"/>
              </w:rPr>
              <w:t>n28A</w:t>
            </w:r>
          </w:p>
          <w:p w14:paraId="299E4846" w14:textId="77777777" w:rsidR="00690261" w:rsidRPr="00B677E8" w:rsidRDefault="00690261" w:rsidP="00C149A6">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38475D1A" w14:textId="77777777" w:rsidR="00690261" w:rsidRPr="00B677E8" w:rsidRDefault="00690261" w:rsidP="00C149A6">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690261" w:rsidRPr="00EF5447" w14:paraId="20193F8E" w14:textId="77777777" w:rsidTr="00C149A6">
        <w:trPr>
          <w:trHeight w:val="187"/>
          <w:jc w:val="center"/>
        </w:trPr>
        <w:tc>
          <w:tcPr>
            <w:tcW w:w="3397" w:type="dxa"/>
            <w:shd w:val="clear" w:color="auto" w:fill="auto"/>
            <w:noWrap/>
          </w:tcPr>
          <w:p w14:paraId="2EFBCCE9" w14:textId="77777777" w:rsidR="00690261" w:rsidRPr="00B677E8" w:rsidRDefault="00690261" w:rsidP="00C149A6">
            <w:pPr>
              <w:pStyle w:val="TAC"/>
            </w:pPr>
            <w:r w:rsidRPr="00B677E8">
              <w:rPr>
                <w:rFonts w:cs="Arial"/>
                <w:lang w:eastAsia="ja-JP"/>
              </w:rPr>
              <w:lastRenderedPageBreak/>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73" w:type="dxa"/>
            <w:gridSpan w:val="2"/>
          </w:tcPr>
          <w:p w14:paraId="0CF0C37D" w14:textId="77777777" w:rsidR="00690261" w:rsidRPr="00B677E8" w:rsidRDefault="00690261" w:rsidP="00C149A6">
            <w:pPr>
              <w:pStyle w:val="TAC"/>
              <w:rPr>
                <w:b/>
                <w:lang w:eastAsia="ja-JP"/>
              </w:rPr>
            </w:pPr>
            <w:r w:rsidRPr="00B677E8">
              <w:rPr>
                <w:lang w:eastAsia="fi-FI"/>
              </w:rPr>
              <w:t>DC_1A_</w:t>
            </w:r>
            <w:r w:rsidRPr="00B677E8">
              <w:rPr>
                <w:rFonts w:hint="eastAsia"/>
                <w:lang w:eastAsia="ja-JP"/>
              </w:rPr>
              <w:t>n41A</w:t>
            </w:r>
          </w:p>
          <w:p w14:paraId="0B8858C5" w14:textId="77777777" w:rsidR="00690261" w:rsidRPr="00B677E8" w:rsidRDefault="00690261" w:rsidP="00C149A6">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08C2468D" w14:textId="77777777" w:rsidR="00690261" w:rsidRPr="00B677E8" w:rsidRDefault="00690261" w:rsidP="00C149A6">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690261" w:rsidRPr="00EF5447" w14:paraId="099D2EA7" w14:textId="77777777" w:rsidTr="00C149A6">
        <w:trPr>
          <w:trHeight w:val="187"/>
          <w:jc w:val="center"/>
        </w:trPr>
        <w:tc>
          <w:tcPr>
            <w:tcW w:w="3397" w:type="dxa"/>
            <w:shd w:val="clear" w:color="auto" w:fill="auto"/>
            <w:noWrap/>
          </w:tcPr>
          <w:p w14:paraId="03A7E423" w14:textId="77777777" w:rsidR="00690261" w:rsidRPr="00EF5447" w:rsidRDefault="00690261" w:rsidP="00C149A6">
            <w:pPr>
              <w:pStyle w:val="TAC"/>
              <w:rPr>
                <w:lang w:eastAsia="fi-FI"/>
              </w:rPr>
            </w:pPr>
            <w:r w:rsidRPr="00EF5447">
              <w:rPr>
                <w:lang w:eastAsia="fi-FI"/>
              </w:rPr>
              <w:t>DC_1A-3A-18A_n77A</w:t>
            </w:r>
          </w:p>
        </w:tc>
        <w:tc>
          <w:tcPr>
            <w:tcW w:w="3573" w:type="dxa"/>
            <w:gridSpan w:val="2"/>
          </w:tcPr>
          <w:p w14:paraId="5AE7B302" w14:textId="77777777" w:rsidR="00690261" w:rsidRPr="00EF5447" w:rsidRDefault="00690261" w:rsidP="00C149A6">
            <w:pPr>
              <w:pStyle w:val="TAC"/>
              <w:rPr>
                <w:lang w:eastAsia="fi-FI"/>
              </w:rPr>
            </w:pPr>
            <w:r w:rsidRPr="00EF5447">
              <w:rPr>
                <w:lang w:eastAsia="fi-FI"/>
              </w:rPr>
              <w:t>DC_1A_n77A</w:t>
            </w:r>
          </w:p>
          <w:p w14:paraId="05CB3895" w14:textId="77777777" w:rsidR="00690261" w:rsidRPr="00EF5447" w:rsidRDefault="00690261" w:rsidP="00C149A6">
            <w:pPr>
              <w:pStyle w:val="TAC"/>
              <w:rPr>
                <w:lang w:eastAsia="fi-FI"/>
              </w:rPr>
            </w:pPr>
            <w:r w:rsidRPr="00EF5447">
              <w:rPr>
                <w:lang w:eastAsia="fi-FI"/>
              </w:rPr>
              <w:t>DC_3A_n77A</w:t>
            </w:r>
          </w:p>
          <w:p w14:paraId="60467256" w14:textId="77777777" w:rsidR="00690261" w:rsidRPr="00EF5447" w:rsidRDefault="00690261" w:rsidP="00C149A6">
            <w:pPr>
              <w:pStyle w:val="TAC"/>
              <w:rPr>
                <w:lang w:eastAsia="fi-FI"/>
              </w:rPr>
            </w:pPr>
            <w:r w:rsidRPr="00EF5447">
              <w:rPr>
                <w:lang w:eastAsia="fi-FI"/>
              </w:rPr>
              <w:t>DC_18A_n77A</w:t>
            </w:r>
          </w:p>
        </w:tc>
      </w:tr>
      <w:tr w:rsidR="00690261" w:rsidRPr="00EF5447" w14:paraId="7EBAA8A5" w14:textId="77777777" w:rsidTr="00C149A6">
        <w:trPr>
          <w:trHeight w:val="187"/>
          <w:jc w:val="center"/>
        </w:trPr>
        <w:tc>
          <w:tcPr>
            <w:tcW w:w="3397" w:type="dxa"/>
            <w:shd w:val="clear" w:color="auto" w:fill="auto"/>
            <w:noWrap/>
          </w:tcPr>
          <w:p w14:paraId="6E13753D" w14:textId="77777777" w:rsidR="00690261" w:rsidRPr="00EF5447" w:rsidRDefault="00690261" w:rsidP="00C149A6">
            <w:pPr>
              <w:pStyle w:val="TAC"/>
              <w:rPr>
                <w:lang w:eastAsia="fi-FI"/>
              </w:rPr>
            </w:pPr>
            <w:r w:rsidRPr="007870B7">
              <w:rPr>
                <w:lang w:eastAsia="zh-CN"/>
              </w:rPr>
              <w:t>DC_1A-3A-18A_n77(2A)</w:t>
            </w:r>
          </w:p>
        </w:tc>
        <w:tc>
          <w:tcPr>
            <w:tcW w:w="3573" w:type="dxa"/>
            <w:gridSpan w:val="2"/>
          </w:tcPr>
          <w:p w14:paraId="7B858451" w14:textId="77777777" w:rsidR="00690261" w:rsidRPr="00E062F1" w:rsidRDefault="00690261" w:rsidP="00C149A6">
            <w:pPr>
              <w:pStyle w:val="TAC"/>
              <w:rPr>
                <w:lang w:eastAsia="fi-FI"/>
              </w:rPr>
            </w:pPr>
            <w:r w:rsidRPr="00E062F1">
              <w:rPr>
                <w:lang w:eastAsia="fi-FI"/>
              </w:rPr>
              <w:t>DC_1A_n77A</w:t>
            </w:r>
          </w:p>
          <w:p w14:paraId="4C320BA4" w14:textId="77777777" w:rsidR="00690261" w:rsidRPr="00E062F1" w:rsidRDefault="00690261" w:rsidP="00C149A6">
            <w:pPr>
              <w:pStyle w:val="TAC"/>
              <w:rPr>
                <w:lang w:eastAsia="fi-FI"/>
              </w:rPr>
            </w:pPr>
            <w:r w:rsidRPr="00E062F1">
              <w:rPr>
                <w:lang w:eastAsia="fi-FI"/>
              </w:rPr>
              <w:t>DC_3A_n77A</w:t>
            </w:r>
          </w:p>
          <w:p w14:paraId="36F561EE" w14:textId="77777777" w:rsidR="00690261" w:rsidRPr="00EF5447" w:rsidRDefault="00690261" w:rsidP="00C149A6">
            <w:pPr>
              <w:pStyle w:val="TAC"/>
              <w:rPr>
                <w:lang w:eastAsia="fi-FI"/>
              </w:rPr>
            </w:pPr>
            <w:r w:rsidRPr="00E062F1">
              <w:rPr>
                <w:lang w:eastAsia="fi-FI"/>
              </w:rPr>
              <w:t>DC_18A_n77A</w:t>
            </w:r>
          </w:p>
        </w:tc>
      </w:tr>
      <w:tr w:rsidR="00690261" w:rsidRPr="00EF5447" w14:paraId="3D6BC946" w14:textId="77777777" w:rsidTr="00C149A6">
        <w:trPr>
          <w:trHeight w:val="187"/>
          <w:jc w:val="center"/>
        </w:trPr>
        <w:tc>
          <w:tcPr>
            <w:tcW w:w="3397" w:type="dxa"/>
            <w:shd w:val="clear" w:color="auto" w:fill="auto"/>
            <w:noWrap/>
          </w:tcPr>
          <w:p w14:paraId="59E4C331" w14:textId="77777777" w:rsidR="00690261" w:rsidRPr="00EF5447" w:rsidRDefault="00690261" w:rsidP="00C149A6">
            <w:pPr>
              <w:pStyle w:val="TAC"/>
              <w:rPr>
                <w:lang w:eastAsia="fi-FI"/>
              </w:rPr>
            </w:pPr>
            <w:r w:rsidRPr="00EF5447">
              <w:rPr>
                <w:lang w:eastAsia="fi-FI"/>
              </w:rPr>
              <w:t>DC_1A-3A-18A_n78A</w:t>
            </w:r>
          </w:p>
        </w:tc>
        <w:tc>
          <w:tcPr>
            <w:tcW w:w="3573" w:type="dxa"/>
            <w:gridSpan w:val="2"/>
          </w:tcPr>
          <w:p w14:paraId="38211561" w14:textId="77777777" w:rsidR="00690261" w:rsidRPr="00EF5447" w:rsidRDefault="00690261" w:rsidP="00C149A6">
            <w:pPr>
              <w:pStyle w:val="TAC"/>
              <w:rPr>
                <w:lang w:eastAsia="fi-FI"/>
              </w:rPr>
            </w:pPr>
            <w:r w:rsidRPr="00EF5447">
              <w:rPr>
                <w:lang w:eastAsia="fi-FI"/>
              </w:rPr>
              <w:t>DC_1A_n78A</w:t>
            </w:r>
          </w:p>
          <w:p w14:paraId="683DF743" w14:textId="77777777" w:rsidR="00690261" w:rsidRPr="00EF5447" w:rsidRDefault="00690261" w:rsidP="00C149A6">
            <w:pPr>
              <w:pStyle w:val="TAC"/>
              <w:rPr>
                <w:lang w:eastAsia="fi-FI"/>
              </w:rPr>
            </w:pPr>
            <w:r w:rsidRPr="00EF5447">
              <w:rPr>
                <w:lang w:eastAsia="fi-FI"/>
              </w:rPr>
              <w:t>DC_3A_n78A</w:t>
            </w:r>
          </w:p>
          <w:p w14:paraId="2C43BB0E" w14:textId="77777777" w:rsidR="00690261" w:rsidRPr="00EF5447" w:rsidRDefault="00690261" w:rsidP="00C149A6">
            <w:pPr>
              <w:pStyle w:val="TAC"/>
              <w:rPr>
                <w:lang w:eastAsia="fi-FI"/>
              </w:rPr>
            </w:pPr>
            <w:r w:rsidRPr="00EF5447">
              <w:rPr>
                <w:lang w:eastAsia="fi-FI"/>
              </w:rPr>
              <w:t>DC_18A_n78A</w:t>
            </w:r>
          </w:p>
        </w:tc>
      </w:tr>
      <w:tr w:rsidR="00690261" w:rsidRPr="00EF5447" w14:paraId="24D02D33" w14:textId="77777777" w:rsidTr="00C149A6">
        <w:trPr>
          <w:trHeight w:val="187"/>
          <w:jc w:val="center"/>
        </w:trPr>
        <w:tc>
          <w:tcPr>
            <w:tcW w:w="3397" w:type="dxa"/>
            <w:shd w:val="clear" w:color="auto" w:fill="auto"/>
            <w:noWrap/>
          </w:tcPr>
          <w:p w14:paraId="6B155D51" w14:textId="77777777" w:rsidR="00690261" w:rsidRPr="00EF5447" w:rsidRDefault="00690261" w:rsidP="00C149A6">
            <w:pPr>
              <w:pStyle w:val="TAC"/>
              <w:rPr>
                <w:lang w:eastAsia="fi-FI"/>
              </w:rPr>
            </w:pPr>
            <w:r w:rsidRPr="007870B7">
              <w:rPr>
                <w:lang w:eastAsia="zh-CN"/>
              </w:rPr>
              <w:t>DC_1A-3A-18A_n7</w:t>
            </w:r>
            <w:r>
              <w:rPr>
                <w:rFonts w:hint="eastAsia"/>
                <w:lang w:eastAsia="zh-CN"/>
              </w:rPr>
              <w:t>8</w:t>
            </w:r>
            <w:r w:rsidRPr="007870B7">
              <w:rPr>
                <w:lang w:eastAsia="zh-CN"/>
              </w:rPr>
              <w:t>(2A)</w:t>
            </w:r>
          </w:p>
        </w:tc>
        <w:tc>
          <w:tcPr>
            <w:tcW w:w="3573" w:type="dxa"/>
            <w:gridSpan w:val="2"/>
          </w:tcPr>
          <w:p w14:paraId="2DA9D2EE" w14:textId="77777777" w:rsidR="00690261" w:rsidRPr="00E062F1" w:rsidRDefault="00690261" w:rsidP="00C149A6">
            <w:pPr>
              <w:pStyle w:val="TAC"/>
              <w:rPr>
                <w:lang w:eastAsia="fi-FI"/>
              </w:rPr>
            </w:pPr>
            <w:r w:rsidRPr="00E062F1">
              <w:rPr>
                <w:lang w:eastAsia="fi-FI"/>
              </w:rPr>
              <w:t>DC_1A_n78A</w:t>
            </w:r>
          </w:p>
          <w:p w14:paraId="670DBA84" w14:textId="77777777" w:rsidR="00690261" w:rsidRPr="00E062F1" w:rsidRDefault="00690261" w:rsidP="00C149A6">
            <w:pPr>
              <w:pStyle w:val="TAC"/>
              <w:rPr>
                <w:lang w:eastAsia="fi-FI"/>
              </w:rPr>
            </w:pPr>
            <w:r w:rsidRPr="00E062F1">
              <w:rPr>
                <w:lang w:eastAsia="fi-FI"/>
              </w:rPr>
              <w:t>DC_3A_n78A</w:t>
            </w:r>
          </w:p>
          <w:p w14:paraId="14B953CA" w14:textId="77777777" w:rsidR="00690261" w:rsidRPr="00EF5447" w:rsidRDefault="00690261" w:rsidP="00C149A6">
            <w:pPr>
              <w:pStyle w:val="TAC"/>
              <w:rPr>
                <w:lang w:eastAsia="fi-FI"/>
              </w:rPr>
            </w:pPr>
            <w:r w:rsidRPr="00E062F1">
              <w:rPr>
                <w:lang w:eastAsia="fi-FI"/>
              </w:rPr>
              <w:t>DC_18A_n78A</w:t>
            </w:r>
          </w:p>
        </w:tc>
      </w:tr>
      <w:tr w:rsidR="00690261" w:rsidRPr="00EF5447" w14:paraId="24118906" w14:textId="77777777" w:rsidTr="00C149A6">
        <w:trPr>
          <w:trHeight w:val="187"/>
          <w:jc w:val="center"/>
        </w:trPr>
        <w:tc>
          <w:tcPr>
            <w:tcW w:w="3397" w:type="dxa"/>
            <w:shd w:val="clear" w:color="auto" w:fill="auto"/>
            <w:noWrap/>
          </w:tcPr>
          <w:p w14:paraId="6162B592" w14:textId="77777777" w:rsidR="00690261" w:rsidRPr="00EF5447" w:rsidRDefault="00690261" w:rsidP="00C149A6">
            <w:pPr>
              <w:pStyle w:val="TAC"/>
              <w:rPr>
                <w:lang w:eastAsia="fi-FI"/>
              </w:rPr>
            </w:pPr>
            <w:r w:rsidRPr="00EF5447">
              <w:rPr>
                <w:lang w:eastAsia="fi-FI"/>
              </w:rPr>
              <w:t>DC_1A-3A-18A_n79A</w:t>
            </w:r>
          </w:p>
        </w:tc>
        <w:tc>
          <w:tcPr>
            <w:tcW w:w="3573" w:type="dxa"/>
            <w:gridSpan w:val="2"/>
          </w:tcPr>
          <w:p w14:paraId="22DC9D26" w14:textId="77777777" w:rsidR="00690261" w:rsidRPr="00EF5447" w:rsidRDefault="00690261" w:rsidP="00C149A6">
            <w:pPr>
              <w:pStyle w:val="TAC"/>
              <w:rPr>
                <w:lang w:eastAsia="fi-FI"/>
              </w:rPr>
            </w:pPr>
            <w:r w:rsidRPr="00EF5447">
              <w:rPr>
                <w:lang w:eastAsia="fi-FI"/>
              </w:rPr>
              <w:t>DC_1A_n79A</w:t>
            </w:r>
          </w:p>
          <w:p w14:paraId="04857EFE" w14:textId="77777777" w:rsidR="00690261" w:rsidRPr="00EF5447" w:rsidRDefault="00690261" w:rsidP="00C149A6">
            <w:pPr>
              <w:pStyle w:val="TAC"/>
              <w:rPr>
                <w:lang w:eastAsia="fi-FI"/>
              </w:rPr>
            </w:pPr>
            <w:r w:rsidRPr="00EF5447">
              <w:rPr>
                <w:lang w:eastAsia="fi-FI"/>
              </w:rPr>
              <w:t>DC_3A_n79A</w:t>
            </w:r>
          </w:p>
          <w:p w14:paraId="106594FE" w14:textId="77777777" w:rsidR="00690261" w:rsidRPr="00EF5447" w:rsidRDefault="00690261" w:rsidP="00C149A6">
            <w:pPr>
              <w:pStyle w:val="TAC"/>
              <w:rPr>
                <w:lang w:eastAsia="fi-FI"/>
              </w:rPr>
            </w:pPr>
            <w:r w:rsidRPr="00EF5447">
              <w:rPr>
                <w:lang w:eastAsia="fi-FI"/>
              </w:rPr>
              <w:t>DC_18A_n79A</w:t>
            </w:r>
          </w:p>
        </w:tc>
      </w:tr>
      <w:tr w:rsidR="00690261" w:rsidRPr="00EF5447" w14:paraId="113C7684" w14:textId="77777777" w:rsidTr="00C149A6">
        <w:trPr>
          <w:trHeight w:val="187"/>
          <w:jc w:val="center"/>
        </w:trPr>
        <w:tc>
          <w:tcPr>
            <w:tcW w:w="3397" w:type="dxa"/>
            <w:shd w:val="clear" w:color="auto" w:fill="auto"/>
            <w:noWrap/>
          </w:tcPr>
          <w:p w14:paraId="4FC28039" w14:textId="77777777" w:rsidR="00690261" w:rsidRPr="00EF5447" w:rsidRDefault="00690261" w:rsidP="00C149A6">
            <w:pPr>
              <w:pStyle w:val="TAC"/>
              <w:rPr>
                <w:lang w:eastAsia="fi-FI"/>
              </w:rPr>
            </w:pPr>
            <w:r w:rsidRPr="00EF5447">
              <w:rPr>
                <w:lang w:eastAsia="fi-FI"/>
              </w:rPr>
              <w:t>DC_1A-3A-19A_n77A</w:t>
            </w:r>
            <w:r w:rsidRPr="00EF5447">
              <w:rPr>
                <w:vertAlign w:val="superscript"/>
                <w:lang w:eastAsia="fi-FI"/>
              </w:rPr>
              <w:t>2</w:t>
            </w:r>
          </w:p>
          <w:p w14:paraId="73BDEAC3" w14:textId="77777777" w:rsidR="00690261" w:rsidRPr="007A3861" w:rsidRDefault="00690261" w:rsidP="00C149A6">
            <w:pPr>
              <w:pStyle w:val="TAC"/>
              <w:rPr>
                <w:vertAlign w:val="superscript"/>
                <w:lang w:eastAsia="fi-FI"/>
              </w:rPr>
            </w:pPr>
            <w:r w:rsidRPr="00EF5447">
              <w:rPr>
                <w:lang w:eastAsia="fi-FI"/>
              </w:rPr>
              <w:t>DC_1A-3A-19A_n77C</w:t>
            </w:r>
            <w:r w:rsidRPr="00EF5447">
              <w:rPr>
                <w:vertAlign w:val="superscript"/>
                <w:lang w:eastAsia="fi-FI"/>
              </w:rPr>
              <w:t>2</w:t>
            </w:r>
          </w:p>
        </w:tc>
        <w:tc>
          <w:tcPr>
            <w:tcW w:w="3573" w:type="dxa"/>
            <w:gridSpan w:val="2"/>
          </w:tcPr>
          <w:p w14:paraId="57E435CC" w14:textId="77777777" w:rsidR="00690261" w:rsidRPr="00EF5447" w:rsidRDefault="00690261" w:rsidP="00C149A6">
            <w:pPr>
              <w:pStyle w:val="TAC"/>
              <w:rPr>
                <w:lang w:eastAsia="fi-FI"/>
              </w:rPr>
            </w:pPr>
            <w:r w:rsidRPr="00EF5447">
              <w:rPr>
                <w:lang w:eastAsia="fi-FI"/>
              </w:rPr>
              <w:t>DC_1A_n77A</w:t>
            </w:r>
          </w:p>
          <w:p w14:paraId="68F0AFCB" w14:textId="77777777" w:rsidR="00690261" w:rsidRPr="00EF5447" w:rsidRDefault="00690261" w:rsidP="00C149A6">
            <w:pPr>
              <w:pStyle w:val="TAC"/>
              <w:rPr>
                <w:lang w:eastAsia="fi-FI"/>
              </w:rPr>
            </w:pPr>
            <w:r w:rsidRPr="00EF5447">
              <w:rPr>
                <w:lang w:eastAsia="fi-FI"/>
              </w:rPr>
              <w:t>DC_3A_n77A</w:t>
            </w:r>
          </w:p>
          <w:p w14:paraId="7494F308" w14:textId="77777777" w:rsidR="00690261" w:rsidRPr="00EF5447" w:rsidRDefault="00690261" w:rsidP="00C149A6">
            <w:pPr>
              <w:pStyle w:val="TAC"/>
              <w:rPr>
                <w:lang w:eastAsia="fi-FI"/>
              </w:rPr>
            </w:pPr>
            <w:r w:rsidRPr="00EF5447">
              <w:rPr>
                <w:lang w:eastAsia="fi-FI"/>
              </w:rPr>
              <w:t>DC_19A_n77A</w:t>
            </w:r>
          </w:p>
        </w:tc>
      </w:tr>
      <w:tr w:rsidR="00690261" w14:paraId="4A84BCA8"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B5C20" w14:textId="77777777" w:rsidR="00690261" w:rsidRDefault="00690261" w:rsidP="00C149A6">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E2A1DF9" w14:textId="77777777" w:rsidR="00690261" w:rsidRPr="00D06F04" w:rsidRDefault="00690261" w:rsidP="00C149A6">
            <w:pPr>
              <w:pStyle w:val="TAC"/>
              <w:rPr>
                <w:lang w:eastAsia="fi-FI"/>
              </w:rPr>
            </w:pPr>
            <w:r w:rsidRPr="00D06F04">
              <w:rPr>
                <w:lang w:eastAsia="fi-FI"/>
              </w:rPr>
              <w:t>DC_1A_n77A</w:t>
            </w:r>
          </w:p>
          <w:p w14:paraId="30CCDE4E" w14:textId="77777777" w:rsidR="00690261" w:rsidRPr="00D06F04" w:rsidRDefault="00690261" w:rsidP="00C149A6">
            <w:pPr>
              <w:pStyle w:val="TAC"/>
              <w:rPr>
                <w:lang w:eastAsia="fi-FI"/>
              </w:rPr>
            </w:pPr>
            <w:r w:rsidRPr="00D06F04">
              <w:rPr>
                <w:lang w:eastAsia="fi-FI"/>
              </w:rPr>
              <w:t>DC_3A_n77A</w:t>
            </w:r>
          </w:p>
          <w:p w14:paraId="3E793220" w14:textId="77777777" w:rsidR="00690261" w:rsidRPr="00D06F04" w:rsidRDefault="00690261" w:rsidP="00C149A6">
            <w:pPr>
              <w:pStyle w:val="TAC"/>
              <w:rPr>
                <w:lang w:eastAsia="fi-FI"/>
              </w:rPr>
            </w:pPr>
            <w:r w:rsidRPr="00D06F04">
              <w:rPr>
                <w:lang w:eastAsia="fi-FI"/>
              </w:rPr>
              <w:t>DC_19A_n77A</w:t>
            </w:r>
          </w:p>
        </w:tc>
      </w:tr>
      <w:tr w:rsidR="00690261" w:rsidRPr="00EF5447" w14:paraId="4AD69419" w14:textId="77777777" w:rsidTr="00C149A6">
        <w:trPr>
          <w:trHeight w:val="187"/>
          <w:jc w:val="center"/>
        </w:trPr>
        <w:tc>
          <w:tcPr>
            <w:tcW w:w="3397" w:type="dxa"/>
            <w:shd w:val="clear" w:color="auto" w:fill="auto"/>
            <w:noWrap/>
          </w:tcPr>
          <w:p w14:paraId="61465A5D" w14:textId="77777777" w:rsidR="00690261" w:rsidRPr="00EF5447" w:rsidRDefault="00690261" w:rsidP="00C149A6">
            <w:pPr>
              <w:pStyle w:val="TAC"/>
              <w:rPr>
                <w:lang w:eastAsia="fi-FI"/>
              </w:rPr>
            </w:pPr>
            <w:r w:rsidRPr="00EF5447">
              <w:rPr>
                <w:lang w:eastAsia="fi-FI"/>
              </w:rPr>
              <w:t>DC_1A-3A-19A_n78A</w:t>
            </w:r>
            <w:r w:rsidRPr="00EF5447">
              <w:rPr>
                <w:vertAlign w:val="superscript"/>
                <w:lang w:eastAsia="fi-FI"/>
              </w:rPr>
              <w:t>2</w:t>
            </w:r>
          </w:p>
          <w:p w14:paraId="630579C0" w14:textId="77777777" w:rsidR="00690261" w:rsidRPr="00EF5447" w:rsidRDefault="00690261" w:rsidP="00C149A6">
            <w:pPr>
              <w:pStyle w:val="TAC"/>
              <w:rPr>
                <w:lang w:eastAsia="fi-FI"/>
              </w:rPr>
            </w:pPr>
            <w:r w:rsidRPr="00EF5447">
              <w:rPr>
                <w:lang w:eastAsia="fi-FI"/>
              </w:rPr>
              <w:t>DC_1A-3A-19A_n78C</w:t>
            </w:r>
            <w:r w:rsidRPr="00EF5447">
              <w:rPr>
                <w:vertAlign w:val="superscript"/>
                <w:lang w:eastAsia="fi-FI"/>
              </w:rPr>
              <w:t>2</w:t>
            </w:r>
          </w:p>
        </w:tc>
        <w:tc>
          <w:tcPr>
            <w:tcW w:w="3573" w:type="dxa"/>
            <w:gridSpan w:val="2"/>
          </w:tcPr>
          <w:p w14:paraId="641C9E07" w14:textId="77777777" w:rsidR="00690261" w:rsidRPr="00EF5447" w:rsidRDefault="00690261" w:rsidP="00C149A6">
            <w:pPr>
              <w:pStyle w:val="TAC"/>
              <w:rPr>
                <w:lang w:eastAsia="fi-FI"/>
              </w:rPr>
            </w:pPr>
            <w:r w:rsidRPr="00EF5447">
              <w:rPr>
                <w:lang w:eastAsia="fi-FI"/>
              </w:rPr>
              <w:t>DC_1A_n78A</w:t>
            </w:r>
          </w:p>
          <w:p w14:paraId="38E7663C" w14:textId="77777777" w:rsidR="00690261" w:rsidRPr="00EF5447" w:rsidRDefault="00690261" w:rsidP="00C149A6">
            <w:pPr>
              <w:pStyle w:val="TAC"/>
              <w:rPr>
                <w:lang w:eastAsia="fi-FI"/>
              </w:rPr>
            </w:pPr>
            <w:r w:rsidRPr="00EF5447">
              <w:rPr>
                <w:lang w:eastAsia="fi-FI"/>
              </w:rPr>
              <w:t>DC_3A_n78A</w:t>
            </w:r>
          </w:p>
          <w:p w14:paraId="2049D0A9" w14:textId="77777777" w:rsidR="00690261" w:rsidRPr="00EF5447" w:rsidRDefault="00690261" w:rsidP="00C149A6">
            <w:pPr>
              <w:pStyle w:val="TAC"/>
              <w:rPr>
                <w:lang w:eastAsia="fi-FI"/>
              </w:rPr>
            </w:pPr>
            <w:r w:rsidRPr="00EF5447">
              <w:rPr>
                <w:lang w:eastAsia="fi-FI"/>
              </w:rPr>
              <w:t>DC_19A_n78A</w:t>
            </w:r>
          </w:p>
        </w:tc>
      </w:tr>
      <w:tr w:rsidR="00690261" w14:paraId="709BC560"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FC5F78" w14:textId="77777777" w:rsidR="00690261" w:rsidRDefault="00690261" w:rsidP="00C149A6">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0E75703" w14:textId="77777777" w:rsidR="00690261" w:rsidRPr="00D06F04" w:rsidRDefault="00690261" w:rsidP="00C149A6">
            <w:pPr>
              <w:pStyle w:val="TAC"/>
              <w:rPr>
                <w:lang w:eastAsia="fi-FI"/>
              </w:rPr>
            </w:pPr>
            <w:r w:rsidRPr="00D06F04">
              <w:rPr>
                <w:lang w:eastAsia="fi-FI"/>
              </w:rPr>
              <w:t>DC_1A_n78A</w:t>
            </w:r>
          </w:p>
          <w:p w14:paraId="4601CE74" w14:textId="77777777" w:rsidR="00690261" w:rsidRPr="00D06F04" w:rsidRDefault="00690261" w:rsidP="00C149A6">
            <w:pPr>
              <w:pStyle w:val="TAC"/>
              <w:rPr>
                <w:lang w:eastAsia="fi-FI"/>
              </w:rPr>
            </w:pPr>
            <w:r w:rsidRPr="00D06F04">
              <w:rPr>
                <w:lang w:eastAsia="fi-FI"/>
              </w:rPr>
              <w:t>DC_3A_n78A</w:t>
            </w:r>
          </w:p>
          <w:p w14:paraId="4E5A131B" w14:textId="77777777" w:rsidR="00690261" w:rsidRPr="00D06F04" w:rsidRDefault="00690261" w:rsidP="00C149A6">
            <w:pPr>
              <w:pStyle w:val="TAC"/>
              <w:rPr>
                <w:lang w:eastAsia="fi-FI"/>
              </w:rPr>
            </w:pPr>
            <w:r w:rsidRPr="00D06F04">
              <w:rPr>
                <w:lang w:eastAsia="fi-FI"/>
              </w:rPr>
              <w:t>DC_19A_n78A</w:t>
            </w:r>
          </w:p>
        </w:tc>
      </w:tr>
      <w:tr w:rsidR="00690261" w:rsidRPr="00EF5447" w14:paraId="3F55CCB7" w14:textId="77777777" w:rsidTr="00C149A6">
        <w:trPr>
          <w:trHeight w:val="187"/>
          <w:jc w:val="center"/>
        </w:trPr>
        <w:tc>
          <w:tcPr>
            <w:tcW w:w="3397" w:type="dxa"/>
            <w:shd w:val="clear" w:color="auto" w:fill="auto"/>
            <w:noWrap/>
          </w:tcPr>
          <w:p w14:paraId="22EFFA86" w14:textId="77777777" w:rsidR="00690261" w:rsidRPr="00EF5447" w:rsidRDefault="00690261" w:rsidP="00C149A6">
            <w:pPr>
              <w:pStyle w:val="TAC"/>
              <w:rPr>
                <w:lang w:eastAsia="fi-FI"/>
              </w:rPr>
            </w:pPr>
            <w:r w:rsidRPr="00EF5447">
              <w:rPr>
                <w:lang w:eastAsia="fi-FI"/>
              </w:rPr>
              <w:t>DC_1A-3A-19A_n79A</w:t>
            </w:r>
            <w:r w:rsidRPr="00EF5447">
              <w:rPr>
                <w:vertAlign w:val="superscript"/>
                <w:lang w:eastAsia="fi-FI"/>
              </w:rPr>
              <w:t>2</w:t>
            </w:r>
          </w:p>
          <w:p w14:paraId="6B6AA9E3" w14:textId="77777777" w:rsidR="00690261" w:rsidRPr="00EF5447" w:rsidRDefault="00690261" w:rsidP="00C149A6">
            <w:pPr>
              <w:pStyle w:val="TAC"/>
              <w:rPr>
                <w:lang w:eastAsia="fi-FI"/>
              </w:rPr>
            </w:pPr>
            <w:r w:rsidRPr="00EF5447">
              <w:rPr>
                <w:lang w:eastAsia="fi-FI"/>
              </w:rPr>
              <w:t>DC_1A-3A-19A_n79C</w:t>
            </w:r>
            <w:r w:rsidRPr="00EF5447">
              <w:rPr>
                <w:vertAlign w:val="superscript"/>
                <w:lang w:eastAsia="fi-FI"/>
              </w:rPr>
              <w:t>2</w:t>
            </w:r>
          </w:p>
        </w:tc>
        <w:tc>
          <w:tcPr>
            <w:tcW w:w="3573" w:type="dxa"/>
            <w:gridSpan w:val="2"/>
          </w:tcPr>
          <w:p w14:paraId="7604670B" w14:textId="77777777" w:rsidR="00690261" w:rsidRPr="00EF5447" w:rsidRDefault="00690261" w:rsidP="00C149A6">
            <w:pPr>
              <w:pStyle w:val="TAC"/>
              <w:rPr>
                <w:lang w:eastAsia="fi-FI"/>
              </w:rPr>
            </w:pPr>
            <w:r w:rsidRPr="00EF5447">
              <w:rPr>
                <w:lang w:eastAsia="fi-FI"/>
              </w:rPr>
              <w:t>DC_1A_n79A</w:t>
            </w:r>
          </w:p>
          <w:p w14:paraId="21F1FB52" w14:textId="77777777" w:rsidR="00690261" w:rsidRPr="00EF5447" w:rsidRDefault="00690261" w:rsidP="00C149A6">
            <w:pPr>
              <w:pStyle w:val="TAC"/>
              <w:rPr>
                <w:lang w:eastAsia="fi-FI"/>
              </w:rPr>
            </w:pPr>
            <w:r w:rsidRPr="00EF5447">
              <w:rPr>
                <w:lang w:eastAsia="fi-FI"/>
              </w:rPr>
              <w:t>DC_3A_n79A</w:t>
            </w:r>
          </w:p>
          <w:p w14:paraId="5B434909" w14:textId="77777777" w:rsidR="00690261" w:rsidRPr="00EF5447" w:rsidRDefault="00690261" w:rsidP="00C149A6">
            <w:pPr>
              <w:pStyle w:val="TAC"/>
              <w:rPr>
                <w:lang w:eastAsia="fi-FI"/>
              </w:rPr>
            </w:pPr>
            <w:r w:rsidRPr="00EF5447">
              <w:rPr>
                <w:lang w:eastAsia="fi-FI"/>
              </w:rPr>
              <w:t>DC_19A_n79A</w:t>
            </w:r>
          </w:p>
        </w:tc>
      </w:tr>
      <w:tr w:rsidR="00690261" w:rsidRPr="00EF5447" w14:paraId="24BDDBE9" w14:textId="77777777" w:rsidTr="00C149A6">
        <w:trPr>
          <w:trHeight w:val="187"/>
          <w:jc w:val="center"/>
        </w:trPr>
        <w:tc>
          <w:tcPr>
            <w:tcW w:w="3397" w:type="dxa"/>
            <w:shd w:val="clear" w:color="auto" w:fill="auto"/>
            <w:noWrap/>
          </w:tcPr>
          <w:p w14:paraId="599B5847" w14:textId="77777777" w:rsidR="00690261" w:rsidRPr="00EF5447" w:rsidRDefault="00690261" w:rsidP="00C149A6">
            <w:pPr>
              <w:pStyle w:val="TAC"/>
              <w:rPr>
                <w:lang w:eastAsia="ja-JP"/>
              </w:rPr>
            </w:pPr>
            <w:r>
              <w:rPr>
                <w:rFonts w:cs="Arial"/>
                <w:color w:val="000000"/>
                <w:szCs w:val="18"/>
                <w:lang w:val="en-US" w:eastAsia="zh-CN" w:bidi="ar"/>
              </w:rPr>
              <w:t>DC_1A-3A-20A_n7A</w:t>
            </w:r>
          </w:p>
        </w:tc>
        <w:tc>
          <w:tcPr>
            <w:tcW w:w="3573" w:type="dxa"/>
            <w:gridSpan w:val="2"/>
          </w:tcPr>
          <w:p w14:paraId="379686CB" w14:textId="77777777" w:rsidR="00690261" w:rsidRPr="00EF5447" w:rsidRDefault="00690261" w:rsidP="00C149A6">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690261" w:rsidRPr="00EF5447" w14:paraId="27D20870" w14:textId="77777777" w:rsidTr="00C149A6">
        <w:trPr>
          <w:trHeight w:val="187"/>
          <w:jc w:val="center"/>
        </w:trPr>
        <w:tc>
          <w:tcPr>
            <w:tcW w:w="3397" w:type="dxa"/>
            <w:shd w:val="clear" w:color="auto" w:fill="auto"/>
            <w:noWrap/>
          </w:tcPr>
          <w:p w14:paraId="22AA3C08" w14:textId="77777777" w:rsidR="00690261" w:rsidRPr="00EF5447" w:rsidRDefault="00690261" w:rsidP="00C149A6">
            <w:pPr>
              <w:pStyle w:val="TAC"/>
              <w:rPr>
                <w:lang w:eastAsia="fi-FI"/>
              </w:rPr>
            </w:pPr>
            <w:r w:rsidRPr="00EF5447">
              <w:rPr>
                <w:lang w:eastAsia="ja-JP"/>
              </w:rPr>
              <w:t>DC_1A-3A-20A_n8A</w:t>
            </w:r>
          </w:p>
        </w:tc>
        <w:tc>
          <w:tcPr>
            <w:tcW w:w="3573" w:type="dxa"/>
            <w:gridSpan w:val="2"/>
          </w:tcPr>
          <w:p w14:paraId="77CDD632" w14:textId="77777777" w:rsidR="00690261" w:rsidRPr="00EF5447" w:rsidRDefault="00690261" w:rsidP="00C149A6">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E9F2D75" w14:textId="77777777" w:rsidR="00690261" w:rsidRPr="00EF5447" w:rsidRDefault="00690261" w:rsidP="00C149A6">
            <w:pPr>
              <w:pStyle w:val="TAC"/>
              <w:rPr>
                <w:lang w:eastAsia="ja-JP"/>
              </w:rPr>
            </w:pPr>
            <w:r w:rsidRPr="00EF5447">
              <w:rPr>
                <w:lang w:eastAsia="fi-FI"/>
              </w:rPr>
              <w:t>DC_3A_</w:t>
            </w:r>
            <w:r w:rsidRPr="00EF5447">
              <w:rPr>
                <w:lang w:eastAsia="ja-JP"/>
              </w:rPr>
              <w:t>n8A</w:t>
            </w:r>
          </w:p>
          <w:p w14:paraId="2B9FAD8F" w14:textId="77777777" w:rsidR="00690261" w:rsidRPr="00EF5447" w:rsidRDefault="00690261" w:rsidP="00C149A6">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690261" w:rsidRPr="00EF5447" w14:paraId="6A64ABF7"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9A8116" w14:textId="77777777" w:rsidR="00690261" w:rsidRDefault="00690261" w:rsidP="00C149A6">
            <w:pPr>
              <w:pStyle w:val="TAC"/>
              <w:rPr>
                <w:vertAlign w:val="superscript"/>
                <w:lang w:eastAsia="fi-FI"/>
              </w:rPr>
            </w:pPr>
            <w:r>
              <w:rPr>
                <w:lang w:eastAsia="fi-FI"/>
              </w:rPr>
              <w:lastRenderedPageBreak/>
              <w:t>DC_1A-3A-20A_n28A</w:t>
            </w:r>
            <w:r>
              <w:rPr>
                <w:vertAlign w:val="superscript"/>
                <w:lang w:eastAsia="fi-FI"/>
              </w:rPr>
              <w:t>3,8,14</w:t>
            </w:r>
          </w:p>
          <w:p w14:paraId="2556FF03" w14:textId="77777777" w:rsidR="00690261" w:rsidRPr="00EF5447" w:rsidRDefault="00690261" w:rsidP="00C149A6">
            <w:pPr>
              <w:pStyle w:val="TAC"/>
              <w:rPr>
                <w:lang w:eastAsia="fi-FI"/>
              </w:rPr>
            </w:pPr>
            <w:r>
              <w:rPr>
                <w:lang w:eastAsia="fi-FI"/>
              </w:rPr>
              <w:t>DC_1A-3C-20A_n28A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1581DDA6" w14:textId="77777777" w:rsidR="00690261" w:rsidRPr="00EF5447" w:rsidRDefault="00690261" w:rsidP="00C149A6">
            <w:pPr>
              <w:pStyle w:val="TAC"/>
              <w:rPr>
                <w:lang w:eastAsia="fi-FI"/>
              </w:rPr>
            </w:pPr>
            <w:r w:rsidRPr="00EF5447">
              <w:rPr>
                <w:lang w:eastAsia="fi-FI"/>
              </w:rPr>
              <w:t>DC_1A_n28A</w:t>
            </w:r>
          </w:p>
          <w:p w14:paraId="3220EEB1" w14:textId="77777777" w:rsidR="00690261" w:rsidRDefault="00690261" w:rsidP="00C149A6">
            <w:pPr>
              <w:pStyle w:val="TAC"/>
              <w:rPr>
                <w:lang w:eastAsia="fi-FI"/>
              </w:rPr>
            </w:pPr>
            <w:r w:rsidRPr="00EF5447">
              <w:rPr>
                <w:lang w:eastAsia="fi-FI"/>
              </w:rPr>
              <w:t>DC_3A_n28A</w:t>
            </w:r>
          </w:p>
          <w:p w14:paraId="3471B76C" w14:textId="77777777" w:rsidR="00690261" w:rsidRPr="00EF5447" w:rsidRDefault="00690261" w:rsidP="00C149A6">
            <w:pPr>
              <w:pStyle w:val="TAC"/>
              <w:rPr>
                <w:lang w:eastAsia="fi-FI"/>
              </w:rPr>
            </w:pPr>
            <w:r>
              <w:rPr>
                <w:lang w:eastAsia="fi-FI"/>
              </w:rPr>
              <w:t>DC_3C_n28A</w:t>
            </w:r>
          </w:p>
          <w:p w14:paraId="099669C7" w14:textId="77777777" w:rsidR="00690261" w:rsidRPr="00EF5447" w:rsidRDefault="00690261" w:rsidP="00C149A6">
            <w:pPr>
              <w:pStyle w:val="TAC"/>
              <w:rPr>
                <w:lang w:eastAsia="fi-FI"/>
              </w:rPr>
            </w:pPr>
            <w:r w:rsidRPr="00EF5447">
              <w:rPr>
                <w:lang w:eastAsia="fi-FI"/>
              </w:rPr>
              <w:t>DC_20A_n28A</w:t>
            </w:r>
          </w:p>
        </w:tc>
      </w:tr>
      <w:tr w:rsidR="00690261" w:rsidRPr="00EF5447" w14:paraId="1A667270" w14:textId="77777777" w:rsidTr="00C149A6">
        <w:trPr>
          <w:trHeight w:val="187"/>
          <w:jc w:val="center"/>
        </w:trPr>
        <w:tc>
          <w:tcPr>
            <w:tcW w:w="3397" w:type="dxa"/>
            <w:shd w:val="clear" w:color="auto" w:fill="auto"/>
            <w:noWrap/>
          </w:tcPr>
          <w:p w14:paraId="3326172C" w14:textId="77777777" w:rsidR="00690261" w:rsidRPr="00EF5447" w:rsidRDefault="00690261" w:rsidP="00C149A6">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73" w:type="dxa"/>
            <w:gridSpan w:val="2"/>
          </w:tcPr>
          <w:p w14:paraId="5753B0CD" w14:textId="77777777" w:rsidR="00690261" w:rsidRPr="00EF5447" w:rsidRDefault="00690261" w:rsidP="00C149A6">
            <w:pPr>
              <w:pStyle w:val="TAC"/>
              <w:rPr>
                <w:rFonts w:cs="Arial"/>
                <w:szCs w:val="22"/>
                <w:lang w:eastAsia="zh-CN"/>
              </w:rPr>
            </w:pPr>
            <w:r w:rsidRPr="00EF5447">
              <w:rPr>
                <w:rFonts w:cs="Arial"/>
                <w:szCs w:val="22"/>
                <w:lang w:eastAsia="zh-CN"/>
              </w:rPr>
              <w:t>DC_3A_n38A</w:t>
            </w:r>
          </w:p>
          <w:p w14:paraId="40B27CB1" w14:textId="77777777" w:rsidR="00690261" w:rsidRPr="00EF5447" w:rsidRDefault="00690261" w:rsidP="00C149A6">
            <w:pPr>
              <w:pStyle w:val="TAC"/>
              <w:rPr>
                <w:lang w:eastAsia="fi-FI"/>
              </w:rPr>
            </w:pPr>
            <w:r w:rsidRPr="00EF5447">
              <w:rPr>
                <w:rFonts w:cs="Arial"/>
                <w:szCs w:val="22"/>
                <w:lang w:eastAsia="zh-CN"/>
              </w:rPr>
              <w:t>DC_20A_n38A</w:t>
            </w:r>
          </w:p>
        </w:tc>
      </w:tr>
      <w:tr w:rsidR="00690261" w:rsidRPr="00EF5447" w14:paraId="16DAE5FA" w14:textId="77777777" w:rsidTr="00C149A6">
        <w:trPr>
          <w:trHeight w:val="187"/>
          <w:jc w:val="center"/>
        </w:trPr>
        <w:tc>
          <w:tcPr>
            <w:tcW w:w="3397" w:type="dxa"/>
            <w:shd w:val="clear" w:color="auto" w:fill="auto"/>
            <w:noWrap/>
          </w:tcPr>
          <w:p w14:paraId="6740E7E2" w14:textId="77777777" w:rsidR="00690261" w:rsidRPr="00EF5447" w:rsidRDefault="00690261" w:rsidP="00C149A6">
            <w:pPr>
              <w:pStyle w:val="TAC"/>
              <w:rPr>
                <w:lang w:eastAsia="ja-JP"/>
              </w:rPr>
            </w:pPr>
            <w:r w:rsidRPr="00EF5447">
              <w:rPr>
                <w:lang w:eastAsia="zh-CN"/>
              </w:rPr>
              <w:t>DC_1A-3A-20A_n41A</w:t>
            </w:r>
          </w:p>
          <w:p w14:paraId="400CC7F5" w14:textId="77777777" w:rsidR="00690261" w:rsidRPr="00EF5447" w:rsidRDefault="00690261" w:rsidP="00C149A6">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73" w:type="dxa"/>
            <w:gridSpan w:val="2"/>
          </w:tcPr>
          <w:p w14:paraId="455FC956" w14:textId="77777777" w:rsidR="00690261" w:rsidRPr="00EF5447" w:rsidRDefault="00690261" w:rsidP="00C149A6">
            <w:pPr>
              <w:pStyle w:val="TAC"/>
              <w:rPr>
                <w:lang w:eastAsia="zh-CN"/>
              </w:rPr>
            </w:pPr>
            <w:r w:rsidRPr="00EF5447">
              <w:rPr>
                <w:lang w:eastAsia="zh-CN"/>
              </w:rPr>
              <w:t>DC_1A_n41A</w:t>
            </w:r>
          </w:p>
          <w:p w14:paraId="06BBBF17" w14:textId="77777777" w:rsidR="00690261" w:rsidRPr="00EF5447" w:rsidRDefault="00690261" w:rsidP="00C149A6">
            <w:pPr>
              <w:pStyle w:val="TAC"/>
              <w:rPr>
                <w:lang w:eastAsia="zh-CN"/>
              </w:rPr>
            </w:pPr>
            <w:r w:rsidRPr="00EF5447">
              <w:rPr>
                <w:lang w:eastAsia="zh-CN"/>
              </w:rPr>
              <w:t>DC_3A_n41A</w:t>
            </w:r>
          </w:p>
          <w:p w14:paraId="6B9E7679" w14:textId="77777777" w:rsidR="00690261" w:rsidRPr="00EF5447" w:rsidRDefault="00690261" w:rsidP="00C149A6">
            <w:pPr>
              <w:pStyle w:val="TAC"/>
              <w:rPr>
                <w:szCs w:val="22"/>
                <w:lang w:eastAsia="zh-CN"/>
              </w:rPr>
            </w:pPr>
            <w:r w:rsidRPr="00EF5447">
              <w:rPr>
                <w:szCs w:val="22"/>
                <w:lang w:eastAsia="zh-CN"/>
              </w:rPr>
              <w:t>DC_3C_n41A</w:t>
            </w:r>
          </w:p>
          <w:p w14:paraId="3933E4BD" w14:textId="77777777" w:rsidR="00690261" w:rsidRPr="00EF5447" w:rsidRDefault="00690261" w:rsidP="00C149A6">
            <w:pPr>
              <w:pStyle w:val="TAC"/>
              <w:rPr>
                <w:szCs w:val="22"/>
                <w:lang w:eastAsia="zh-CN"/>
              </w:rPr>
            </w:pPr>
            <w:r w:rsidRPr="00EF5447">
              <w:rPr>
                <w:lang w:eastAsia="zh-CN"/>
              </w:rPr>
              <w:t>DC_20A_n41A</w:t>
            </w:r>
          </w:p>
        </w:tc>
      </w:tr>
      <w:tr w:rsidR="00690261" w:rsidRPr="00EF5447" w14:paraId="1410E6A1" w14:textId="77777777" w:rsidTr="00C149A6">
        <w:trPr>
          <w:trHeight w:val="187"/>
          <w:jc w:val="center"/>
        </w:trPr>
        <w:tc>
          <w:tcPr>
            <w:tcW w:w="3397" w:type="dxa"/>
            <w:shd w:val="clear" w:color="auto" w:fill="auto"/>
            <w:noWrap/>
          </w:tcPr>
          <w:p w14:paraId="66B56DF3" w14:textId="77777777" w:rsidR="00690261" w:rsidRPr="00EF5447" w:rsidRDefault="00690261" w:rsidP="00C149A6">
            <w:pPr>
              <w:pStyle w:val="TAC"/>
              <w:rPr>
                <w:lang w:eastAsia="fi-FI"/>
              </w:rPr>
            </w:pPr>
            <w:r w:rsidRPr="00EF5447">
              <w:rPr>
                <w:lang w:eastAsia="fi-FI"/>
              </w:rPr>
              <w:t>DC_1A-3A-20A_n78A</w:t>
            </w:r>
            <w:r w:rsidRPr="00EF5447">
              <w:rPr>
                <w:vertAlign w:val="superscript"/>
                <w:lang w:eastAsia="fi-FI"/>
              </w:rPr>
              <w:t>2</w:t>
            </w:r>
          </w:p>
        </w:tc>
        <w:tc>
          <w:tcPr>
            <w:tcW w:w="3573" w:type="dxa"/>
            <w:gridSpan w:val="2"/>
          </w:tcPr>
          <w:p w14:paraId="59480414" w14:textId="77777777" w:rsidR="00690261" w:rsidRPr="00EF5447" w:rsidRDefault="00690261" w:rsidP="00C149A6">
            <w:pPr>
              <w:pStyle w:val="TAC"/>
              <w:rPr>
                <w:lang w:eastAsia="fi-FI"/>
              </w:rPr>
            </w:pPr>
            <w:r w:rsidRPr="00EF5447">
              <w:rPr>
                <w:lang w:eastAsia="fi-FI"/>
              </w:rPr>
              <w:t>DC_1A_n78A</w:t>
            </w:r>
          </w:p>
          <w:p w14:paraId="3AD15652" w14:textId="77777777" w:rsidR="00690261" w:rsidRPr="00EF5447" w:rsidRDefault="00690261" w:rsidP="00C149A6">
            <w:pPr>
              <w:pStyle w:val="TAC"/>
              <w:rPr>
                <w:lang w:eastAsia="fi-FI"/>
              </w:rPr>
            </w:pPr>
            <w:r w:rsidRPr="00EF5447">
              <w:rPr>
                <w:lang w:eastAsia="fi-FI"/>
              </w:rPr>
              <w:t>DC_3A_n78A</w:t>
            </w:r>
          </w:p>
          <w:p w14:paraId="0BE96694" w14:textId="77777777" w:rsidR="00690261" w:rsidRPr="00EF5447" w:rsidRDefault="00690261" w:rsidP="00C149A6">
            <w:pPr>
              <w:pStyle w:val="TAC"/>
              <w:rPr>
                <w:lang w:eastAsia="fi-FI"/>
              </w:rPr>
            </w:pPr>
            <w:r w:rsidRPr="00EF5447">
              <w:rPr>
                <w:lang w:eastAsia="fi-FI"/>
              </w:rPr>
              <w:t>DC_20A_n78A</w:t>
            </w:r>
          </w:p>
        </w:tc>
      </w:tr>
      <w:tr w:rsidR="00690261" w:rsidRPr="00EF5447" w14:paraId="4CC0738A" w14:textId="77777777" w:rsidTr="00C149A6">
        <w:trPr>
          <w:trHeight w:val="187"/>
          <w:jc w:val="center"/>
        </w:trPr>
        <w:tc>
          <w:tcPr>
            <w:tcW w:w="3397" w:type="dxa"/>
            <w:shd w:val="clear" w:color="auto" w:fill="auto"/>
            <w:noWrap/>
          </w:tcPr>
          <w:p w14:paraId="676C5E11" w14:textId="77777777" w:rsidR="00690261" w:rsidRPr="00EF5447" w:rsidRDefault="00690261" w:rsidP="00C149A6">
            <w:pPr>
              <w:pStyle w:val="TAC"/>
              <w:rPr>
                <w:lang w:eastAsia="fi-FI"/>
              </w:rPr>
            </w:pPr>
            <w:r w:rsidRPr="00EF5447">
              <w:rPr>
                <w:lang w:eastAsia="fi-FI"/>
              </w:rPr>
              <w:t>DC_1A-3A-21A_n77A</w:t>
            </w:r>
            <w:r w:rsidRPr="00EF5447">
              <w:rPr>
                <w:vertAlign w:val="superscript"/>
                <w:lang w:eastAsia="fi-FI"/>
              </w:rPr>
              <w:t>2</w:t>
            </w:r>
          </w:p>
          <w:p w14:paraId="43619921" w14:textId="77777777" w:rsidR="00690261" w:rsidRPr="00EF5447" w:rsidRDefault="00690261" w:rsidP="00C149A6">
            <w:pPr>
              <w:pStyle w:val="TAC"/>
              <w:rPr>
                <w:lang w:eastAsia="fi-FI"/>
              </w:rPr>
            </w:pPr>
            <w:r w:rsidRPr="00EF5447">
              <w:rPr>
                <w:lang w:eastAsia="fi-FI"/>
              </w:rPr>
              <w:t>DC_1A-3A-21A_n77C</w:t>
            </w:r>
            <w:r w:rsidRPr="00EF5447">
              <w:rPr>
                <w:vertAlign w:val="superscript"/>
                <w:lang w:eastAsia="fi-FI"/>
              </w:rPr>
              <w:t>2</w:t>
            </w:r>
          </w:p>
        </w:tc>
        <w:tc>
          <w:tcPr>
            <w:tcW w:w="3573" w:type="dxa"/>
            <w:gridSpan w:val="2"/>
          </w:tcPr>
          <w:p w14:paraId="123C507F" w14:textId="77777777" w:rsidR="00690261" w:rsidRPr="00EF5447" w:rsidRDefault="00690261" w:rsidP="00C149A6">
            <w:pPr>
              <w:pStyle w:val="TAC"/>
              <w:rPr>
                <w:lang w:eastAsia="fi-FI"/>
              </w:rPr>
            </w:pPr>
            <w:r w:rsidRPr="00EF5447">
              <w:rPr>
                <w:lang w:eastAsia="fi-FI"/>
              </w:rPr>
              <w:t>DC_1A_n77A</w:t>
            </w:r>
          </w:p>
          <w:p w14:paraId="2EE8D2E2" w14:textId="77777777" w:rsidR="00690261" w:rsidRPr="00EF5447" w:rsidRDefault="00690261" w:rsidP="00C149A6">
            <w:pPr>
              <w:pStyle w:val="TAC"/>
              <w:rPr>
                <w:lang w:eastAsia="fi-FI"/>
              </w:rPr>
            </w:pPr>
            <w:r w:rsidRPr="00EF5447">
              <w:rPr>
                <w:lang w:eastAsia="fi-FI"/>
              </w:rPr>
              <w:t>DC_3A_n77A</w:t>
            </w:r>
          </w:p>
          <w:p w14:paraId="34EEEB2A" w14:textId="77777777" w:rsidR="00690261" w:rsidRPr="00EF5447" w:rsidRDefault="00690261" w:rsidP="00C149A6">
            <w:pPr>
              <w:pStyle w:val="TAC"/>
              <w:rPr>
                <w:lang w:eastAsia="fi-FI"/>
              </w:rPr>
            </w:pPr>
            <w:r w:rsidRPr="00EF5447">
              <w:rPr>
                <w:lang w:eastAsia="fi-FI"/>
              </w:rPr>
              <w:t>DC_21A_n77A</w:t>
            </w:r>
          </w:p>
        </w:tc>
      </w:tr>
      <w:tr w:rsidR="00690261" w14:paraId="6E4ED9F9"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1D4157" w14:textId="77777777" w:rsidR="00690261" w:rsidRDefault="00690261" w:rsidP="00C149A6">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3604FAB" w14:textId="77777777" w:rsidR="00690261" w:rsidRPr="00D06F04" w:rsidRDefault="00690261" w:rsidP="00C149A6">
            <w:pPr>
              <w:pStyle w:val="TAC"/>
              <w:rPr>
                <w:lang w:eastAsia="fi-FI"/>
              </w:rPr>
            </w:pPr>
            <w:r w:rsidRPr="00D06F04">
              <w:rPr>
                <w:lang w:eastAsia="fi-FI"/>
              </w:rPr>
              <w:t>DC_1A_n77A</w:t>
            </w:r>
          </w:p>
          <w:p w14:paraId="70DD1B46" w14:textId="77777777" w:rsidR="00690261" w:rsidRPr="00D06F04" w:rsidRDefault="00690261" w:rsidP="00C149A6">
            <w:pPr>
              <w:pStyle w:val="TAC"/>
              <w:rPr>
                <w:lang w:eastAsia="fi-FI"/>
              </w:rPr>
            </w:pPr>
            <w:r w:rsidRPr="00D06F04">
              <w:rPr>
                <w:lang w:eastAsia="fi-FI"/>
              </w:rPr>
              <w:t>DC_3A_n77A</w:t>
            </w:r>
          </w:p>
          <w:p w14:paraId="6D6C498F" w14:textId="77777777" w:rsidR="00690261" w:rsidRPr="00D06F04" w:rsidRDefault="00690261" w:rsidP="00C149A6">
            <w:pPr>
              <w:pStyle w:val="TAC"/>
              <w:rPr>
                <w:lang w:eastAsia="fi-FI"/>
              </w:rPr>
            </w:pPr>
            <w:r w:rsidRPr="00D06F04">
              <w:rPr>
                <w:lang w:eastAsia="fi-FI"/>
              </w:rPr>
              <w:t>DC_21A_n77A</w:t>
            </w:r>
          </w:p>
        </w:tc>
      </w:tr>
      <w:tr w:rsidR="00690261" w:rsidRPr="00EF5447" w14:paraId="4226746F" w14:textId="77777777" w:rsidTr="00C149A6">
        <w:trPr>
          <w:trHeight w:val="187"/>
          <w:jc w:val="center"/>
        </w:trPr>
        <w:tc>
          <w:tcPr>
            <w:tcW w:w="3397" w:type="dxa"/>
            <w:shd w:val="clear" w:color="auto" w:fill="auto"/>
            <w:noWrap/>
          </w:tcPr>
          <w:p w14:paraId="620D1C5E" w14:textId="77777777" w:rsidR="00690261" w:rsidRPr="00EF5447" w:rsidRDefault="00690261" w:rsidP="00C149A6">
            <w:pPr>
              <w:pStyle w:val="TAC"/>
              <w:rPr>
                <w:lang w:eastAsia="fi-FI"/>
              </w:rPr>
            </w:pPr>
            <w:r w:rsidRPr="00EF5447">
              <w:rPr>
                <w:lang w:eastAsia="fi-FI"/>
              </w:rPr>
              <w:t>DC_1A-3A-21A_n78A</w:t>
            </w:r>
            <w:r w:rsidRPr="00EF5447">
              <w:rPr>
                <w:vertAlign w:val="superscript"/>
                <w:lang w:eastAsia="fi-FI"/>
              </w:rPr>
              <w:t>2</w:t>
            </w:r>
          </w:p>
          <w:p w14:paraId="2C06262E" w14:textId="77777777" w:rsidR="00690261" w:rsidRPr="00EF5447" w:rsidRDefault="00690261" w:rsidP="00C149A6">
            <w:pPr>
              <w:pStyle w:val="TAC"/>
              <w:rPr>
                <w:lang w:eastAsia="fi-FI"/>
              </w:rPr>
            </w:pPr>
            <w:r w:rsidRPr="00EF5447">
              <w:rPr>
                <w:lang w:eastAsia="fi-FI"/>
              </w:rPr>
              <w:t>DC_1A-3A-21A_n78C</w:t>
            </w:r>
            <w:r w:rsidRPr="00EF5447">
              <w:rPr>
                <w:vertAlign w:val="superscript"/>
                <w:lang w:eastAsia="fi-FI"/>
              </w:rPr>
              <w:t>2</w:t>
            </w:r>
          </w:p>
        </w:tc>
        <w:tc>
          <w:tcPr>
            <w:tcW w:w="3573" w:type="dxa"/>
            <w:gridSpan w:val="2"/>
          </w:tcPr>
          <w:p w14:paraId="02F378FF" w14:textId="77777777" w:rsidR="00690261" w:rsidRPr="00EF5447" w:rsidRDefault="00690261" w:rsidP="00C149A6">
            <w:pPr>
              <w:pStyle w:val="TAC"/>
              <w:rPr>
                <w:lang w:eastAsia="fi-FI"/>
              </w:rPr>
            </w:pPr>
            <w:r w:rsidRPr="00EF5447">
              <w:rPr>
                <w:lang w:eastAsia="fi-FI"/>
              </w:rPr>
              <w:t>DC_1A_n78A</w:t>
            </w:r>
          </w:p>
          <w:p w14:paraId="517590A6" w14:textId="77777777" w:rsidR="00690261" w:rsidRPr="00EF5447" w:rsidRDefault="00690261" w:rsidP="00C149A6">
            <w:pPr>
              <w:pStyle w:val="TAC"/>
              <w:rPr>
                <w:lang w:eastAsia="fi-FI"/>
              </w:rPr>
            </w:pPr>
            <w:r w:rsidRPr="00EF5447">
              <w:rPr>
                <w:lang w:eastAsia="fi-FI"/>
              </w:rPr>
              <w:t>DC_3A_n78A</w:t>
            </w:r>
          </w:p>
          <w:p w14:paraId="263B0B1F" w14:textId="77777777" w:rsidR="00690261" w:rsidRPr="00EF5447" w:rsidRDefault="00690261" w:rsidP="00C149A6">
            <w:pPr>
              <w:pStyle w:val="TAC"/>
              <w:rPr>
                <w:lang w:eastAsia="fi-FI"/>
              </w:rPr>
            </w:pPr>
            <w:r w:rsidRPr="00EF5447">
              <w:rPr>
                <w:lang w:eastAsia="fi-FI"/>
              </w:rPr>
              <w:t>DC_21A_n78A</w:t>
            </w:r>
          </w:p>
        </w:tc>
      </w:tr>
      <w:tr w:rsidR="00690261" w14:paraId="33BE1425"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4DADCD" w14:textId="77777777" w:rsidR="00690261" w:rsidRDefault="00690261" w:rsidP="00C149A6">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7116565" w14:textId="77777777" w:rsidR="00690261" w:rsidRPr="00D06F04" w:rsidRDefault="00690261" w:rsidP="00C149A6">
            <w:pPr>
              <w:pStyle w:val="TAC"/>
              <w:rPr>
                <w:lang w:eastAsia="fi-FI"/>
              </w:rPr>
            </w:pPr>
            <w:r w:rsidRPr="00D06F04">
              <w:rPr>
                <w:lang w:eastAsia="fi-FI"/>
              </w:rPr>
              <w:t>DC_1A_n78A</w:t>
            </w:r>
          </w:p>
          <w:p w14:paraId="316B97F4" w14:textId="77777777" w:rsidR="00690261" w:rsidRPr="00D06F04" w:rsidRDefault="00690261" w:rsidP="00C149A6">
            <w:pPr>
              <w:pStyle w:val="TAC"/>
              <w:rPr>
                <w:lang w:eastAsia="fi-FI"/>
              </w:rPr>
            </w:pPr>
            <w:r w:rsidRPr="00D06F04">
              <w:rPr>
                <w:lang w:eastAsia="fi-FI"/>
              </w:rPr>
              <w:t>DC_3A_n78A</w:t>
            </w:r>
          </w:p>
          <w:p w14:paraId="07B13154" w14:textId="77777777" w:rsidR="00690261" w:rsidRPr="00D06F04" w:rsidRDefault="00690261" w:rsidP="00C149A6">
            <w:pPr>
              <w:pStyle w:val="TAC"/>
              <w:rPr>
                <w:lang w:eastAsia="fi-FI"/>
              </w:rPr>
            </w:pPr>
            <w:r w:rsidRPr="00D06F04">
              <w:rPr>
                <w:lang w:eastAsia="fi-FI"/>
              </w:rPr>
              <w:t>DC_21A_n78A</w:t>
            </w:r>
          </w:p>
        </w:tc>
      </w:tr>
      <w:tr w:rsidR="00690261" w:rsidRPr="00EF5447" w14:paraId="40F3212E" w14:textId="77777777" w:rsidTr="00C149A6">
        <w:trPr>
          <w:trHeight w:val="187"/>
          <w:jc w:val="center"/>
        </w:trPr>
        <w:tc>
          <w:tcPr>
            <w:tcW w:w="3397" w:type="dxa"/>
            <w:shd w:val="clear" w:color="auto" w:fill="auto"/>
            <w:noWrap/>
          </w:tcPr>
          <w:p w14:paraId="1E17A4DD" w14:textId="77777777" w:rsidR="00690261" w:rsidRPr="00EF5447" w:rsidRDefault="00690261" w:rsidP="00C149A6">
            <w:pPr>
              <w:pStyle w:val="TAC"/>
              <w:rPr>
                <w:lang w:eastAsia="fi-FI"/>
              </w:rPr>
            </w:pPr>
            <w:r w:rsidRPr="00EF5447">
              <w:rPr>
                <w:lang w:eastAsia="fi-FI"/>
              </w:rPr>
              <w:t>DC_1A-3A-21A_n79A</w:t>
            </w:r>
            <w:r w:rsidRPr="00EF5447">
              <w:rPr>
                <w:vertAlign w:val="superscript"/>
                <w:lang w:eastAsia="fi-FI"/>
              </w:rPr>
              <w:t>2</w:t>
            </w:r>
          </w:p>
          <w:p w14:paraId="0C1C6876" w14:textId="77777777" w:rsidR="00690261" w:rsidRPr="00EF5447" w:rsidRDefault="00690261" w:rsidP="00C149A6">
            <w:pPr>
              <w:pStyle w:val="TAC"/>
              <w:rPr>
                <w:lang w:eastAsia="fi-FI"/>
              </w:rPr>
            </w:pPr>
            <w:r w:rsidRPr="00EF5447">
              <w:rPr>
                <w:lang w:eastAsia="fi-FI"/>
              </w:rPr>
              <w:t>DC_1A-3A-21A_n79C</w:t>
            </w:r>
            <w:r w:rsidRPr="00EF5447">
              <w:rPr>
                <w:vertAlign w:val="superscript"/>
                <w:lang w:eastAsia="fi-FI"/>
              </w:rPr>
              <w:t>2</w:t>
            </w:r>
          </w:p>
        </w:tc>
        <w:tc>
          <w:tcPr>
            <w:tcW w:w="3573" w:type="dxa"/>
            <w:gridSpan w:val="2"/>
          </w:tcPr>
          <w:p w14:paraId="38E036DB" w14:textId="77777777" w:rsidR="00690261" w:rsidRPr="00EF5447" w:rsidRDefault="00690261" w:rsidP="00C149A6">
            <w:pPr>
              <w:pStyle w:val="TAC"/>
              <w:rPr>
                <w:lang w:eastAsia="fi-FI"/>
              </w:rPr>
            </w:pPr>
            <w:r w:rsidRPr="00EF5447">
              <w:rPr>
                <w:lang w:eastAsia="fi-FI"/>
              </w:rPr>
              <w:t>DC_1A_n79A</w:t>
            </w:r>
          </w:p>
          <w:p w14:paraId="0CA54E0C" w14:textId="77777777" w:rsidR="00690261" w:rsidRPr="00EF5447" w:rsidRDefault="00690261" w:rsidP="00C149A6">
            <w:pPr>
              <w:pStyle w:val="TAC"/>
              <w:rPr>
                <w:lang w:eastAsia="fi-FI"/>
              </w:rPr>
            </w:pPr>
            <w:r w:rsidRPr="00EF5447">
              <w:rPr>
                <w:lang w:eastAsia="fi-FI"/>
              </w:rPr>
              <w:t>DC_3A_n79A</w:t>
            </w:r>
          </w:p>
          <w:p w14:paraId="3CAFD7B5" w14:textId="77777777" w:rsidR="00690261" w:rsidRPr="00EF5447" w:rsidRDefault="00690261" w:rsidP="00C149A6">
            <w:pPr>
              <w:pStyle w:val="TAC"/>
              <w:rPr>
                <w:lang w:eastAsia="fi-FI"/>
              </w:rPr>
            </w:pPr>
            <w:r w:rsidRPr="00EF5447">
              <w:rPr>
                <w:lang w:eastAsia="fi-FI"/>
              </w:rPr>
              <w:t>DC_21A_n79A</w:t>
            </w:r>
          </w:p>
        </w:tc>
      </w:tr>
      <w:tr w:rsidR="00690261" w:rsidRPr="00EF5447" w14:paraId="1BF18E02" w14:textId="77777777" w:rsidTr="00C149A6">
        <w:trPr>
          <w:trHeight w:val="187"/>
          <w:jc w:val="center"/>
        </w:trPr>
        <w:tc>
          <w:tcPr>
            <w:tcW w:w="3397" w:type="dxa"/>
            <w:shd w:val="clear" w:color="auto" w:fill="auto"/>
            <w:noWrap/>
          </w:tcPr>
          <w:p w14:paraId="4A4CC72A" w14:textId="77777777" w:rsidR="00690261" w:rsidRPr="00EF5447" w:rsidRDefault="00690261" w:rsidP="00C149A6">
            <w:pPr>
              <w:pStyle w:val="TAC"/>
              <w:rPr>
                <w:lang w:eastAsia="fi-FI"/>
              </w:rPr>
            </w:pPr>
            <w:r w:rsidRPr="00CD7F24">
              <w:rPr>
                <w:lang w:eastAsia="zh-CN"/>
              </w:rPr>
              <w:t>DC_</w:t>
            </w:r>
            <w:r>
              <w:rPr>
                <w:lang w:eastAsia="zh-CN"/>
              </w:rPr>
              <w:t>1A-3A</w:t>
            </w:r>
            <w:r w:rsidRPr="00CD7F24">
              <w:rPr>
                <w:lang w:eastAsia="zh-CN"/>
              </w:rPr>
              <w:t>-28A_n3A</w:t>
            </w:r>
          </w:p>
        </w:tc>
        <w:tc>
          <w:tcPr>
            <w:tcW w:w="3573" w:type="dxa"/>
            <w:gridSpan w:val="2"/>
          </w:tcPr>
          <w:p w14:paraId="7E816DD8" w14:textId="77777777" w:rsidR="00690261" w:rsidRDefault="00690261" w:rsidP="00C149A6">
            <w:pPr>
              <w:pStyle w:val="TAC"/>
              <w:rPr>
                <w:lang w:eastAsia="zh-CN"/>
              </w:rPr>
            </w:pPr>
            <w:r w:rsidRPr="00CD7F24">
              <w:rPr>
                <w:lang w:eastAsia="zh-CN"/>
              </w:rPr>
              <w:t>DC_</w:t>
            </w:r>
            <w:r>
              <w:rPr>
                <w:lang w:eastAsia="zh-CN"/>
              </w:rPr>
              <w:t>1</w:t>
            </w:r>
            <w:r w:rsidRPr="00CD7F24">
              <w:rPr>
                <w:lang w:eastAsia="zh-CN"/>
              </w:rPr>
              <w:t>A_n3A</w:t>
            </w:r>
          </w:p>
          <w:p w14:paraId="466004A2" w14:textId="77777777" w:rsidR="00690261" w:rsidRPr="00CD7F24" w:rsidRDefault="00690261" w:rsidP="00C149A6">
            <w:pPr>
              <w:pStyle w:val="TAC"/>
              <w:rPr>
                <w:lang w:eastAsia="zh-CN"/>
              </w:rPr>
            </w:pPr>
            <w:r w:rsidRPr="00E3475B">
              <w:rPr>
                <w:lang w:eastAsia="zh-CN"/>
              </w:rPr>
              <w:t>DC_3A_n3A</w:t>
            </w:r>
            <w:r>
              <w:rPr>
                <w:vertAlign w:val="superscript"/>
                <w:lang w:eastAsia="zh-CN"/>
              </w:rPr>
              <w:t>4</w:t>
            </w:r>
          </w:p>
          <w:p w14:paraId="6C9E9CC8" w14:textId="77777777" w:rsidR="00690261" w:rsidRPr="00EF5447" w:rsidRDefault="00690261" w:rsidP="00C149A6">
            <w:pPr>
              <w:pStyle w:val="TAC"/>
              <w:rPr>
                <w:lang w:eastAsia="fi-FI"/>
              </w:rPr>
            </w:pPr>
            <w:r w:rsidRPr="00CD7F24">
              <w:rPr>
                <w:lang w:eastAsia="zh-CN"/>
              </w:rPr>
              <w:t>DC_28A_n3A</w:t>
            </w:r>
          </w:p>
        </w:tc>
      </w:tr>
      <w:tr w:rsidR="00690261" w:rsidRPr="00EF5447" w14:paraId="6921F215" w14:textId="77777777" w:rsidTr="00C149A6">
        <w:trPr>
          <w:trHeight w:val="187"/>
          <w:jc w:val="center"/>
        </w:trPr>
        <w:tc>
          <w:tcPr>
            <w:tcW w:w="3397" w:type="dxa"/>
            <w:shd w:val="clear" w:color="auto" w:fill="auto"/>
            <w:noWrap/>
          </w:tcPr>
          <w:p w14:paraId="1CE1A531" w14:textId="77777777" w:rsidR="00690261" w:rsidRPr="00EF5447" w:rsidRDefault="00690261" w:rsidP="00C149A6">
            <w:pPr>
              <w:pStyle w:val="TAC"/>
              <w:rPr>
                <w:lang w:eastAsia="fi-FI"/>
              </w:rPr>
            </w:pPr>
            <w:r w:rsidRPr="00EF5447">
              <w:rPr>
                <w:lang w:eastAsia="fi-FI"/>
              </w:rPr>
              <w:t>DC_1A-3A-28A_n5A</w:t>
            </w:r>
          </w:p>
          <w:p w14:paraId="178B00B3" w14:textId="77777777" w:rsidR="00690261" w:rsidRPr="00EF5447" w:rsidRDefault="00690261" w:rsidP="00C149A6">
            <w:pPr>
              <w:pStyle w:val="TAC"/>
              <w:rPr>
                <w:lang w:eastAsia="fi-FI"/>
              </w:rPr>
            </w:pPr>
            <w:r w:rsidRPr="00EF5447">
              <w:rPr>
                <w:lang w:eastAsia="fi-FI"/>
              </w:rPr>
              <w:t>DC_1A-3C-28A_n5A</w:t>
            </w:r>
          </w:p>
        </w:tc>
        <w:tc>
          <w:tcPr>
            <w:tcW w:w="3573" w:type="dxa"/>
            <w:gridSpan w:val="2"/>
          </w:tcPr>
          <w:p w14:paraId="4AA699D6" w14:textId="77777777" w:rsidR="00690261" w:rsidRPr="00EF5447" w:rsidRDefault="00690261" w:rsidP="00C149A6">
            <w:pPr>
              <w:pStyle w:val="TAC"/>
              <w:rPr>
                <w:lang w:eastAsia="fi-FI"/>
              </w:rPr>
            </w:pPr>
            <w:r w:rsidRPr="00EF5447">
              <w:rPr>
                <w:lang w:eastAsia="fi-FI"/>
              </w:rPr>
              <w:t>DC_1A_n5A</w:t>
            </w:r>
          </w:p>
          <w:p w14:paraId="7468732B" w14:textId="77777777" w:rsidR="00690261" w:rsidRPr="00EF5447" w:rsidRDefault="00690261" w:rsidP="00C149A6">
            <w:pPr>
              <w:pStyle w:val="TAC"/>
              <w:rPr>
                <w:lang w:eastAsia="fi-FI"/>
              </w:rPr>
            </w:pPr>
            <w:r w:rsidRPr="00EF5447">
              <w:rPr>
                <w:lang w:eastAsia="fi-FI"/>
              </w:rPr>
              <w:t>DC_3A_n5A</w:t>
            </w:r>
          </w:p>
          <w:p w14:paraId="66171CF3" w14:textId="77777777" w:rsidR="00690261" w:rsidRPr="00EF5447" w:rsidRDefault="00690261" w:rsidP="00C149A6">
            <w:pPr>
              <w:pStyle w:val="TAC"/>
              <w:rPr>
                <w:lang w:eastAsia="fi-FI"/>
              </w:rPr>
            </w:pPr>
            <w:r w:rsidRPr="00EF5447">
              <w:rPr>
                <w:lang w:eastAsia="fi-FI"/>
              </w:rPr>
              <w:t>DC_3C_n5A</w:t>
            </w:r>
          </w:p>
          <w:p w14:paraId="1FBE7883" w14:textId="77777777" w:rsidR="00690261" w:rsidRPr="00EF5447" w:rsidRDefault="00690261" w:rsidP="00C149A6">
            <w:pPr>
              <w:pStyle w:val="TAC"/>
              <w:rPr>
                <w:lang w:eastAsia="fi-FI"/>
              </w:rPr>
            </w:pPr>
            <w:r w:rsidRPr="00EF5447">
              <w:rPr>
                <w:lang w:eastAsia="fi-FI"/>
              </w:rPr>
              <w:t>DC_28A_n5A</w:t>
            </w:r>
          </w:p>
        </w:tc>
      </w:tr>
      <w:tr w:rsidR="00690261" w:rsidRPr="00EF5447" w14:paraId="21319852" w14:textId="77777777" w:rsidTr="00C149A6">
        <w:trPr>
          <w:trHeight w:val="187"/>
          <w:jc w:val="center"/>
        </w:trPr>
        <w:tc>
          <w:tcPr>
            <w:tcW w:w="3397" w:type="dxa"/>
            <w:shd w:val="clear" w:color="auto" w:fill="auto"/>
            <w:noWrap/>
          </w:tcPr>
          <w:p w14:paraId="56510E2F" w14:textId="77777777" w:rsidR="00690261" w:rsidRPr="00EF5447" w:rsidRDefault="00690261" w:rsidP="00C149A6">
            <w:pPr>
              <w:pStyle w:val="TAC"/>
              <w:rPr>
                <w:lang w:eastAsia="fi-FI"/>
              </w:rPr>
            </w:pPr>
            <w:r w:rsidRPr="00EF5447">
              <w:rPr>
                <w:lang w:eastAsia="fi-FI"/>
              </w:rPr>
              <w:t>DC_1A-3A-28A_n7A</w:t>
            </w:r>
          </w:p>
          <w:p w14:paraId="7E99F2E4" w14:textId="77777777" w:rsidR="00690261" w:rsidRPr="00EF5447" w:rsidRDefault="00690261" w:rsidP="00C149A6">
            <w:pPr>
              <w:pStyle w:val="TAC"/>
              <w:rPr>
                <w:lang w:eastAsia="fi-FI"/>
              </w:rPr>
            </w:pPr>
            <w:r w:rsidRPr="00EF5447">
              <w:rPr>
                <w:lang w:eastAsia="fi-FI"/>
              </w:rPr>
              <w:t>DC_1A-3C-28A_n7A</w:t>
            </w:r>
          </w:p>
          <w:p w14:paraId="73082284" w14:textId="77777777" w:rsidR="00690261" w:rsidRPr="00EF5447" w:rsidRDefault="00690261" w:rsidP="00C149A6">
            <w:pPr>
              <w:pStyle w:val="TAC"/>
              <w:rPr>
                <w:lang w:eastAsia="fi-FI"/>
              </w:rPr>
            </w:pPr>
            <w:r w:rsidRPr="00EF5447">
              <w:rPr>
                <w:lang w:eastAsia="fi-FI"/>
              </w:rPr>
              <w:t>DC_1A-3A-28A_n7B</w:t>
            </w:r>
          </w:p>
          <w:p w14:paraId="1A210E61" w14:textId="77777777" w:rsidR="00690261" w:rsidRPr="00EF5447" w:rsidRDefault="00690261" w:rsidP="00C149A6">
            <w:pPr>
              <w:pStyle w:val="TAC"/>
              <w:rPr>
                <w:lang w:eastAsia="fi-FI"/>
              </w:rPr>
            </w:pPr>
            <w:r w:rsidRPr="00EF5447">
              <w:rPr>
                <w:lang w:eastAsia="fi-FI"/>
              </w:rPr>
              <w:t>DC_1A-3C-28A_n7B</w:t>
            </w:r>
          </w:p>
        </w:tc>
        <w:tc>
          <w:tcPr>
            <w:tcW w:w="3573" w:type="dxa"/>
            <w:gridSpan w:val="2"/>
          </w:tcPr>
          <w:p w14:paraId="01314C6D" w14:textId="77777777" w:rsidR="00690261" w:rsidRPr="00EF5447" w:rsidRDefault="00690261" w:rsidP="00C149A6">
            <w:pPr>
              <w:pStyle w:val="TAC"/>
              <w:rPr>
                <w:lang w:eastAsia="zh-TW"/>
              </w:rPr>
            </w:pPr>
            <w:r w:rsidRPr="00EF5447">
              <w:rPr>
                <w:lang w:eastAsia="zh-TW"/>
              </w:rPr>
              <w:t>DC_1A_n7A</w:t>
            </w:r>
          </w:p>
          <w:p w14:paraId="5B4D9304" w14:textId="77777777" w:rsidR="00690261" w:rsidRPr="00EF5447" w:rsidRDefault="00690261" w:rsidP="00C149A6">
            <w:pPr>
              <w:pStyle w:val="TAC"/>
              <w:rPr>
                <w:lang w:eastAsia="zh-TW"/>
              </w:rPr>
            </w:pPr>
            <w:r w:rsidRPr="00EF5447">
              <w:rPr>
                <w:lang w:eastAsia="zh-TW"/>
              </w:rPr>
              <w:t>DC_3A_n7A</w:t>
            </w:r>
          </w:p>
          <w:p w14:paraId="4A0DDABE" w14:textId="77777777" w:rsidR="00690261" w:rsidRPr="00EF5447" w:rsidRDefault="00690261" w:rsidP="00C149A6">
            <w:pPr>
              <w:pStyle w:val="TAC"/>
              <w:rPr>
                <w:lang w:eastAsia="zh-TW"/>
              </w:rPr>
            </w:pPr>
            <w:r w:rsidRPr="00EF5447">
              <w:rPr>
                <w:lang w:eastAsia="zh-TW"/>
              </w:rPr>
              <w:t>DC_3C_n7A</w:t>
            </w:r>
          </w:p>
          <w:p w14:paraId="108D8B9C" w14:textId="77777777" w:rsidR="00690261" w:rsidRPr="00EF5447" w:rsidRDefault="00690261" w:rsidP="00C149A6">
            <w:pPr>
              <w:pStyle w:val="TAC"/>
              <w:rPr>
                <w:lang w:eastAsia="fi-FI"/>
              </w:rPr>
            </w:pPr>
            <w:r w:rsidRPr="00EF5447">
              <w:rPr>
                <w:lang w:eastAsia="zh-TW"/>
              </w:rPr>
              <w:t>DC_28A_n7A</w:t>
            </w:r>
          </w:p>
        </w:tc>
      </w:tr>
      <w:tr w:rsidR="00690261" w:rsidRPr="00EF5447" w14:paraId="43A67517" w14:textId="77777777" w:rsidTr="00C149A6">
        <w:trPr>
          <w:trHeight w:val="187"/>
          <w:jc w:val="center"/>
        </w:trPr>
        <w:tc>
          <w:tcPr>
            <w:tcW w:w="3397" w:type="dxa"/>
            <w:shd w:val="clear" w:color="auto" w:fill="auto"/>
            <w:noWrap/>
          </w:tcPr>
          <w:p w14:paraId="06AD418F" w14:textId="77777777" w:rsidR="00690261" w:rsidRPr="00EF5447" w:rsidRDefault="00690261" w:rsidP="00C149A6">
            <w:pPr>
              <w:pStyle w:val="TAC"/>
              <w:rPr>
                <w:lang w:eastAsia="fi-FI"/>
              </w:rPr>
            </w:pPr>
            <w:r w:rsidRPr="00EF5447">
              <w:rPr>
                <w:lang w:eastAsia="fi-FI"/>
              </w:rPr>
              <w:t>DC_1A-3A-3A-28A_n7A</w:t>
            </w:r>
          </w:p>
          <w:p w14:paraId="3FB8AE2A" w14:textId="77777777" w:rsidR="00690261" w:rsidRPr="00EF5447" w:rsidRDefault="00690261" w:rsidP="00C149A6">
            <w:pPr>
              <w:pStyle w:val="TAC"/>
              <w:rPr>
                <w:lang w:eastAsia="fi-FI"/>
              </w:rPr>
            </w:pPr>
            <w:r w:rsidRPr="00EF5447">
              <w:rPr>
                <w:lang w:eastAsia="fi-FI"/>
              </w:rPr>
              <w:t>DC_1A-3A-3A-28A_n7B</w:t>
            </w:r>
          </w:p>
          <w:p w14:paraId="2AFE6956" w14:textId="77777777" w:rsidR="00690261" w:rsidRPr="00EF5447" w:rsidRDefault="00690261" w:rsidP="00C149A6">
            <w:pPr>
              <w:pStyle w:val="TAC"/>
              <w:rPr>
                <w:lang w:eastAsia="fi-FI"/>
              </w:rPr>
            </w:pPr>
          </w:p>
        </w:tc>
        <w:tc>
          <w:tcPr>
            <w:tcW w:w="3573" w:type="dxa"/>
            <w:gridSpan w:val="2"/>
          </w:tcPr>
          <w:p w14:paraId="7D1BC72E" w14:textId="77777777" w:rsidR="00690261" w:rsidRPr="00EF5447" w:rsidRDefault="00690261" w:rsidP="00C149A6">
            <w:pPr>
              <w:pStyle w:val="TAC"/>
              <w:rPr>
                <w:lang w:eastAsia="zh-TW"/>
              </w:rPr>
            </w:pPr>
            <w:r w:rsidRPr="00EF5447">
              <w:rPr>
                <w:lang w:eastAsia="zh-TW"/>
              </w:rPr>
              <w:t>DC_1A_n7A</w:t>
            </w:r>
          </w:p>
          <w:p w14:paraId="2DB51FBB" w14:textId="77777777" w:rsidR="00690261" w:rsidRPr="00EF5447" w:rsidRDefault="00690261" w:rsidP="00C149A6">
            <w:pPr>
              <w:pStyle w:val="TAC"/>
              <w:rPr>
                <w:lang w:eastAsia="zh-TW"/>
              </w:rPr>
            </w:pPr>
            <w:r w:rsidRPr="00EF5447">
              <w:rPr>
                <w:lang w:eastAsia="zh-TW"/>
              </w:rPr>
              <w:t>DC_3A_n7A</w:t>
            </w:r>
          </w:p>
          <w:p w14:paraId="188F11B1" w14:textId="77777777" w:rsidR="00690261" w:rsidRPr="00EF5447" w:rsidRDefault="00690261" w:rsidP="00C149A6">
            <w:pPr>
              <w:pStyle w:val="TAC"/>
              <w:rPr>
                <w:lang w:eastAsia="fi-FI"/>
              </w:rPr>
            </w:pPr>
            <w:r w:rsidRPr="00EF5447">
              <w:rPr>
                <w:lang w:eastAsia="zh-TW"/>
              </w:rPr>
              <w:t>DC_28A_n7A</w:t>
            </w:r>
          </w:p>
        </w:tc>
      </w:tr>
      <w:tr w:rsidR="00690261" w14:paraId="132F3AA6"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6B943" w14:textId="77777777" w:rsidR="00690261" w:rsidRPr="00D06F04" w:rsidRDefault="00690261" w:rsidP="00C149A6">
            <w:pPr>
              <w:pStyle w:val="TAC"/>
              <w:rPr>
                <w:lang w:eastAsia="fi-FI"/>
              </w:rPr>
            </w:pPr>
            <w:r w:rsidRPr="00D06F04">
              <w:rPr>
                <w:lang w:eastAsia="fi-FI"/>
              </w:rPr>
              <w:lastRenderedPageBreak/>
              <w:t>DC_1A-1A-3A-28A_n7A</w:t>
            </w:r>
          </w:p>
          <w:p w14:paraId="255E2B3D" w14:textId="77777777" w:rsidR="00690261" w:rsidRPr="00D06F04" w:rsidRDefault="00690261" w:rsidP="00C149A6">
            <w:pPr>
              <w:pStyle w:val="TAC"/>
              <w:rPr>
                <w:lang w:eastAsia="fi-FI"/>
              </w:rPr>
            </w:pPr>
            <w:r w:rsidRPr="00D06F04">
              <w:rPr>
                <w:lang w:eastAsia="fi-FI"/>
              </w:rPr>
              <w:t>DC_1A-1A-3C-28A_n7A</w:t>
            </w:r>
          </w:p>
          <w:p w14:paraId="28AD8C38" w14:textId="77777777" w:rsidR="00690261" w:rsidRPr="00D06F04" w:rsidRDefault="00690261" w:rsidP="00C149A6">
            <w:pPr>
              <w:pStyle w:val="TAC"/>
              <w:rPr>
                <w:lang w:eastAsia="fi-FI"/>
              </w:rPr>
            </w:pPr>
            <w:r w:rsidRPr="00D06F04">
              <w:rPr>
                <w:lang w:eastAsia="fi-FI"/>
              </w:rPr>
              <w:t>DC_1A-1A-3A-28A_n7B</w:t>
            </w:r>
          </w:p>
          <w:p w14:paraId="24E8F7A5" w14:textId="77777777" w:rsidR="00690261" w:rsidRPr="00D06F04" w:rsidRDefault="00690261" w:rsidP="00C149A6">
            <w:pPr>
              <w:pStyle w:val="TAC"/>
              <w:rPr>
                <w:lang w:eastAsia="fi-FI"/>
              </w:rPr>
            </w:pPr>
            <w:r w:rsidRPr="00D06F04">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18712A5E" w14:textId="77777777" w:rsidR="00690261" w:rsidRPr="00D06F04" w:rsidRDefault="00690261" w:rsidP="00C149A6">
            <w:pPr>
              <w:pStyle w:val="TAC"/>
              <w:rPr>
                <w:lang w:eastAsia="zh-CN"/>
              </w:rPr>
            </w:pPr>
            <w:r w:rsidRPr="00D06F04">
              <w:rPr>
                <w:lang w:eastAsia="zh-CN"/>
              </w:rPr>
              <w:t>DC_1A_n7A</w:t>
            </w:r>
          </w:p>
          <w:p w14:paraId="48731F2E" w14:textId="77777777" w:rsidR="00690261" w:rsidRPr="00D06F04" w:rsidRDefault="00690261" w:rsidP="00C149A6">
            <w:pPr>
              <w:pStyle w:val="TAC"/>
              <w:rPr>
                <w:lang w:eastAsia="zh-CN"/>
              </w:rPr>
            </w:pPr>
            <w:r w:rsidRPr="00D06F04">
              <w:rPr>
                <w:lang w:eastAsia="zh-CN"/>
              </w:rPr>
              <w:t>DC_3A_n7A</w:t>
            </w:r>
          </w:p>
          <w:p w14:paraId="0380090C" w14:textId="77777777" w:rsidR="00690261" w:rsidRPr="00D06F04" w:rsidRDefault="00690261" w:rsidP="00C149A6">
            <w:pPr>
              <w:pStyle w:val="TAC"/>
              <w:rPr>
                <w:lang w:eastAsia="zh-CN"/>
              </w:rPr>
            </w:pPr>
            <w:r w:rsidRPr="00D06F04">
              <w:rPr>
                <w:lang w:eastAsia="zh-CN"/>
              </w:rPr>
              <w:t>DC_3C_n7A</w:t>
            </w:r>
          </w:p>
          <w:p w14:paraId="61E7C2F6" w14:textId="77777777" w:rsidR="00690261" w:rsidRDefault="00690261" w:rsidP="00C149A6">
            <w:pPr>
              <w:pStyle w:val="TAC"/>
              <w:rPr>
                <w:lang w:val="fr-FR" w:eastAsia="zh-CN"/>
              </w:rPr>
            </w:pPr>
            <w:r>
              <w:rPr>
                <w:lang w:val="fr-FR" w:eastAsia="zh-CN"/>
              </w:rPr>
              <w:t>DC_28A_n7A</w:t>
            </w:r>
          </w:p>
        </w:tc>
      </w:tr>
      <w:tr w:rsidR="00690261" w14:paraId="0635AE12"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9BFA2" w14:textId="77777777" w:rsidR="00690261" w:rsidRPr="00D06F04" w:rsidRDefault="00690261" w:rsidP="00C149A6">
            <w:pPr>
              <w:pStyle w:val="TAC"/>
              <w:rPr>
                <w:lang w:eastAsia="fi-FI"/>
              </w:rPr>
            </w:pPr>
            <w:r w:rsidRPr="00D06F04">
              <w:rPr>
                <w:lang w:eastAsia="fi-FI"/>
              </w:rPr>
              <w:t>DC_1A-1A-3A-3A-28A_n7A</w:t>
            </w:r>
          </w:p>
          <w:p w14:paraId="43696EB6" w14:textId="77777777" w:rsidR="00690261" w:rsidRPr="00D06F04" w:rsidRDefault="00690261" w:rsidP="00C149A6">
            <w:pPr>
              <w:pStyle w:val="TAC"/>
              <w:rPr>
                <w:lang w:eastAsia="fi-FI"/>
              </w:rPr>
            </w:pPr>
            <w:r w:rsidRPr="00D06F04">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3EC9132F" w14:textId="77777777" w:rsidR="00690261" w:rsidRPr="00D06F04" w:rsidRDefault="00690261" w:rsidP="00C149A6">
            <w:pPr>
              <w:pStyle w:val="TAC"/>
              <w:rPr>
                <w:lang w:eastAsia="zh-CN"/>
              </w:rPr>
            </w:pPr>
            <w:r w:rsidRPr="00D06F04">
              <w:rPr>
                <w:lang w:eastAsia="zh-CN"/>
              </w:rPr>
              <w:t>DC_1A_n7A</w:t>
            </w:r>
          </w:p>
          <w:p w14:paraId="42F1CE76" w14:textId="77777777" w:rsidR="00690261" w:rsidRPr="00D06F04" w:rsidRDefault="00690261" w:rsidP="00C149A6">
            <w:pPr>
              <w:pStyle w:val="TAC"/>
              <w:rPr>
                <w:lang w:eastAsia="zh-CN"/>
              </w:rPr>
            </w:pPr>
            <w:r w:rsidRPr="00D06F04">
              <w:rPr>
                <w:lang w:eastAsia="zh-CN"/>
              </w:rPr>
              <w:t>DC_3A_n7A</w:t>
            </w:r>
          </w:p>
          <w:p w14:paraId="518A5D48" w14:textId="77777777" w:rsidR="00690261" w:rsidRPr="00D06F04" w:rsidRDefault="00690261" w:rsidP="00C149A6">
            <w:pPr>
              <w:pStyle w:val="TAC"/>
              <w:rPr>
                <w:lang w:eastAsia="zh-CN"/>
              </w:rPr>
            </w:pPr>
            <w:r w:rsidRPr="00D06F04">
              <w:rPr>
                <w:lang w:eastAsia="zh-CN"/>
              </w:rPr>
              <w:t>DC_3C_n7A</w:t>
            </w:r>
          </w:p>
          <w:p w14:paraId="442979E2" w14:textId="77777777" w:rsidR="00690261" w:rsidRDefault="00690261" w:rsidP="00C149A6">
            <w:pPr>
              <w:pStyle w:val="TAC"/>
              <w:rPr>
                <w:lang w:val="fr-FR" w:eastAsia="zh-CN"/>
              </w:rPr>
            </w:pPr>
            <w:r>
              <w:rPr>
                <w:lang w:val="fr-FR" w:eastAsia="zh-CN"/>
              </w:rPr>
              <w:t>DC_28A_n7A</w:t>
            </w:r>
          </w:p>
        </w:tc>
      </w:tr>
      <w:tr w:rsidR="00690261" w:rsidRPr="00EF5447" w14:paraId="02D9F7DE" w14:textId="77777777" w:rsidTr="00C149A6">
        <w:trPr>
          <w:trHeight w:val="187"/>
          <w:jc w:val="center"/>
        </w:trPr>
        <w:tc>
          <w:tcPr>
            <w:tcW w:w="3397" w:type="dxa"/>
            <w:shd w:val="clear" w:color="auto" w:fill="auto"/>
            <w:noWrap/>
          </w:tcPr>
          <w:p w14:paraId="54638948" w14:textId="77777777" w:rsidR="00690261" w:rsidRPr="00EF5447" w:rsidRDefault="00690261" w:rsidP="00C149A6">
            <w:pPr>
              <w:pStyle w:val="TAC"/>
              <w:rPr>
                <w:lang w:eastAsia="fi-FI"/>
              </w:rPr>
            </w:pPr>
            <w:r w:rsidRPr="00EF5447">
              <w:rPr>
                <w:lang w:eastAsia="fi-FI"/>
              </w:rPr>
              <w:t>DC_</w:t>
            </w:r>
            <w:r w:rsidRPr="00EF5447">
              <w:t>1A-3A-28A_n40A</w:t>
            </w:r>
          </w:p>
        </w:tc>
        <w:tc>
          <w:tcPr>
            <w:tcW w:w="3573" w:type="dxa"/>
            <w:gridSpan w:val="2"/>
          </w:tcPr>
          <w:p w14:paraId="09967776" w14:textId="77777777" w:rsidR="00690261" w:rsidRDefault="00690261" w:rsidP="00C149A6">
            <w:pPr>
              <w:pStyle w:val="TAC"/>
              <w:rPr>
                <w:rFonts w:eastAsia="MS Mincho" w:cs="Arial"/>
                <w:lang w:eastAsia="ja-JP"/>
              </w:rPr>
            </w:pPr>
            <w:r w:rsidRPr="00EF5447">
              <w:rPr>
                <w:rFonts w:eastAsia="MS Mincho" w:cs="Arial"/>
                <w:lang w:eastAsia="ja-JP"/>
              </w:rPr>
              <w:t>DC_1A_n40A</w:t>
            </w:r>
          </w:p>
          <w:p w14:paraId="6C719759" w14:textId="77777777" w:rsidR="00690261" w:rsidRDefault="00690261" w:rsidP="00C149A6">
            <w:pPr>
              <w:pStyle w:val="TAC"/>
              <w:rPr>
                <w:rFonts w:eastAsia="MS Mincho" w:cs="Arial"/>
                <w:lang w:eastAsia="ja-JP"/>
              </w:rPr>
            </w:pPr>
            <w:r w:rsidRPr="00EF5447">
              <w:rPr>
                <w:rFonts w:eastAsia="MS Mincho" w:cs="Arial"/>
                <w:lang w:eastAsia="ja-JP"/>
              </w:rPr>
              <w:t>DC_3A_n40A</w:t>
            </w:r>
          </w:p>
          <w:p w14:paraId="5CC814FC" w14:textId="77777777" w:rsidR="00690261" w:rsidRPr="00EF5447" w:rsidRDefault="00690261" w:rsidP="00C149A6">
            <w:pPr>
              <w:pStyle w:val="TAC"/>
              <w:rPr>
                <w:lang w:eastAsia="zh-TW"/>
              </w:rPr>
            </w:pPr>
            <w:r w:rsidRPr="00EF5447">
              <w:rPr>
                <w:rFonts w:eastAsia="MS Mincho" w:cs="Arial"/>
                <w:lang w:eastAsia="ja-JP"/>
              </w:rPr>
              <w:t>DC_28A_n40A</w:t>
            </w:r>
          </w:p>
        </w:tc>
      </w:tr>
      <w:tr w:rsidR="00690261" w:rsidRPr="00EF5447" w14:paraId="277ED780" w14:textId="77777777" w:rsidTr="00C149A6">
        <w:trPr>
          <w:trHeight w:val="187"/>
          <w:jc w:val="center"/>
        </w:trPr>
        <w:tc>
          <w:tcPr>
            <w:tcW w:w="3397" w:type="dxa"/>
            <w:shd w:val="clear" w:color="auto" w:fill="auto"/>
            <w:noWrap/>
          </w:tcPr>
          <w:p w14:paraId="7F06BDD6" w14:textId="77777777" w:rsidR="00690261" w:rsidRPr="00EF5447" w:rsidRDefault="00690261" w:rsidP="00C149A6">
            <w:pPr>
              <w:pStyle w:val="TAC"/>
              <w:rPr>
                <w:lang w:eastAsia="fi-FI"/>
              </w:rPr>
            </w:pPr>
            <w:r w:rsidRPr="00EF5447">
              <w:rPr>
                <w:lang w:eastAsia="zh-CN"/>
              </w:rPr>
              <w:t>DC_1A-3A_n28A-n41A</w:t>
            </w:r>
            <w:r>
              <w:rPr>
                <w:noProof/>
                <w:vertAlign w:val="superscript"/>
                <w:lang w:eastAsia="zh-CN"/>
              </w:rPr>
              <w:t>2</w:t>
            </w:r>
          </w:p>
        </w:tc>
        <w:tc>
          <w:tcPr>
            <w:tcW w:w="3573" w:type="dxa"/>
            <w:gridSpan w:val="2"/>
          </w:tcPr>
          <w:p w14:paraId="40ADB1CE" w14:textId="77777777" w:rsidR="00690261" w:rsidRPr="00EF5447" w:rsidRDefault="00690261" w:rsidP="00C149A6">
            <w:pPr>
              <w:pStyle w:val="TAC"/>
              <w:rPr>
                <w:lang w:eastAsia="zh-CN"/>
              </w:rPr>
            </w:pPr>
            <w:r w:rsidRPr="00EF5447">
              <w:rPr>
                <w:lang w:eastAsia="zh-CN"/>
              </w:rPr>
              <w:t>DC_1A_n28A</w:t>
            </w:r>
          </w:p>
          <w:p w14:paraId="628B0E5D" w14:textId="77777777" w:rsidR="00690261" w:rsidRPr="00EF5447" w:rsidRDefault="00690261" w:rsidP="00C149A6">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0BB30085" w14:textId="77777777" w:rsidR="00690261" w:rsidRPr="00EF5447" w:rsidRDefault="00690261" w:rsidP="00C149A6">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6D27B605" w14:textId="77777777" w:rsidR="00690261" w:rsidRPr="00EF5447" w:rsidRDefault="00690261" w:rsidP="00C149A6">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690261" w:rsidRPr="00EF5447" w14:paraId="64B262AD" w14:textId="77777777" w:rsidTr="00C149A6">
        <w:trPr>
          <w:trHeight w:val="187"/>
          <w:jc w:val="center"/>
        </w:trPr>
        <w:tc>
          <w:tcPr>
            <w:tcW w:w="3397" w:type="dxa"/>
            <w:shd w:val="clear" w:color="auto" w:fill="auto"/>
            <w:noWrap/>
          </w:tcPr>
          <w:p w14:paraId="481E22BD" w14:textId="77777777" w:rsidR="00690261" w:rsidRPr="00EF5447" w:rsidRDefault="00690261" w:rsidP="00C149A6">
            <w:pPr>
              <w:pStyle w:val="TAC"/>
              <w:rPr>
                <w:lang w:eastAsia="zh-CN"/>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tcPr>
          <w:p w14:paraId="47279350" w14:textId="77777777" w:rsidR="00690261" w:rsidRPr="00CF4CB9" w:rsidRDefault="00690261" w:rsidP="00C149A6">
            <w:pPr>
              <w:keepLines/>
              <w:widowControl w:val="0"/>
              <w:spacing w:after="0"/>
              <w:jc w:val="center"/>
              <w:rPr>
                <w:rFonts w:ascii="Arial" w:hAnsi="Arial" w:cs="Arial"/>
                <w:sz w:val="18"/>
                <w:lang w:eastAsia="zh-CN"/>
              </w:rPr>
            </w:pPr>
            <w:r w:rsidRPr="00CF4CB9">
              <w:rPr>
                <w:rFonts w:ascii="Arial" w:hAnsi="Arial" w:cs="Arial"/>
                <w:sz w:val="18"/>
                <w:lang w:eastAsia="zh-CN"/>
              </w:rPr>
              <w:t>DC_1A_n28A</w:t>
            </w:r>
          </w:p>
          <w:p w14:paraId="544B380E" w14:textId="77777777" w:rsidR="00690261" w:rsidRPr="00EF5447" w:rsidRDefault="00690261" w:rsidP="00C149A6">
            <w:pPr>
              <w:pStyle w:val="TAC"/>
              <w:rPr>
                <w:lang w:eastAsia="zh-CN"/>
              </w:rPr>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690261" w:rsidRPr="00EF5447" w14:paraId="462837C2" w14:textId="77777777" w:rsidTr="00C149A6">
        <w:trPr>
          <w:trHeight w:val="187"/>
          <w:jc w:val="center"/>
        </w:trPr>
        <w:tc>
          <w:tcPr>
            <w:tcW w:w="3397" w:type="dxa"/>
            <w:shd w:val="clear" w:color="auto" w:fill="auto"/>
            <w:noWrap/>
          </w:tcPr>
          <w:p w14:paraId="2A806EC6" w14:textId="77777777" w:rsidR="00690261" w:rsidRPr="00EF5447" w:rsidRDefault="00690261" w:rsidP="00C149A6">
            <w:pPr>
              <w:pStyle w:val="TAC"/>
              <w:rPr>
                <w:lang w:eastAsia="zh-CN"/>
              </w:rPr>
            </w:pPr>
            <w:r w:rsidRPr="0095706B">
              <w:rPr>
                <w:rFonts w:cs="Arial"/>
                <w:lang w:eastAsia="zh-TW"/>
              </w:rPr>
              <w:t>DC_</w:t>
            </w:r>
            <w:r>
              <w:rPr>
                <w:rFonts w:cs="Arial"/>
                <w:lang w:eastAsia="zh-TW"/>
              </w:rPr>
              <w:t>1</w:t>
            </w:r>
            <w:r w:rsidRPr="0095706B">
              <w:rPr>
                <w:rFonts w:cs="Arial"/>
                <w:lang w:eastAsia="zh-TW"/>
              </w:rPr>
              <w:t>A</w:t>
            </w:r>
            <w:r>
              <w:rPr>
                <w:rFonts w:cs="Arial"/>
                <w:lang w:eastAsia="zh-TW"/>
              </w:rPr>
              <w:t>-3C</w:t>
            </w:r>
            <w:r w:rsidRPr="0095706B">
              <w:rPr>
                <w:rFonts w:cs="Arial"/>
                <w:lang w:eastAsia="zh-TW"/>
              </w:rPr>
              <w:t>_n</w:t>
            </w:r>
            <w:r>
              <w:rPr>
                <w:rFonts w:cs="Arial"/>
                <w:lang w:eastAsia="zh-TW"/>
              </w:rPr>
              <w:t>2</w:t>
            </w:r>
            <w:r w:rsidRPr="0095706B">
              <w:rPr>
                <w:rFonts w:cs="Arial"/>
                <w:lang w:eastAsia="zh-TW"/>
              </w:rPr>
              <w:t>8A-n7</w:t>
            </w:r>
            <w:r>
              <w:rPr>
                <w:rFonts w:cs="Arial"/>
                <w:lang w:eastAsia="zh-TW"/>
              </w:rPr>
              <w:t>5</w:t>
            </w:r>
            <w:r w:rsidRPr="0095706B">
              <w:rPr>
                <w:rFonts w:cs="Arial"/>
                <w:lang w:eastAsia="zh-TW"/>
              </w:rPr>
              <w:t>A</w:t>
            </w:r>
          </w:p>
        </w:tc>
        <w:tc>
          <w:tcPr>
            <w:tcW w:w="3573" w:type="dxa"/>
            <w:gridSpan w:val="2"/>
          </w:tcPr>
          <w:p w14:paraId="1C26794C" w14:textId="77777777" w:rsidR="00690261" w:rsidRPr="00484DD6" w:rsidRDefault="00690261" w:rsidP="00C149A6">
            <w:pPr>
              <w:keepLines/>
              <w:widowControl w:val="0"/>
              <w:spacing w:after="0"/>
              <w:jc w:val="center"/>
              <w:rPr>
                <w:rFonts w:ascii="Arial" w:hAnsi="Arial" w:cs="Arial"/>
                <w:sz w:val="18"/>
                <w:lang w:eastAsia="zh-CN"/>
              </w:rPr>
            </w:pPr>
            <w:r w:rsidRPr="00484DD6">
              <w:rPr>
                <w:rFonts w:ascii="Arial" w:hAnsi="Arial" w:cs="Arial"/>
                <w:sz w:val="18"/>
                <w:lang w:eastAsia="zh-CN"/>
              </w:rPr>
              <w:t>DC_1A_n28A</w:t>
            </w:r>
          </w:p>
          <w:p w14:paraId="0B082A82" w14:textId="77777777" w:rsidR="00690261" w:rsidRDefault="00690261" w:rsidP="00C149A6">
            <w:pPr>
              <w:spacing w:after="0"/>
              <w:jc w:val="center"/>
              <w:rPr>
                <w:rFonts w:ascii="Arial" w:hAnsi="Arial" w:cs="Arial"/>
                <w:sz w:val="18"/>
                <w:lang w:eastAsia="zh-CN"/>
              </w:rPr>
            </w:pPr>
            <w:r w:rsidRPr="00484DD6">
              <w:rPr>
                <w:rFonts w:ascii="Arial" w:hAnsi="Arial" w:cs="Arial"/>
                <w:sz w:val="18"/>
                <w:lang w:eastAsia="zh-CN"/>
              </w:rPr>
              <w:t>DC_</w:t>
            </w:r>
            <w:r>
              <w:rPr>
                <w:rFonts w:ascii="Arial" w:hAnsi="Arial" w:cs="Arial"/>
                <w:sz w:val="18"/>
                <w:lang w:eastAsia="zh-CN"/>
              </w:rPr>
              <w:t>3A</w:t>
            </w:r>
            <w:r w:rsidRPr="00484DD6">
              <w:rPr>
                <w:rFonts w:ascii="Arial" w:hAnsi="Arial" w:cs="Arial"/>
                <w:sz w:val="18"/>
                <w:lang w:eastAsia="zh-CN"/>
              </w:rPr>
              <w:t>_n28</w:t>
            </w:r>
            <w:r>
              <w:rPr>
                <w:rFonts w:ascii="Arial" w:hAnsi="Arial" w:cs="Arial"/>
                <w:sz w:val="18"/>
                <w:lang w:eastAsia="zh-CN"/>
              </w:rPr>
              <w:t>A</w:t>
            </w:r>
          </w:p>
          <w:p w14:paraId="53538528" w14:textId="77777777" w:rsidR="00690261" w:rsidRPr="00EF5447" w:rsidRDefault="00690261" w:rsidP="00C149A6">
            <w:pPr>
              <w:pStyle w:val="TAC"/>
              <w:rPr>
                <w:lang w:eastAsia="zh-CN"/>
              </w:rPr>
            </w:pPr>
            <w:r w:rsidRPr="00484DD6">
              <w:rPr>
                <w:rFonts w:cs="Arial"/>
                <w:lang w:eastAsia="zh-CN"/>
              </w:rPr>
              <w:t>DC_</w:t>
            </w:r>
            <w:r>
              <w:rPr>
                <w:rFonts w:cs="Arial"/>
                <w:lang w:eastAsia="zh-CN"/>
              </w:rPr>
              <w:t>3C</w:t>
            </w:r>
            <w:r w:rsidRPr="00484DD6">
              <w:rPr>
                <w:rFonts w:cs="Arial"/>
                <w:lang w:eastAsia="zh-CN"/>
              </w:rPr>
              <w:t>_n28</w:t>
            </w:r>
            <w:r>
              <w:rPr>
                <w:rFonts w:cs="Arial"/>
                <w:lang w:eastAsia="zh-CN"/>
              </w:rPr>
              <w:t>A</w:t>
            </w:r>
          </w:p>
        </w:tc>
      </w:tr>
      <w:tr w:rsidR="00690261" w:rsidRPr="00EF5447" w14:paraId="2947602E" w14:textId="77777777" w:rsidTr="00C149A6">
        <w:trPr>
          <w:trHeight w:val="187"/>
          <w:jc w:val="center"/>
        </w:trPr>
        <w:tc>
          <w:tcPr>
            <w:tcW w:w="3397" w:type="dxa"/>
            <w:shd w:val="clear" w:color="auto" w:fill="auto"/>
            <w:noWrap/>
          </w:tcPr>
          <w:p w14:paraId="0FEFDA5B" w14:textId="77777777" w:rsidR="00690261" w:rsidRPr="00EF5447" w:rsidRDefault="00690261" w:rsidP="00C149A6">
            <w:pPr>
              <w:pStyle w:val="TAC"/>
              <w:rPr>
                <w:lang w:eastAsia="fi-FI"/>
              </w:rPr>
            </w:pPr>
            <w:r w:rsidRPr="00EF5447">
              <w:rPr>
                <w:lang w:eastAsia="fi-FI"/>
              </w:rPr>
              <w:t>DC_1A-3A-28A_n77A</w:t>
            </w:r>
            <w:r w:rsidRPr="00EF5447">
              <w:rPr>
                <w:vertAlign w:val="superscript"/>
                <w:lang w:eastAsia="fi-FI"/>
              </w:rPr>
              <w:t>2</w:t>
            </w:r>
          </w:p>
          <w:p w14:paraId="7F989678" w14:textId="77777777" w:rsidR="00690261" w:rsidRPr="00EF5447" w:rsidRDefault="00690261" w:rsidP="00C149A6">
            <w:pPr>
              <w:pStyle w:val="TAC"/>
              <w:rPr>
                <w:lang w:eastAsia="fi-FI"/>
              </w:rPr>
            </w:pPr>
            <w:r w:rsidRPr="00EF5447">
              <w:rPr>
                <w:lang w:eastAsia="fi-FI"/>
              </w:rPr>
              <w:t>DC_1A-3A-28A_n77C</w:t>
            </w:r>
            <w:r w:rsidRPr="00E062F1">
              <w:rPr>
                <w:vertAlign w:val="superscript"/>
                <w:lang w:eastAsia="fi-FI"/>
              </w:rPr>
              <w:t>2</w:t>
            </w:r>
          </w:p>
        </w:tc>
        <w:tc>
          <w:tcPr>
            <w:tcW w:w="3573" w:type="dxa"/>
            <w:gridSpan w:val="2"/>
          </w:tcPr>
          <w:p w14:paraId="1BD16964" w14:textId="77777777" w:rsidR="00690261" w:rsidRPr="00EF5447" w:rsidRDefault="00690261" w:rsidP="00C149A6">
            <w:pPr>
              <w:pStyle w:val="TAC"/>
              <w:rPr>
                <w:lang w:eastAsia="fi-FI"/>
              </w:rPr>
            </w:pPr>
            <w:r w:rsidRPr="00EF5447">
              <w:rPr>
                <w:lang w:eastAsia="fi-FI"/>
              </w:rPr>
              <w:t>DC_1A_n77A</w:t>
            </w:r>
          </w:p>
          <w:p w14:paraId="4BC4D51A" w14:textId="77777777" w:rsidR="00690261" w:rsidRPr="00EF5447" w:rsidRDefault="00690261" w:rsidP="00C149A6">
            <w:pPr>
              <w:pStyle w:val="TAC"/>
              <w:rPr>
                <w:lang w:eastAsia="fi-FI"/>
              </w:rPr>
            </w:pPr>
            <w:r w:rsidRPr="00EF5447">
              <w:rPr>
                <w:lang w:eastAsia="fi-FI"/>
              </w:rPr>
              <w:t>DC_3A_n77A</w:t>
            </w:r>
          </w:p>
          <w:p w14:paraId="593033FD" w14:textId="77777777" w:rsidR="00690261" w:rsidRPr="00EF5447" w:rsidRDefault="00690261" w:rsidP="00C149A6">
            <w:pPr>
              <w:pStyle w:val="TAC"/>
              <w:rPr>
                <w:lang w:eastAsia="fi-FI"/>
              </w:rPr>
            </w:pPr>
            <w:r w:rsidRPr="00EF5447">
              <w:rPr>
                <w:lang w:eastAsia="fi-FI"/>
              </w:rPr>
              <w:t>DC_28A_n77A</w:t>
            </w:r>
          </w:p>
        </w:tc>
      </w:tr>
      <w:tr w:rsidR="00690261" w:rsidRPr="00EF5447" w14:paraId="7774012B" w14:textId="77777777" w:rsidTr="00C149A6">
        <w:trPr>
          <w:trHeight w:val="187"/>
          <w:jc w:val="center"/>
        </w:trPr>
        <w:tc>
          <w:tcPr>
            <w:tcW w:w="3397" w:type="dxa"/>
            <w:shd w:val="clear" w:color="auto" w:fill="auto"/>
            <w:noWrap/>
          </w:tcPr>
          <w:p w14:paraId="32419470" w14:textId="77777777" w:rsidR="00690261" w:rsidRPr="00EF5447" w:rsidRDefault="00690261" w:rsidP="00C149A6">
            <w:pPr>
              <w:pStyle w:val="TAC"/>
              <w:rPr>
                <w:lang w:eastAsia="fi-FI"/>
              </w:rPr>
            </w:pPr>
            <w:r w:rsidRPr="00EF5447">
              <w:rPr>
                <w:rFonts w:cs="Arial"/>
                <w:szCs w:val="18"/>
              </w:rPr>
              <w:t>DC_1A-3A_n28A-n77A</w:t>
            </w:r>
            <w:r w:rsidRPr="00E062F1">
              <w:rPr>
                <w:vertAlign w:val="superscript"/>
                <w:lang w:eastAsia="fi-FI"/>
              </w:rPr>
              <w:t>2</w:t>
            </w:r>
          </w:p>
        </w:tc>
        <w:tc>
          <w:tcPr>
            <w:tcW w:w="3573" w:type="dxa"/>
            <w:gridSpan w:val="2"/>
          </w:tcPr>
          <w:p w14:paraId="18E84A5B" w14:textId="77777777" w:rsidR="00690261" w:rsidRPr="00EF5447" w:rsidRDefault="00690261" w:rsidP="00C149A6">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2794B58" w14:textId="77777777" w:rsidR="00690261" w:rsidRPr="00EF5447" w:rsidRDefault="00690261" w:rsidP="00C149A6">
            <w:pPr>
              <w:pStyle w:val="TAC"/>
              <w:rPr>
                <w:rFonts w:cs="Arial"/>
                <w:lang w:eastAsia="zh-CN"/>
              </w:rPr>
            </w:pPr>
            <w:r w:rsidRPr="00EF5447">
              <w:rPr>
                <w:rFonts w:cs="Arial"/>
                <w:lang w:eastAsia="zh-CN"/>
              </w:rPr>
              <w:t>DC_1A_n77A</w:t>
            </w:r>
          </w:p>
          <w:p w14:paraId="224C30FC" w14:textId="77777777" w:rsidR="00690261" w:rsidRPr="00EF5447" w:rsidRDefault="00690261" w:rsidP="00C149A6">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5FFFE7FF" w14:textId="77777777" w:rsidR="00690261" w:rsidRPr="00EF5447" w:rsidRDefault="00690261" w:rsidP="00C149A6">
            <w:pPr>
              <w:pStyle w:val="TAC"/>
              <w:rPr>
                <w:lang w:eastAsia="fi-FI"/>
              </w:rPr>
            </w:pPr>
            <w:r w:rsidRPr="00EF5447">
              <w:rPr>
                <w:rFonts w:cs="Arial"/>
                <w:lang w:eastAsia="zh-CN"/>
              </w:rPr>
              <w:t>DC_3A_n77A</w:t>
            </w:r>
          </w:p>
        </w:tc>
      </w:tr>
      <w:tr w:rsidR="00690261" w:rsidRPr="00EF5447" w14:paraId="64D3456A" w14:textId="77777777" w:rsidTr="00C149A6">
        <w:trPr>
          <w:trHeight w:val="187"/>
          <w:jc w:val="center"/>
        </w:trPr>
        <w:tc>
          <w:tcPr>
            <w:tcW w:w="3397" w:type="dxa"/>
            <w:shd w:val="clear" w:color="auto" w:fill="auto"/>
            <w:noWrap/>
          </w:tcPr>
          <w:p w14:paraId="385DBF2A" w14:textId="77777777" w:rsidR="00690261" w:rsidRPr="00EF5447" w:rsidRDefault="00690261" w:rsidP="00C149A6">
            <w:pPr>
              <w:pStyle w:val="TAC"/>
              <w:rPr>
                <w:lang w:eastAsia="fi-FI"/>
              </w:rPr>
            </w:pPr>
            <w:r w:rsidRPr="00EF5447">
              <w:rPr>
                <w:rFonts w:cs="Arial"/>
                <w:szCs w:val="18"/>
              </w:rPr>
              <w:t>DC_1A-3A_n28A-n77(2A)</w:t>
            </w:r>
            <w:r w:rsidRPr="00E062F1">
              <w:rPr>
                <w:vertAlign w:val="superscript"/>
                <w:lang w:eastAsia="fi-FI"/>
              </w:rPr>
              <w:t xml:space="preserve"> 2</w:t>
            </w:r>
          </w:p>
        </w:tc>
        <w:tc>
          <w:tcPr>
            <w:tcW w:w="3573" w:type="dxa"/>
            <w:gridSpan w:val="2"/>
          </w:tcPr>
          <w:p w14:paraId="7F7B8180" w14:textId="77777777" w:rsidR="00690261" w:rsidRPr="00EF5447" w:rsidRDefault="00690261" w:rsidP="00C149A6">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0240423" w14:textId="77777777" w:rsidR="00690261" w:rsidRPr="00EF5447" w:rsidRDefault="00690261" w:rsidP="00C149A6">
            <w:pPr>
              <w:pStyle w:val="TAC"/>
              <w:rPr>
                <w:rFonts w:cs="Arial"/>
                <w:lang w:eastAsia="zh-CN"/>
              </w:rPr>
            </w:pPr>
            <w:r w:rsidRPr="00EF5447">
              <w:rPr>
                <w:rFonts w:cs="Arial"/>
                <w:lang w:eastAsia="zh-CN"/>
              </w:rPr>
              <w:t>DC_1A_n77A</w:t>
            </w:r>
          </w:p>
          <w:p w14:paraId="40BF7746" w14:textId="77777777" w:rsidR="00690261" w:rsidRPr="00EF5447" w:rsidRDefault="00690261" w:rsidP="00C149A6">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C4F99FD" w14:textId="77777777" w:rsidR="00690261" w:rsidRPr="00EF5447" w:rsidRDefault="00690261" w:rsidP="00C149A6">
            <w:pPr>
              <w:pStyle w:val="TAC"/>
              <w:rPr>
                <w:lang w:eastAsia="fi-FI"/>
              </w:rPr>
            </w:pPr>
            <w:r w:rsidRPr="00EF5447">
              <w:rPr>
                <w:rFonts w:cs="Arial"/>
                <w:lang w:eastAsia="zh-CN"/>
              </w:rPr>
              <w:t>DC_3A_n77A</w:t>
            </w:r>
          </w:p>
        </w:tc>
      </w:tr>
      <w:tr w:rsidR="00690261" w:rsidRPr="00EF5447" w14:paraId="62BE97C5" w14:textId="77777777" w:rsidTr="00C149A6">
        <w:trPr>
          <w:trHeight w:val="187"/>
          <w:jc w:val="center"/>
        </w:trPr>
        <w:tc>
          <w:tcPr>
            <w:tcW w:w="3397" w:type="dxa"/>
            <w:shd w:val="clear" w:color="auto" w:fill="auto"/>
            <w:noWrap/>
          </w:tcPr>
          <w:p w14:paraId="181AF0CA" w14:textId="77777777" w:rsidR="00690261" w:rsidRPr="00EF5447" w:rsidRDefault="00690261" w:rsidP="00C149A6">
            <w:pPr>
              <w:pStyle w:val="TAC"/>
              <w:rPr>
                <w:vertAlign w:val="superscript"/>
                <w:lang w:eastAsia="fi-FI"/>
              </w:rPr>
            </w:pPr>
            <w:r w:rsidRPr="00EF5447">
              <w:rPr>
                <w:lang w:eastAsia="fi-FI"/>
              </w:rPr>
              <w:t>DC_1A-3A-28A_n78A</w:t>
            </w:r>
            <w:r w:rsidRPr="00EF5447">
              <w:rPr>
                <w:vertAlign w:val="superscript"/>
                <w:lang w:eastAsia="fi-FI"/>
              </w:rPr>
              <w:t>2</w:t>
            </w:r>
          </w:p>
          <w:p w14:paraId="5C9443D5" w14:textId="77777777" w:rsidR="00690261" w:rsidRPr="00EF5447" w:rsidRDefault="00690261" w:rsidP="00C149A6">
            <w:pPr>
              <w:pStyle w:val="TAC"/>
              <w:rPr>
                <w:lang w:eastAsia="fi-FI"/>
              </w:rPr>
            </w:pPr>
            <w:r w:rsidRPr="00EF5447">
              <w:rPr>
                <w:lang w:eastAsia="fi-FI"/>
              </w:rPr>
              <w:t>DC_1A-3C-28A_n78A</w:t>
            </w:r>
            <w:r w:rsidRPr="00E062F1">
              <w:rPr>
                <w:vertAlign w:val="superscript"/>
                <w:lang w:eastAsia="fi-FI"/>
              </w:rPr>
              <w:t>2</w:t>
            </w:r>
          </w:p>
          <w:p w14:paraId="3EFB2309" w14:textId="77777777" w:rsidR="00690261" w:rsidRDefault="00690261" w:rsidP="00C149A6">
            <w:pPr>
              <w:pStyle w:val="TAC"/>
              <w:keepNext w:val="0"/>
              <w:rPr>
                <w:lang w:eastAsia="fi-FI"/>
              </w:rPr>
            </w:pPr>
            <w:r w:rsidRPr="00EF5447">
              <w:rPr>
                <w:lang w:eastAsia="fi-FI"/>
              </w:rPr>
              <w:t>DC_1A-3A-28A_n78C</w:t>
            </w:r>
            <w:r w:rsidRPr="00E062F1">
              <w:rPr>
                <w:vertAlign w:val="superscript"/>
                <w:lang w:eastAsia="fi-FI"/>
              </w:rPr>
              <w:t>2</w:t>
            </w:r>
          </w:p>
          <w:p w14:paraId="437BF63F" w14:textId="77777777" w:rsidR="00690261" w:rsidRDefault="00690261" w:rsidP="00C149A6">
            <w:pPr>
              <w:pStyle w:val="TAC"/>
              <w:rPr>
                <w:lang w:eastAsia="fi-FI"/>
              </w:rPr>
            </w:pPr>
            <w:r w:rsidRPr="00F04E6C">
              <w:rPr>
                <w:lang w:eastAsia="fi-FI"/>
              </w:rPr>
              <w:t>DC_1A-1A-3A-28A_n78A</w:t>
            </w:r>
          </w:p>
          <w:p w14:paraId="05A2B0E6" w14:textId="77777777" w:rsidR="00690261" w:rsidRPr="00EF5447" w:rsidRDefault="00690261" w:rsidP="00C149A6">
            <w:pPr>
              <w:pStyle w:val="TAC"/>
              <w:rPr>
                <w:lang w:eastAsia="fi-FI"/>
              </w:rPr>
            </w:pPr>
            <w:r w:rsidRPr="00F04E6C">
              <w:rPr>
                <w:lang w:eastAsia="fi-FI"/>
              </w:rPr>
              <w:t>DC_1A-1A-3C-28A_n78A</w:t>
            </w:r>
          </w:p>
        </w:tc>
        <w:tc>
          <w:tcPr>
            <w:tcW w:w="3573" w:type="dxa"/>
            <w:gridSpan w:val="2"/>
          </w:tcPr>
          <w:p w14:paraId="4D690B25" w14:textId="77777777" w:rsidR="00690261" w:rsidRPr="00EF5447" w:rsidRDefault="00690261" w:rsidP="00C149A6">
            <w:pPr>
              <w:pStyle w:val="TAC"/>
              <w:rPr>
                <w:lang w:eastAsia="fi-FI"/>
              </w:rPr>
            </w:pPr>
            <w:r w:rsidRPr="00EF5447">
              <w:rPr>
                <w:lang w:eastAsia="fi-FI"/>
              </w:rPr>
              <w:t>DC_1A_n78A</w:t>
            </w:r>
          </w:p>
          <w:p w14:paraId="51DD6EFF" w14:textId="77777777" w:rsidR="00690261" w:rsidRPr="00EF5447" w:rsidRDefault="00690261" w:rsidP="00C149A6">
            <w:pPr>
              <w:pStyle w:val="TAC"/>
              <w:rPr>
                <w:lang w:eastAsia="fi-FI"/>
              </w:rPr>
            </w:pPr>
            <w:r w:rsidRPr="00EF5447">
              <w:rPr>
                <w:lang w:eastAsia="fi-FI"/>
              </w:rPr>
              <w:t>DC_3A_n78A</w:t>
            </w:r>
          </w:p>
          <w:p w14:paraId="36F7FD56" w14:textId="77777777" w:rsidR="00690261" w:rsidRPr="00EF5447" w:rsidRDefault="00690261" w:rsidP="00C149A6">
            <w:pPr>
              <w:pStyle w:val="TAC"/>
              <w:rPr>
                <w:lang w:eastAsia="fi-FI"/>
              </w:rPr>
            </w:pPr>
            <w:r w:rsidRPr="00EF5447">
              <w:rPr>
                <w:lang w:eastAsia="fi-FI"/>
              </w:rPr>
              <w:t>DC_28A_n78A</w:t>
            </w:r>
          </w:p>
        </w:tc>
      </w:tr>
      <w:tr w:rsidR="00690261" w:rsidRPr="00EF5447" w14:paraId="67CFF2CB" w14:textId="77777777" w:rsidTr="00C149A6">
        <w:trPr>
          <w:trHeight w:val="187"/>
          <w:jc w:val="center"/>
        </w:trPr>
        <w:tc>
          <w:tcPr>
            <w:tcW w:w="3397" w:type="dxa"/>
            <w:shd w:val="clear" w:color="auto" w:fill="auto"/>
            <w:noWrap/>
          </w:tcPr>
          <w:p w14:paraId="44D13E01" w14:textId="77777777" w:rsidR="00690261" w:rsidRPr="00EF5447" w:rsidRDefault="00690261" w:rsidP="00C149A6">
            <w:pPr>
              <w:pStyle w:val="TAC"/>
              <w:rPr>
                <w:lang w:eastAsia="fi-FI"/>
              </w:rPr>
            </w:pPr>
            <w:r w:rsidRPr="00EF5447">
              <w:rPr>
                <w:lang w:eastAsia="fi-FI"/>
              </w:rPr>
              <w:t>DC_1A-3A-28A_n79A</w:t>
            </w:r>
            <w:r w:rsidRPr="00EF5447">
              <w:rPr>
                <w:vertAlign w:val="superscript"/>
                <w:lang w:eastAsia="fi-FI"/>
              </w:rPr>
              <w:t>2</w:t>
            </w:r>
          </w:p>
          <w:p w14:paraId="2A44733F" w14:textId="77777777" w:rsidR="00690261" w:rsidRPr="00EF5447" w:rsidRDefault="00690261" w:rsidP="00C149A6">
            <w:pPr>
              <w:pStyle w:val="TAC"/>
              <w:rPr>
                <w:lang w:eastAsia="fi-FI"/>
              </w:rPr>
            </w:pPr>
            <w:r w:rsidRPr="00EF5447">
              <w:rPr>
                <w:lang w:eastAsia="fi-FI"/>
              </w:rPr>
              <w:t>DC_1A-3A-28A_n79C</w:t>
            </w:r>
            <w:r w:rsidRPr="00E062F1">
              <w:rPr>
                <w:vertAlign w:val="superscript"/>
                <w:lang w:eastAsia="fi-FI"/>
              </w:rPr>
              <w:t>2</w:t>
            </w:r>
          </w:p>
        </w:tc>
        <w:tc>
          <w:tcPr>
            <w:tcW w:w="3573" w:type="dxa"/>
            <w:gridSpan w:val="2"/>
          </w:tcPr>
          <w:p w14:paraId="1F060B49" w14:textId="77777777" w:rsidR="00690261" w:rsidRPr="00EF5447" w:rsidRDefault="00690261" w:rsidP="00C149A6">
            <w:pPr>
              <w:pStyle w:val="TAC"/>
              <w:rPr>
                <w:lang w:eastAsia="fi-FI"/>
              </w:rPr>
            </w:pPr>
            <w:r w:rsidRPr="00EF5447">
              <w:rPr>
                <w:lang w:eastAsia="fi-FI"/>
              </w:rPr>
              <w:t>DC_1A_n79A</w:t>
            </w:r>
          </w:p>
          <w:p w14:paraId="45EBA95D" w14:textId="77777777" w:rsidR="00690261" w:rsidRPr="00EF5447" w:rsidRDefault="00690261" w:rsidP="00C149A6">
            <w:pPr>
              <w:pStyle w:val="TAC"/>
              <w:rPr>
                <w:lang w:eastAsia="fi-FI"/>
              </w:rPr>
            </w:pPr>
            <w:r w:rsidRPr="00EF5447">
              <w:rPr>
                <w:lang w:eastAsia="fi-FI"/>
              </w:rPr>
              <w:t>DC_3A_n79A</w:t>
            </w:r>
          </w:p>
          <w:p w14:paraId="7CCD3750" w14:textId="77777777" w:rsidR="00690261" w:rsidRPr="00EF5447" w:rsidRDefault="00690261" w:rsidP="00C149A6">
            <w:pPr>
              <w:pStyle w:val="TAC"/>
              <w:rPr>
                <w:lang w:eastAsia="fi-FI"/>
              </w:rPr>
            </w:pPr>
            <w:r w:rsidRPr="00EF5447">
              <w:rPr>
                <w:lang w:eastAsia="fi-FI"/>
              </w:rPr>
              <w:t>DC_28A_n79A</w:t>
            </w:r>
          </w:p>
        </w:tc>
      </w:tr>
      <w:tr w:rsidR="00690261" w:rsidRPr="00EF5447" w14:paraId="5A55AB50" w14:textId="77777777" w:rsidTr="00C149A6">
        <w:trPr>
          <w:trHeight w:val="187"/>
          <w:jc w:val="center"/>
        </w:trPr>
        <w:tc>
          <w:tcPr>
            <w:tcW w:w="3397" w:type="dxa"/>
            <w:shd w:val="clear" w:color="auto" w:fill="auto"/>
            <w:noWrap/>
            <w:vAlign w:val="center"/>
          </w:tcPr>
          <w:p w14:paraId="2FA243F8" w14:textId="77777777" w:rsidR="00690261" w:rsidRPr="00EF5447" w:rsidRDefault="00690261" w:rsidP="00C149A6">
            <w:pPr>
              <w:pStyle w:val="TAC"/>
              <w:rPr>
                <w:lang w:eastAsia="fi-FI"/>
              </w:rPr>
            </w:pPr>
            <w:r w:rsidRPr="00395B06">
              <w:rPr>
                <w:rFonts w:cs="Arial"/>
                <w:lang w:eastAsia="ja-JP"/>
              </w:rPr>
              <w:lastRenderedPageBreak/>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73" w:type="dxa"/>
            <w:gridSpan w:val="2"/>
            <w:vAlign w:val="center"/>
          </w:tcPr>
          <w:p w14:paraId="7F163BFC" w14:textId="77777777" w:rsidR="00690261" w:rsidRDefault="00690261" w:rsidP="00C149A6">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30829E9" w14:textId="77777777" w:rsidR="00690261" w:rsidRDefault="00690261" w:rsidP="00C149A6">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3B3C90C2" w14:textId="77777777" w:rsidR="00690261" w:rsidRDefault="00690261" w:rsidP="00C149A6">
            <w:pPr>
              <w:pStyle w:val="TAC"/>
              <w:rPr>
                <w:rFonts w:cs="Arial"/>
                <w:lang w:eastAsia="ja-JP"/>
              </w:rPr>
            </w:pPr>
            <w:r w:rsidRPr="000B36D5">
              <w:rPr>
                <w:rFonts w:cs="Arial"/>
                <w:lang w:eastAsia="ja-JP"/>
              </w:rPr>
              <w:t>DC_</w:t>
            </w:r>
            <w:r>
              <w:rPr>
                <w:rFonts w:cs="Arial"/>
                <w:lang w:val="en-US" w:eastAsia="ja-JP"/>
              </w:rPr>
              <w:t>3</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D8A3666" w14:textId="77777777" w:rsidR="00690261" w:rsidRPr="00EF5447" w:rsidRDefault="00690261" w:rsidP="00C149A6">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690261" w14:paraId="46026FF4" w14:textId="77777777" w:rsidTr="00C149A6">
        <w:trPr>
          <w:gridAfter w:val="1"/>
          <w:wAfter w:w="24" w:type="dxa"/>
          <w:trHeight w:val="187"/>
          <w:jc w:val="center"/>
        </w:trPr>
        <w:tc>
          <w:tcPr>
            <w:tcW w:w="3397" w:type="dxa"/>
            <w:shd w:val="clear" w:color="auto" w:fill="auto"/>
            <w:noWrap/>
            <w:vAlign w:val="center"/>
          </w:tcPr>
          <w:p w14:paraId="239A081C" w14:textId="77777777" w:rsidR="00690261" w:rsidRDefault="00690261" w:rsidP="00C149A6">
            <w:pPr>
              <w:pStyle w:val="TAC"/>
              <w:rPr>
                <w:rFonts w:cs="Arial"/>
                <w:lang w:eastAsia="ja-JP"/>
              </w:rPr>
            </w:pPr>
            <w:r>
              <w:rPr>
                <w:rFonts w:hint="eastAsia"/>
              </w:rPr>
              <w:t>D</w:t>
            </w:r>
            <w:r>
              <w:t>C_1A_n3A-n28A-n79A</w:t>
            </w:r>
          </w:p>
        </w:tc>
        <w:tc>
          <w:tcPr>
            <w:tcW w:w="3549" w:type="dxa"/>
            <w:vAlign w:val="center"/>
          </w:tcPr>
          <w:p w14:paraId="6735F129" w14:textId="77777777" w:rsidR="00690261" w:rsidRDefault="00690261" w:rsidP="00C149A6">
            <w:pPr>
              <w:pStyle w:val="TAC"/>
            </w:pPr>
            <w:r>
              <w:rPr>
                <w:rFonts w:hint="eastAsia"/>
              </w:rPr>
              <w:t>D</w:t>
            </w:r>
            <w:r>
              <w:t>C_1A_n3A</w:t>
            </w:r>
          </w:p>
          <w:p w14:paraId="1B71ADAE" w14:textId="77777777" w:rsidR="00690261" w:rsidRDefault="00690261" w:rsidP="00C149A6">
            <w:pPr>
              <w:pStyle w:val="TAC"/>
            </w:pPr>
            <w:r>
              <w:rPr>
                <w:rFonts w:hint="eastAsia"/>
              </w:rPr>
              <w:t>D</w:t>
            </w:r>
            <w:r>
              <w:t>C_1A_n28A</w:t>
            </w:r>
          </w:p>
          <w:p w14:paraId="7320A262" w14:textId="77777777" w:rsidR="00690261" w:rsidRDefault="00690261" w:rsidP="00C149A6">
            <w:pPr>
              <w:pStyle w:val="TAC"/>
              <w:rPr>
                <w:rFonts w:cs="Arial"/>
                <w:lang w:eastAsia="ja-JP"/>
              </w:rPr>
            </w:pPr>
            <w:r>
              <w:rPr>
                <w:rFonts w:hint="eastAsia"/>
              </w:rPr>
              <w:t>D</w:t>
            </w:r>
            <w:r>
              <w:t>C_1A_n79A</w:t>
            </w:r>
          </w:p>
        </w:tc>
      </w:tr>
      <w:tr w:rsidR="00690261" w:rsidRPr="00EF5447" w14:paraId="357AA851" w14:textId="77777777" w:rsidTr="00C149A6">
        <w:trPr>
          <w:trHeight w:val="187"/>
          <w:jc w:val="center"/>
        </w:trPr>
        <w:tc>
          <w:tcPr>
            <w:tcW w:w="3397" w:type="dxa"/>
            <w:shd w:val="clear" w:color="auto" w:fill="auto"/>
            <w:noWrap/>
          </w:tcPr>
          <w:p w14:paraId="668DC246" w14:textId="77777777" w:rsidR="00690261" w:rsidRPr="00EF5447" w:rsidRDefault="00690261" w:rsidP="00C149A6">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6762E114" w14:textId="77777777" w:rsidR="00690261" w:rsidRPr="00EF5447" w:rsidRDefault="00690261" w:rsidP="00C149A6">
            <w:pPr>
              <w:pStyle w:val="TAC"/>
              <w:rPr>
                <w:lang w:eastAsia="fi-FI"/>
              </w:rPr>
            </w:pPr>
            <w:r w:rsidRPr="00EF5447">
              <w:rPr>
                <w:rFonts w:eastAsia="Malgun Gothic"/>
                <w:lang w:eastAsia="ko-KR"/>
              </w:rPr>
              <w:t>DC_1A-3C_n28A-n78A</w:t>
            </w:r>
            <w:r w:rsidRPr="00E062F1">
              <w:rPr>
                <w:vertAlign w:val="superscript"/>
                <w:lang w:eastAsia="fi-FI"/>
              </w:rPr>
              <w:t>2</w:t>
            </w:r>
          </w:p>
        </w:tc>
        <w:tc>
          <w:tcPr>
            <w:tcW w:w="3573" w:type="dxa"/>
            <w:gridSpan w:val="2"/>
          </w:tcPr>
          <w:p w14:paraId="57619A73" w14:textId="77777777" w:rsidR="00690261" w:rsidRPr="00EF5447" w:rsidRDefault="00690261" w:rsidP="00C149A6">
            <w:pPr>
              <w:pStyle w:val="TAC"/>
              <w:rPr>
                <w:rFonts w:eastAsia="Malgun Gothic"/>
                <w:lang w:eastAsia="ko-KR"/>
              </w:rPr>
            </w:pPr>
            <w:r w:rsidRPr="00EF5447">
              <w:rPr>
                <w:rFonts w:eastAsia="Malgun Gothic"/>
                <w:lang w:eastAsia="ko-KR"/>
              </w:rPr>
              <w:t>DC_1A_n28A</w:t>
            </w:r>
          </w:p>
          <w:p w14:paraId="566F13FA" w14:textId="77777777" w:rsidR="00690261" w:rsidRPr="00EF5447" w:rsidRDefault="00690261" w:rsidP="00C149A6">
            <w:pPr>
              <w:pStyle w:val="TAC"/>
              <w:rPr>
                <w:rFonts w:eastAsia="Malgun Gothic"/>
                <w:lang w:eastAsia="ko-KR"/>
              </w:rPr>
            </w:pPr>
            <w:r w:rsidRPr="00EF5447">
              <w:rPr>
                <w:rFonts w:eastAsia="Malgun Gothic"/>
                <w:lang w:eastAsia="ko-KR"/>
              </w:rPr>
              <w:t>DC_1A_n78A</w:t>
            </w:r>
          </w:p>
          <w:p w14:paraId="7E5E54BA" w14:textId="77777777" w:rsidR="00690261" w:rsidRPr="00EF5447" w:rsidRDefault="00690261" w:rsidP="00C149A6">
            <w:pPr>
              <w:pStyle w:val="TAC"/>
              <w:rPr>
                <w:rFonts w:eastAsia="Malgun Gothic"/>
                <w:lang w:eastAsia="ko-KR"/>
              </w:rPr>
            </w:pPr>
            <w:r w:rsidRPr="00EF5447">
              <w:rPr>
                <w:rFonts w:eastAsia="Malgun Gothic"/>
                <w:lang w:eastAsia="ko-KR"/>
              </w:rPr>
              <w:t>DC_3A_n28A</w:t>
            </w:r>
          </w:p>
          <w:p w14:paraId="03E56DE4" w14:textId="77777777" w:rsidR="00690261" w:rsidRPr="00EF5447" w:rsidRDefault="00690261" w:rsidP="00C149A6">
            <w:pPr>
              <w:pStyle w:val="TAC"/>
              <w:rPr>
                <w:rFonts w:eastAsia="Malgun Gothic"/>
                <w:lang w:eastAsia="ko-KR"/>
              </w:rPr>
            </w:pPr>
            <w:r w:rsidRPr="00EF5447">
              <w:rPr>
                <w:rFonts w:eastAsia="Malgun Gothic"/>
                <w:lang w:eastAsia="ko-KR"/>
              </w:rPr>
              <w:t>DC_3A_n78A</w:t>
            </w:r>
          </w:p>
          <w:p w14:paraId="13B5834C" w14:textId="77777777" w:rsidR="00690261" w:rsidRPr="00EF5447" w:rsidRDefault="00690261" w:rsidP="00C149A6">
            <w:pPr>
              <w:pStyle w:val="TAC"/>
              <w:rPr>
                <w:lang w:eastAsia="fi-FI"/>
              </w:rPr>
            </w:pPr>
            <w:r w:rsidRPr="00EF5447">
              <w:rPr>
                <w:rFonts w:eastAsia="Malgun Gothic"/>
                <w:lang w:eastAsia="ko-KR"/>
              </w:rPr>
              <w:t>DC_3C_n28A</w:t>
            </w:r>
          </w:p>
        </w:tc>
      </w:tr>
      <w:tr w:rsidR="00690261" w:rsidRPr="00643F87" w14:paraId="06701C81" w14:textId="77777777" w:rsidTr="00C149A6">
        <w:trPr>
          <w:gridAfter w:val="1"/>
          <w:wAfter w:w="24" w:type="dxa"/>
          <w:trHeight w:val="187"/>
          <w:jc w:val="center"/>
        </w:trPr>
        <w:tc>
          <w:tcPr>
            <w:tcW w:w="3397" w:type="dxa"/>
            <w:shd w:val="clear" w:color="auto" w:fill="auto"/>
            <w:noWrap/>
          </w:tcPr>
          <w:p w14:paraId="3D97FD9F" w14:textId="77777777" w:rsidR="00690261" w:rsidRPr="007B76B2" w:rsidRDefault="00690261" w:rsidP="00C149A6">
            <w:pPr>
              <w:pStyle w:val="TAH"/>
              <w:rPr>
                <w:rFonts w:eastAsiaTheme="minorHAnsi"/>
                <w:b w:val="0"/>
                <w:lang w:val="fi-FI" w:eastAsia="fi-FI"/>
              </w:rPr>
            </w:pPr>
            <w:r w:rsidRPr="007B76B2">
              <w:rPr>
                <w:rFonts w:hint="cs"/>
                <w:b w:val="0"/>
                <w:lang w:val="fi-FI" w:eastAsia="fi-FI"/>
              </w:rPr>
              <w:t>DC_1A-3A-32A_n28A</w:t>
            </w:r>
          </w:p>
          <w:p w14:paraId="0AE9A092" w14:textId="77777777" w:rsidR="00690261" w:rsidRPr="007B76B2" w:rsidRDefault="00690261" w:rsidP="00C149A6">
            <w:pPr>
              <w:pStyle w:val="TAC"/>
              <w:rPr>
                <w:rFonts w:eastAsia="Malgun Gothic"/>
                <w:lang w:eastAsia="ko-KR"/>
              </w:rPr>
            </w:pPr>
            <w:r w:rsidRPr="007B76B2">
              <w:rPr>
                <w:rFonts w:hint="cs"/>
                <w:lang w:val="fi-FI" w:eastAsia="fi-FI"/>
              </w:rPr>
              <w:t>DC_1A-3C-32A_n28A</w:t>
            </w:r>
          </w:p>
        </w:tc>
        <w:tc>
          <w:tcPr>
            <w:tcW w:w="3549" w:type="dxa"/>
          </w:tcPr>
          <w:p w14:paraId="3FC1B26B" w14:textId="77777777" w:rsidR="00690261" w:rsidRPr="007B76B2" w:rsidRDefault="00690261" w:rsidP="00C149A6">
            <w:pPr>
              <w:spacing w:after="0"/>
              <w:jc w:val="center"/>
              <w:rPr>
                <w:rFonts w:ascii="Arial" w:hAnsi="Arial" w:cs="Arial"/>
                <w:color w:val="000000"/>
                <w:sz w:val="18"/>
                <w:szCs w:val="18"/>
                <w:lang w:val="en-US" w:eastAsia="zh-CN"/>
              </w:rPr>
            </w:pPr>
            <w:r w:rsidRPr="007B76B2">
              <w:rPr>
                <w:rFonts w:ascii="Arial" w:hAnsi="Arial" w:cs="Arial" w:hint="cs"/>
                <w:color w:val="000000"/>
                <w:sz w:val="18"/>
                <w:szCs w:val="18"/>
                <w:lang w:eastAsia="zh-CN"/>
              </w:rPr>
              <w:t>DC_1A_n28A</w:t>
            </w:r>
          </w:p>
          <w:p w14:paraId="04E68140" w14:textId="77777777" w:rsidR="00690261" w:rsidRPr="007B76B2" w:rsidRDefault="00690261" w:rsidP="00C149A6">
            <w:pPr>
              <w:spacing w:after="0"/>
              <w:jc w:val="center"/>
              <w:rPr>
                <w:rFonts w:ascii="Arial" w:hAnsi="Arial" w:cs="Arial"/>
                <w:color w:val="000000"/>
                <w:sz w:val="18"/>
                <w:szCs w:val="18"/>
                <w:lang w:eastAsia="zh-CN"/>
              </w:rPr>
            </w:pPr>
            <w:r w:rsidRPr="007B76B2">
              <w:rPr>
                <w:rFonts w:ascii="Arial" w:hAnsi="Arial" w:cs="Arial" w:hint="cs"/>
                <w:color w:val="000000"/>
                <w:sz w:val="18"/>
                <w:szCs w:val="18"/>
                <w:lang w:eastAsia="zh-CN"/>
              </w:rPr>
              <w:t>DC_3A_n28A</w:t>
            </w:r>
          </w:p>
          <w:p w14:paraId="19F92794" w14:textId="77777777" w:rsidR="00690261" w:rsidRPr="00643F87" w:rsidRDefault="00690261" w:rsidP="00C149A6">
            <w:pPr>
              <w:pStyle w:val="TAC"/>
              <w:rPr>
                <w:rFonts w:eastAsia="Malgun Gothic"/>
                <w:lang w:eastAsia="ko-KR"/>
              </w:rPr>
            </w:pPr>
            <w:r w:rsidRPr="00643F87">
              <w:rPr>
                <w:rFonts w:cs="Arial" w:hint="cs"/>
                <w:color w:val="000000"/>
                <w:szCs w:val="18"/>
                <w:lang w:eastAsia="zh-CN"/>
              </w:rPr>
              <w:t>DC_3C_n28A</w:t>
            </w:r>
          </w:p>
        </w:tc>
      </w:tr>
      <w:tr w:rsidR="00690261" w:rsidRPr="00EF5447" w14:paraId="0AEA68FA" w14:textId="77777777" w:rsidTr="00C149A6">
        <w:trPr>
          <w:trHeight w:val="187"/>
          <w:jc w:val="center"/>
        </w:trPr>
        <w:tc>
          <w:tcPr>
            <w:tcW w:w="3397" w:type="dxa"/>
            <w:shd w:val="clear" w:color="auto" w:fill="auto"/>
            <w:noWrap/>
          </w:tcPr>
          <w:p w14:paraId="16023C22" w14:textId="77777777" w:rsidR="00690261" w:rsidRDefault="00690261" w:rsidP="00C149A6">
            <w:pPr>
              <w:pStyle w:val="TAC"/>
              <w:rPr>
                <w:lang w:eastAsia="ja-JP"/>
              </w:rPr>
            </w:pPr>
            <w:r w:rsidRPr="00EF5447">
              <w:rPr>
                <w:lang w:eastAsia="ja-JP"/>
              </w:rPr>
              <w:t>DC_1A-3A-32A_n78A</w:t>
            </w:r>
          </w:p>
          <w:p w14:paraId="6EC9B1D3" w14:textId="77777777" w:rsidR="00690261" w:rsidRPr="00F648F2" w:rsidRDefault="00690261" w:rsidP="00C149A6">
            <w:pPr>
              <w:pStyle w:val="TAC"/>
              <w:rPr>
                <w:lang w:eastAsia="ja-JP"/>
              </w:rPr>
            </w:pPr>
            <w:r w:rsidRPr="00EF5447">
              <w:rPr>
                <w:lang w:eastAsia="ja-JP"/>
              </w:rPr>
              <w:t>DC_1A-3A-32A_n78</w:t>
            </w:r>
            <w:r>
              <w:rPr>
                <w:lang w:eastAsia="ja-JP"/>
              </w:rPr>
              <w:t>C</w:t>
            </w:r>
          </w:p>
        </w:tc>
        <w:tc>
          <w:tcPr>
            <w:tcW w:w="3573" w:type="dxa"/>
            <w:gridSpan w:val="2"/>
          </w:tcPr>
          <w:p w14:paraId="4AB7E4D0" w14:textId="77777777" w:rsidR="00690261" w:rsidRPr="00EF5447" w:rsidRDefault="00690261" w:rsidP="00C149A6">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0BD1CE77" w14:textId="77777777" w:rsidR="00690261" w:rsidRPr="00EF5447" w:rsidRDefault="00690261" w:rsidP="00C149A6">
            <w:pPr>
              <w:pStyle w:val="TAC"/>
              <w:rPr>
                <w:rFonts w:eastAsia="Malgun Gothic"/>
                <w:lang w:eastAsia="ko-KR"/>
              </w:rPr>
            </w:pPr>
            <w:r w:rsidRPr="00EF5447">
              <w:rPr>
                <w:lang w:eastAsia="fi-FI"/>
              </w:rPr>
              <w:t>DC_3A_</w:t>
            </w:r>
            <w:r w:rsidRPr="00EF5447">
              <w:rPr>
                <w:lang w:eastAsia="ja-JP"/>
              </w:rPr>
              <w:t>n78A</w:t>
            </w:r>
          </w:p>
        </w:tc>
      </w:tr>
      <w:tr w:rsidR="00690261" w14:paraId="0AF9B506"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C9E5B5" w14:textId="77777777" w:rsidR="00690261" w:rsidRDefault="00690261" w:rsidP="00C149A6">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257E3503" w14:textId="77777777" w:rsidR="00690261" w:rsidRPr="00D06F04" w:rsidRDefault="00690261" w:rsidP="00C149A6">
            <w:pPr>
              <w:pStyle w:val="TAC"/>
              <w:rPr>
                <w:lang w:eastAsia="zh-CN"/>
              </w:rPr>
            </w:pPr>
            <w:r w:rsidRPr="00D06F04">
              <w:rPr>
                <w:lang w:eastAsia="zh-CN"/>
              </w:rPr>
              <w:t>DC_1A_n78A</w:t>
            </w:r>
          </w:p>
          <w:p w14:paraId="75C468E9" w14:textId="77777777" w:rsidR="00690261" w:rsidRPr="00D06F04" w:rsidRDefault="00690261" w:rsidP="00C149A6">
            <w:pPr>
              <w:pStyle w:val="TAC"/>
              <w:rPr>
                <w:lang w:eastAsia="zh-CN"/>
              </w:rPr>
            </w:pPr>
            <w:r w:rsidRPr="00D06F04">
              <w:rPr>
                <w:lang w:eastAsia="zh-CN"/>
              </w:rPr>
              <w:t>DC_3A_n78A</w:t>
            </w:r>
          </w:p>
        </w:tc>
      </w:tr>
      <w:tr w:rsidR="00690261" w14:paraId="41F4580F"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A25CC1" w14:textId="77777777" w:rsidR="00690261" w:rsidRDefault="00690261" w:rsidP="00C149A6">
            <w:pPr>
              <w:pStyle w:val="TAC"/>
              <w:rPr>
                <w:lang w:val="fr-FR" w:eastAsia="ja-JP"/>
              </w:rPr>
            </w:pPr>
            <w:r>
              <w:rPr>
                <w:lang w:eastAsia="ja-JP"/>
              </w:rPr>
              <w:t>DC_1A-3C-32A_n78A</w:t>
            </w:r>
          </w:p>
        </w:tc>
        <w:tc>
          <w:tcPr>
            <w:tcW w:w="3549" w:type="dxa"/>
            <w:tcBorders>
              <w:top w:val="single" w:sz="4" w:space="0" w:color="auto"/>
              <w:left w:val="single" w:sz="4" w:space="0" w:color="auto"/>
              <w:bottom w:val="single" w:sz="4" w:space="0" w:color="auto"/>
              <w:right w:val="single" w:sz="4" w:space="0" w:color="auto"/>
            </w:tcBorders>
          </w:tcPr>
          <w:p w14:paraId="77CD2D14" w14:textId="77777777" w:rsidR="00690261" w:rsidRDefault="00690261" w:rsidP="00C149A6">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154757B9" w14:textId="77777777" w:rsidR="00690261" w:rsidRDefault="00690261" w:rsidP="00C149A6">
            <w:pPr>
              <w:pStyle w:val="TAC"/>
              <w:rPr>
                <w:lang w:eastAsia="ja-JP"/>
              </w:rPr>
            </w:pPr>
            <w:r>
              <w:rPr>
                <w:lang w:eastAsia="fi-FI"/>
              </w:rPr>
              <w:t>DC_3A_</w:t>
            </w:r>
            <w:r>
              <w:rPr>
                <w:lang w:eastAsia="ja-JP"/>
              </w:rPr>
              <w:t>n78A</w:t>
            </w:r>
          </w:p>
          <w:p w14:paraId="6CFD06A2" w14:textId="77777777" w:rsidR="00690261" w:rsidRPr="00D06F04" w:rsidRDefault="00690261" w:rsidP="00C149A6">
            <w:pPr>
              <w:pStyle w:val="TAC"/>
              <w:rPr>
                <w:lang w:eastAsia="zh-CN"/>
              </w:rPr>
            </w:pPr>
            <w:r>
              <w:rPr>
                <w:lang w:eastAsia="fi-FI"/>
              </w:rPr>
              <w:t>DC_3C_</w:t>
            </w:r>
            <w:r>
              <w:rPr>
                <w:lang w:eastAsia="ja-JP"/>
              </w:rPr>
              <w:t>n78A</w:t>
            </w:r>
          </w:p>
        </w:tc>
      </w:tr>
      <w:tr w:rsidR="00690261" w:rsidRPr="00EF5447" w14:paraId="343A1B52" w14:textId="77777777" w:rsidTr="00C149A6">
        <w:trPr>
          <w:trHeight w:val="187"/>
          <w:jc w:val="center"/>
        </w:trPr>
        <w:tc>
          <w:tcPr>
            <w:tcW w:w="3397" w:type="dxa"/>
            <w:shd w:val="clear" w:color="auto" w:fill="auto"/>
            <w:noWrap/>
          </w:tcPr>
          <w:p w14:paraId="55E2FDCE" w14:textId="77777777" w:rsidR="00690261" w:rsidRDefault="00690261" w:rsidP="00C149A6">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002FB72F" w14:textId="77777777" w:rsidR="00690261" w:rsidRPr="00EF5447" w:rsidRDefault="00690261" w:rsidP="00C149A6">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73" w:type="dxa"/>
            <w:gridSpan w:val="2"/>
          </w:tcPr>
          <w:p w14:paraId="41933667" w14:textId="77777777" w:rsidR="00690261" w:rsidRDefault="00690261" w:rsidP="00C149A6">
            <w:pPr>
              <w:spacing w:after="0"/>
              <w:jc w:val="center"/>
              <w:rPr>
                <w:rFonts w:ascii="Arial" w:hAnsi="Arial" w:cs="Arial"/>
                <w:color w:val="000000"/>
                <w:sz w:val="18"/>
                <w:szCs w:val="18"/>
              </w:rPr>
            </w:pPr>
            <w:r>
              <w:rPr>
                <w:rFonts w:ascii="Arial" w:hAnsi="Arial" w:cs="Arial"/>
                <w:color w:val="000000"/>
                <w:sz w:val="18"/>
                <w:szCs w:val="18"/>
              </w:rPr>
              <w:t>DC_1A_n28A</w:t>
            </w:r>
          </w:p>
          <w:p w14:paraId="479AED54" w14:textId="77777777" w:rsidR="00690261" w:rsidRDefault="00690261" w:rsidP="00C149A6">
            <w:pPr>
              <w:spacing w:after="0"/>
              <w:jc w:val="center"/>
              <w:rPr>
                <w:rFonts w:ascii="Arial" w:hAnsi="Arial" w:cs="Arial"/>
                <w:color w:val="000000"/>
                <w:sz w:val="18"/>
                <w:szCs w:val="18"/>
              </w:rPr>
            </w:pPr>
            <w:r>
              <w:rPr>
                <w:rFonts w:ascii="Arial" w:hAnsi="Arial" w:cs="Arial"/>
                <w:color w:val="000000"/>
                <w:sz w:val="18"/>
                <w:szCs w:val="18"/>
              </w:rPr>
              <w:t>DC_3A_n28A</w:t>
            </w:r>
          </w:p>
          <w:p w14:paraId="1D8F8490" w14:textId="77777777" w:rsidR="00690261" w:rsidRDefault="00690261" w:rsidP="00C149A6">
            <w:pPr>
              <w:spacing w:after="0"/>
              <w:jc w:val="center"/>
              <w:rPr>
                <w:rFonts w:ascii="Arial" w:hAnsi="Arial" w:cs="Arial"/>
                <w:color w:val="000000"/>
                <w:sz w:val="18"/>
                <w:szCs w:val="18"/>
              </w:rPr>
            </w:pPr>
            <w:r>
              <w:rPr>
                <w:rFonts w:ascii="Arial" w:hAnsi="Arial" w:cs="Arial"/>
                <w:color w:val="000000"/>
                <w:sz w:val="18"/>
                <w:szCs w:val="18"/>
              </w:rPr>
              <w:t>DC_3C_n28A</w:t>
            </w:r>
          </w:p>
          <w:p w14:paraId="25DD4202" w14:textId="77777777" w:rsidR="00690261" w:rsidRPr="00EF5447" w:rsidRDefault="00690261" w:rsidP="00C149A6">
            <w:pPr>
              <w:pStyle w:val="TAC"/>
              <w:rPr>
                <w:lang w:eastAsia="fi-FI"/>
              </w:rPr>
            </w:pPr>
            <w:r>
              <w:rPr>
                <w:rFonts w:cs="Arial"/>
                <w:color w:val="000000"/>
                <w:szCs w:val="18"/>
              </w:rPr>
              <w:t>DC_38A_n28A</w:t>
            </w:r>
          </w:p>
        </w:tc>
      </w:tr>
      <w:tr w:rsidR="00690261" w:rsidRPr="00EF5447" w14:paraId="4988583F" w14:textId="77777777" w:rsidTr="00C149A6">
        <w:trPr>
          <w:trHeight w:val="187"/>
          <w:jc w:val="center"/>
        </w:trPr>
        <w:tc>
          <w:tcPr>
            <w:tcW w:w="3397" w:type="dxa"/>
            <w:shd w:val="clear" w:color="auto" w:fill="auto"/>
            <w:noWrap/>
          </w:tcPr>
          <w:p w14:paraId="3436F567" w14:textId="77777777" w:rsidR="00690261" w:rsidRPr="00C25292" w:rsidRDefault="00690261" w:rsidP="00C149A6">
            <w:pPr>
              <w:pStyle w:val="TAC"/>
              <w:rPr>
                <w:b/>
                <w:lang w:val="fi-FI" w:eastAsia="fi-FI"/>
              </w:rPr>
            </w:pPr>
            <w:r>
              <w:rPr>
                <w:rFonts w:hint="eastAsia"/>
                <w:lang w:val="en-US" w:eastAsia="zh-CN" w:bidi="ar"/>
              </w:rPr>
              <w:t>DC_1A-3A-38A_n78A</w:t>
            </w:r>
          </w:p>
        </w:tc>
        <w:tc>
          <w:tcPr>
            <w:tcW w:w="3573" w:type="dxa"/>
            <w:gridSpan w:val="2"/>
          </w:tcPr>
          <w:p w14:paraId="3B713760" w14:textId="77777777" w:rsidR="00690261" w:rsidRDefault="00690261" w:rsidP="00C149A6">
            <w:pPr>
              <w:pStyle w:val="TAC"/>
              <w:rPr>
                <w:lang w:val="en-US" w:eastAsia="zh-CN"/>
              </w:rPr>
            </w:pPr>
            <w:r>
              <w:rPr>
                <w:rFonts w:hint="eastAsia"/>
                <w:lang w:val="en-US" w:eastAsia="zh-CN"/>
              </w:rPr>
              <w:t>DC</w:t>
            </w:r>
            <w:r>
              <w:rPr>
                <w:lang w:val="en-US" w:eastAsia="zh-CN"/>
              </w:rPr>
              <w:t>_1A_n78A</w:t>
            </w:r>
          </w:p>
          <w:p w14:paraId="0166383E" w14:textId="77777777" w:rsidR="00690261" w:rsidRDefault="00690261" w:rsidP="00C149A6">
            <w:pPr>
              <w:spacing w:after="0"/>
              <w:jc w:val="center"/>
              <w:rPr>
                <w:rFonts w:ascii="Arial" w:hAnsi="Arial" w:cs="Arial"/>
                <w:color w:val="000000"/>
                <w:sz w:val="18"/>
                <w:szCs w:val="18"/>
              </w:rPr>
            </w:pPr>
            <w:r>
              <w:rPr>
                <w:lang w:val="en-US" w:eastAsia="zh-CN"/>
              </w:rPr>
              <w:t>DC_3A_n78A</w:t>
            </w:r>
          </w:p>
        </w:tc>
      </w:tr>
      <w:tr w:rsidR="00690261" w:rsidRPr="00EF5447" w14:paraId="722B0B09" w14:textId="77777777" w:rsidTr="00C149A6">
        <w:trPr>
          <w:trHeight w:val="187"/>
          <w:jc w:val="center"/>
        </w:trPr>
        <w:tc>
          <w:tcPr>
            <w:tcW w:w="3397" w:type="dxa"/>
            <w:shd w:val="clear" w:color="auto" w:fill="auto"/>
            <w:noWrap/>
          </w:tcPr>
          <w:p w14:paraId="0EAE4BCC" w14:textId="77777777" w:rsidR="00690261" w:rsidRPr="00EF5447" w:rsidRDefault="00690261" w:rsidP="00C149A6">
            <w:pPr>
              <w:pStyle w:val="TAC"/>
              <w:rPr>
                <w:rFonts w:eastAsia="Malgun Gothic"/>
                <w:lang w:eastAsia="ko-KR"/>
              </w:rPr>
            </w:pPr>
            <w:r w:rsidRPr="00EF5447">
              <w:rPr>
                <w:rFonts w:eastAsia="Malgun Gothic"/>
                <w:lang w:eastAsia="ko-KR"/>
              </w:rPr>
              <w:t>DC_1A-3A_n38A-n78A</w:t>
            </w:r>
          </w:p>
        </w:tc>
        <w:tc>
          <w:tcPr>
            <w:tcW w:w="3573" w:type="dxa"/>
            <w:gridSpan w:val="2"/>
          </w:tcPr>
          <w:p w14:paraId="4F9E870F" w14:textId="77777777" w:rsidR="00690261" w:rsidRPr="00EF5447" w:rsidRDefault="00690261" w:rsidP="00C149A6">
            <w:pPr>
              <w:pStyle w:val="TAC"/>
            </w:pPr>
            <w:r w:rsidRPr="00EF5447">
              <w:t>DC_3A_n</w:t>
            </w:r>
            <w:r w:rsidRPr="00EF5447">
              <w:rPr>
                <w:lang w:eastAsia="zh-CN"/>
              </w:rPr>
              <w:t>3</w:t>
            </w:r>
            <w:r w:rsidRPr="00EF5447">
              <w:t>8A</w:t>
            </w:r>
          </w:p>
          <w:p w14:paraId="0FB01BE6" w14:textId="77777777" w:rsidR="00690261" w:rsidRPr="00EF5447" w:rsidRDefault="00690261" w:rsidP="00C149A6">
            <w:pPr>
              <w:pStyle w:val="TAC"/>
              <w:rPr>
                <w:rFonts w:eastAsia="Malgun Gothic"/>
                <w:lang w:eastAsia="ko-KR"/>
              </w:rPr>
            </w:pPr>
            <w:r w:rsidRPr="00EF5447">
              <w:t>DC_3A_n78A</w:t>
            </w:r>
          </w:p>
        </w:tc>
      </w:tr>
      <w:tr w:rsidR="00690261" w:rsidRPr="00EF5447" w14:paraId="30A77DBD" w14:textId="77777777" w:rsidTr="00C149A6">
        <w:trPr>
          <w:trHeight w:val="187"/>
          <w:jc w:val="center"/>
        </w:trPr>
        <w:tc>
          <w:tcPr>
            <w:tcW w:w="3397" w:type="dxa"/>
            <w:shd w:val="clear" w:color="auto" w:fill="auto"/>
            <w:noWrap/>
          </w:tcPr>
          <w:p w14:paraId="78535938" w14:textId="77777777" w:rsidR="00690261" w:rsidRPr="00EF5447" w:rsidRDefault="00690261" w:rsidP="00C149A6">
            <w:pPr>
              <w:pStyle w:val="TAC"/>
              <w:rPr>
                <w:rFonts w:eastAsia="Malgun Gothic"/>
                <w:lang w:eastAsia="ko-KR"/>
              </w:rPr>
            </w:pPr>
            <w:r w:rsidRPr="00EF5447">
              <w:rPr>
                <w:lang w:eastAsia="ja-JP"/>
              </w:rPr>
              <w:t>DC</w:t>
            </w:r>
            <w:r w:rsidRPr="00EF5447">
              <w:t>_</w:t>
            </w:r>
            <w:r w:rsidRPr="00EF5447">
              <w:rPr>
                <w:lang w:eastAsia="ja-JP"/>
              </w:rPr>
              <w:t>1A-3A_n40A-n78A</w:t>
            </w:r>
          </w:p>
        </w:tc>
        <w:tc>
          <w:tcPr>
            <w:tcW w:w="3573" w:type="dxa"/>
            <w:gridSpan w:val="2"/>
          </w:tcPr>
          <w:p w14:paraId="3092AA69" w14:textId="77777777" w:rsidR="00690261" w:rsidRPr="00EF5447" w:rsidRDefault="00690261" w:rsidP="00C149A6">
            <w:pPr>
              <w:pStyle w:val="TAC"/>
              <w:rPr>
                <w:lang w:eastAsia="ja-JP"/>
              </w:rPr>
            </w:pPr>
            <w:r w:rsidRPr="00EF5447">
              <w:rPr>
                <w:lang w:eastAsia="ja-JP"/>
              </w:rPr>
              <w:t>DC</w:t>
            </w:r>
            <w:r w:rsidRPr="00EF5447">
              <w:t>_</w:t>
            </w:r>
            <w:r w:rsidRPr="00EF5447">
              <w:rPr>
                <w:lang w:eastAsia="ja-JP"/>
              </w:rPr>
              <w:t>1A_n40A</w:t>
            </w:r>
          </w:p>
          <w:p w14:paraId="05A05BBC" w14:textId="77777777" w:rsidR="00690261" w:rsidRPr="00EF5447" w:rsidRDefault="00690261" w:rsidP="00C149A6">
            <w:pPr>
              <w:pStyle w:val="TAC"/>
              <w:rPr>
                <w:lang w:eastAsia="ja-JP"/>
              </w:rPr>
            </w:pPr>
            <w:r w:rsidRPr="00EF5447">
              <w:rPr>
                <w:lang w:eastAsia="ja-JP"/>
              </w:rPr>
              <w:t>DC</w:t>
            </w:r>
            <w:r w:rsidRPr="00EF5447">
              <w:t>_</w:t>
            </w:r>
            <w:r w:rsidRPr="00EF5447">
              <w:rPr>
                <w:lang w:eastAsia="ja-JP"/>
              </w:rPr>
              <w:t>1A_n78A</w:t>
            </w:r>
          </w:p>
          <w:p w14:paraId="73EBE9C0" w14:textId="77777777" w:rsidR="00690261" w:rsidRPr="00EF5447" w:rsidRDefault="00690261" w:rsidP="00C149A6">
            <w:pPr>
              <w:pStyle w:val="TAC"/>
              <w:rPr>
                <w:lang w:eastAsia="ja-JP"/>
              </w:rPr>
            </w:pPr>
            <w:r w:rsidRPr="00EF5447">
              <w:rPr>
                <w:lang w:eastAsia="ja-JP"/>
              </w:rPr>
              <w:t>DC</w:t>
            </w:r>
            <w:r w:rsidRPr="00EF5447">
              <w:t>_</w:t>
            </w:r>
            <w:r w:rsidRPr="00EF5447">
              <w:rPr>
                <w:lang w:eastAsia="ja-JP"/>
              </w:rPr>
              <w:t>3A_n40A</w:t>
            </w:r>
          </w:p>
          <w:p w14:paraId="3C735C44" w14:textId="77777777" w:rsidR="00690261" w:rsidRPr="00EF5447" w:rsidRDefault="00690261" w:rsidP="00C149A6">
            <w:pPr>
              <w:pStyle w:val="TAC"/>
            </w:pPr>
            <w:r w:rsidRPr="00EF5447">
              <w:rPr>
                <w:lang w:eastAsia="ja-JP"/>
              </w:rPr>
              <w:t>DC_3A_n78A</w:t>
            </w:r>
          </w:p>
        </w:tc>
      </w:tr>
      <w:tr w:rsidR="00690261" w:rsidRPr="00EF5447" w14:paraId="7E7D9AA5" w14:textId="77777777" w:rsidTr="00C149A6">
        <w:trPr>
          <w:trHeight w:val="187"/>
          <w:jc w:val="center"/>
        </w:trPr>
        <w:tc>
          <w:tcPr>
            <w:tcW w:w="3397" w:type="dxa"/>
            <w:shd w:val="clear" w:color="auto" w:fill="auto"/>
            <w:noWrap/>
          </w:tcPr>
          <w:p w14:paraId="248F77C1" w14:textId="77777777" w:rsidR="00690261" w:rsidRDefault="00690261" w:rsidP="00C149A6">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EF1F484" w14:textId="77777777" w:rsidR="00690261" w:rsidRPr="00F648F2" w:rsidRDefault="00690261" w:rsidP="00C149A6">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133E37C9" w14:textId="77777777" w:rsidR="00690261" w:rsidRPr="00B40B93" w:rsidRDefault="00690261" w:rsidP="00C149A6">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54EEC69A" w14:textId="77777777" w:rsidR="00690261" w:rsidRDefault="00690261" w:rsidP="00C149A6">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6745DEB4" w14:textId="77777777" w:rsidR="00690261" w:rsidRPr="00EF5447" w:rsidRDefault="00690261" w:rsidP="00C149A6">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90261" w14:paraId="6819601B"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2A46D" w14:textId="77777777" w:rsidR="00690261" w:rsidRDefault="00690261" w:rsidP="00C149A6">
            <w:pPr>
              <w:pStyle w:val="TAC"/>
              <w:rPr>
                <w:lang w:val="en-US" w:eastAsia="ja-JP"/>
              </w:rPr>
            </w:pPr>
            <w:r>
              <w:rPr>
                <w:lang w:val="en-US" w:eastAsia="ja-JP"/>
              </w:rPr>
              <w:t>DC_1A-3A-40A_n78(2A)</w:t>
            </w:r>
          </w:p>
          <w:p w14:paraId="018AC670" w14:textId="77777777" w:rsidR="00690261" w:rsidRPr="00D06F04" w:rsidRDefault="00690261" w:rsidP="00C149A6">
            <w:pPr>
              <w:pStyle w:val="TAC"/>
              <w:rPr>
                <w:lang w:eastAsia="ja-JP"/>
              </w:rPr>
            </w:pPr>
            <w:r w:rsidRPr="00D06F04">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43EB6C30" w14:textId="77777777" w:rsidR="00690261" w:rsidRPr="00D06F04" w:rsidRDefault="00690261" w:rsidP="00C149A6">
            <w:pPr>
              <w:pStyle w:val="TAC"/>
              <w:rPr>
                <w:lang w:eastAsia="zh-CN"/>
              </w:rPr>
            </w:pPr>
            <w:r w:rsidRPr="00D06F04">
              <w:rPr>
                <w:lang w:eastAsia="zh-CN"/>
              </w:rPr>
              <w:t>DC_1A_n78A</w:t>
            </w:r>
          </w:p>
          <w:p w14:paraId="39A23B71" w14:textId="77777777" w:rsidR="00690261" w:rsidRPr="00D06F04" w:rsidRDefault="00690261" w:rsidP="00C149A6">
            <w:pPr>
              <w:pStyle w:val="TAC"/>
              <w:rPr>
                <w:lang w:eastAsia="zh-CN"/>
              </w:rPr>
            </w:pPr>
            <w:r w:rsidRPr="00D06F04">
              <w:rPr>
                <w:lang w:eastAsia="zh-CN"/>
              </w:rPr>
              <w:t>DC_3A_n78A</w:t>
            </w:r>
          </w:p>
          <w:p w14:paraId="1FCF205D" w14:textId="77777777" w:rsidR="00690261" w:rsidRPr="00D06F04" w:rsidRDefault="00690261" w:rsidP="00C149A6">
            <w:pPr>
              <w:pStyle w:val="TAC"/>
              <w:rPr>
                <w:lang w:eastAsia="zh-CN"/>
              </w:rPr>
            </w:pPr>
            <w:r w:rsidRPr="00D06F04">
              <w:rPr>
                <w:lang w:eastAsia="zh-CN"/>
              </w:rPr>
              <w:t>DC_40A_n78A</w:t>
            </w:r>
          </w:p>
        </w:tc>
      </w:tr>
      <w:tr w:rsidR="00690261" w:rsidRPr="00EF5447" w14:paraId="6ED76E4B" w14:textId="77777777" w:rsidTr="00C149A6">
        <w:trPr>
          <w:trHeight w:val="187"/>
          <w:jc w:val="center"/>
        </w:trPr>
        <w:tc>
          <w:tcPr>
            <w:tcW w:w="3397" w:type="dxa"/>
            <w:shd w:val="clear" w:color="auto" w:fill="auto"/>
            <w:noWrap/>
          </w:tcPr>
          <w:p w14:paraId="3088E139" w14:textId="77777777" w:rsidR="00690261" w:rsidRPr="00B40B93" w:rsidRDefault="00690261" w:rsidP="00C149A6">
            <w:pPr>
              <w:pStyle w:val="TAC"/>
              <w:rPr>
                <w:b/>
                <w:lang w:eastAsia="zh-CN"/>
              </w:rPr>
            </w:pPr>
            <w:r w:rsidRPr="00B40B93">
              <w:rPr>
                <w:lang w:eastAsia="fi-FI"/>
              </w:rPr>
              <w:lastRenderedPageBreak/>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0E351363" w14:textId="77777777" w:rsidR="00690261" w:rsidRPr="00EF5447" w:rsidRDefault="00690261" w:rsidP="00C149A6">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73" w:type="dxa"/>
            <w:gridSpan w:val="2"/>
          </w:tcPr>
          <w:p w14:paraId="253581FA" w14:textId="77777777" w:rsidR="00690261" w:rsidRPr="00B40B93" w:rsidRDefault="00690261" w:rsidP="00C149A6">
            <w:pPr>
              <w:pStyle w:val="TAC"/>
              <w:rPr>
                <w:b/>
                <w:lang w:eastAsia="zh-CN"/>
              </w:rPr>
            </w:pPr>
            <w:r w:rsidRPr="00B40B93">
              <w:rPr>
                <w:lang w:eastAsia="fi-FI"/>
              </w:rPr>
              <w:t>DC_</w:t>
            </w:r>
            <w:r w:rsidRPr="00B40B93">
              <w:rPr>
                <w:rFonts w:hint="eastAsia"/>
                <w:lang w:eastAsia="zh-CN"/>
              </w:rPr>
              <w:t>1A_n3A</w:t>
            </w:r>
          </w:p>
          <w:p w14:paraId="10C81277" w14:textId="77777777" w:rsidR="00690261" w:rsidRPr="00B40B93" w:rsidRDefault="00690261" w:rsidP="00C149A6">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66790D02" w14:textId="77777777" w:rsidR="00690261" w:rsidRPr="00B40B93" w:rsidRDefault="00690261" w:rsidP="00C149A6">
            <w:pPr>
              <w:pStyle w:val="TAC"/>
              <w:rPr>
                <w:b/>
                <w:lang w:eastAsia="zh-CN"/>
              </w:rPr>
            </w:pPr>
            <w:r w:rsidRPr="00B40B93">
              <w:rPr>
                <w:rFonts w:hint="eastAsia"/>
                <w:lang w:eastAsia="zh-CN"/>
              </w:rPr>
              <w:t>DC_41A_n3A</w:t>
            </w:r>
          </w:p>
          <w:p w14:paraId="4CF50541" w14:textId="77777777" w:rsidR="00690261" w:rsidRPr="00EF5447" w:rsidRDefault="00690261" w:rsidP="00C149A6">
            <w:pPr>
              <w:pStyle w:val="TAC"/>
              <w:rPr>
                <w:lang w:eastAsia="ja-JP"/>
              </w:rPr>
            </w:pPr>
            <w:r w:rsidRPr="00B40B93">
              <w:rPr>
                <w:rFonts w:hint="eastAsia"/>
                <w:lang w:eastAsia="zh-CN"/>
              </w:rPr>
              <w:t>DC_41C_n3A</w:t>
            </w:r>
          </w:p>
        </w:tc>
      </w:tr>
      <w:tr w:rsidR="00690261" w:rsidRPr="00EF5447" w14:paraId="179E3AED" w14:textId="77777777" w:rsidTr="00C149A6">
        <w:trPr>
          <w:trHeight w:val="187"/>
          <w:jc w:val="center"/>
        </w:trPr>
        <w:tc>
          <w:tcPr>
            <w:tcW w:w="3397" w:type="dxa"/>
            <w:shd w:val="clear" w:color="auto" w:fill="auto"/>
            <w:noWrap/>
          </w:tcPr>
          <w:p w14:paraId="59AF31B9" w14:textId="77777777" w:rsidR="00690261" w:rsidRDefault="00690261" w:rsidP="00C149A6">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3113776D" w14:textId="77777777" w:rsidR="00690261" w:rsidRPr="00EF5447" w:rsidRDefault="00690261" w:rsidP="00C149A6">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73" w:type="dxa"/>
            <w:gridSpan w:val="2"/>
          </w:tcPr>
          <w:p w14:paraId="52D955AE" w14:textId="77777777" w:rsidR="00690261" w:rsidRPr="00B40B93" w:rsidRDefault="00690261" w:rsidP="00C149A6">
            <w:pPr>
              <w:pStyle w:val="TAC"/>
              <w:rPr>
                <w:b/>
                <w:lang w:eastAsia="ja-JP"/>
              </w:rPr>
            </w:pPr>
            <w:r w:rsidRPr="00B40B93">
              <w:rPr>
                <w:lang w:eastAsia="fi-FI"/>
              </w:rPr>
              <w:t>DC_1A_</w:t>
            </w:r>
            <w:r w:rsidRPr="00B40B93">
              <w:rPr>
                <w:rFonts w:hint="eastAsia"/>
                <w:lang w:eastAsia="ja-JP"/>
              </w:rPr>
              <w:t>n28A</w:t>
            </w:r>
          </w:p>
          <w:p w14:paraId="76B8E02E" w14:textId="77777777" w:rsidR="00690261" w:rsidRPr="001A40C9" w:rsidRDefault="00690261" w:rsidP="00C149A6">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2D7D3B19" w14:textId="77777777" w:rsidR="00690261" w:rsidRPr="001A40C9" w:rsidRDefault="00690261" w:rsidP="00C149A6">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3851079F" w14:textId="77777777" w:rsidR="00690261" w:rsidRPr="00EF5447" w:rsidRDefault="00690261" w:rsidP="00C149A6">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690261" w:rsidRPr="00EF5447" w14:paraId="43758DAD" w14:textId="77777777" w:rsidTr="00C149A6">
        <w:trPr>
          <w:trHeight w:val="187"/>
          <w:jc w:val="center"/>
        </w:trPr>
        <w:tc>
          <w:tcPr>
            <w:tcW w:w="3397" w:type="dxa"/>
            <w:shd w:val="clear" w:color="auto" w:fill="auto"/>
            <w:noWrap/>
          </w:tcPr>
          <w:p w14:paraId="2C47599C" w14:textId="77777777" w:rsidR="00690261" w:rsidRDefault="00690261" w:rsidP="00C149A6">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48458266" w14:textId="77777777" w:rsidR="00690261" w:rsidRPr="00EF5447" w:rsidRDefault="00690261" w:rsidP="00C149A6">
            <w:pPr>
              <w:pStyle w:val="TAC"/>
              <w:rPr>
                <w:lang w:eastAsia="ja-JP"/>
              </w:rPr>
            </w:pPr>
          </w:p>
        </w:tc>
        <w:tc>
          <w:tcPr>
            <w:tcW w:w="3573" w:type="dxa"/>
            <w:gridSpan w:val="2"/>
          </w:tcPr>
          <w:p w14:paraId="2DA85CE5" w14:textId="77777777" w:rsidR="00690261" w:rsidRPr="00B40B93" w:rsidRDefault="00690261" w:rsidP="00C149A6">
            <w:pPr>
              <w:pStyle w:val="TAC"/>
              <w:rPr>
                <w:b/>
                <w:lang w:eastAsia="zh-CN"/>
              </w:rPr>
            </w:pPr>
            <w:r w:rsidRPr="00B40B93">
              <w:rPr>
                <w:lang w:eastAsia="fi-FI"/>
              </w:rPr>
              <w:t>DC_</w:t>
            </w:r>
            <w:r w:rsidRPr="00B40B93">
              <w:rPr>
                <w:rFonts w:hint="eastAsia"/>
                <w:lang w:eastAsia="zh-CN"/>
              </w:rPr>
              <w:t>1A_n41A</w:t>
            </w:r>
          </w:p>
          <w:p w14:paraId="2F008EDD" w14:textId="77777777" w:rsidR="00690261" w:rsidRPr="00EF5447" w:rsidRDefault="00690261" w:rsidP="00C149A6">
            <w:pPr>
              <w:pStyle w:val="TAC"/>
              <w:rPr>
                <w:lang w:eastAsia="ja-JP"/>
              </w:rPr>
            </w:pPr>
            <w:r w:rsidRPr="00B40B93">
              <w:rPr>
                <w:lang w:eastAsia="fi-FI"/>
              </w:rPr>
              <w:t>DC_</w:t>
            </w:r>
            <w:r w:rsidRPr="00B40B93">
              <w:rPr>
                <w:rFonts w:hint="eastAsia"/>
                <w:lang w:eastAsia="zh-CN"/>
              </w:rPr>
              <w:t>3A_n41A</w:t>
            </w:r>
          </w:p>
        </w:tc>
      </w:tr>
      <w:tr w:rsidR="00690261" w:rsidRPr="00EF5447" w14:paraId="2BB72A9C" w14:textId="77777777" w:rsidTr="00C149A6">
        <w:trPr>
          <w:trHeight w:val="187"/>
          <w:jc w:val="center"/>
        </w:trPr>
        <w:tc>
          <w:tcPr>
            <w:tcW w:w="3397" w:type="dxa"/>
            <w:shd w:val="clear" w:color="auto" w:fill="auto"/>
            <w:noWrap/>
          </w:tcPr>
          <w:p w14:paraId="0FC8F413" w14:textId="77777777" w:rsidR="00690261" w:rsidRPr="00EF5447" w:rsidRDefault="00690261" w:rsidP="00C149A6">
            <w:pPr>
              <w:pStyle w:val="TAC"/>
              <w:rPr>
                <w:lang w:eastAsia="ja-JP"/>
              </w:rPr>
            </w:pPr>
            <w:r>
              <w:rPr>
                <w:lang w:eastAsia="ja-JP"/>
              </w:rPr>
              <w:t>DC_1A-3A-(n)41AA</w:t>
            </w:r>
          </w:p>
        </w:tc>
        <w:tc>
          <w:tcPr>
            <w:tcW w:w="3573" w:type="dxa"/>
            <w:gridSpan w:val="2"/>
          </w:tcPr>
          <w:p w14:paraId="2B4848A8" w14:textId="77777777" w:rsidR="00690261" w:rsidRDefault="00690261" w:rsidP="00C149A6">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0F182103" w14:textId="77777777" w:rsidR="00690261" w:rsidRPr="00EF5447" w:rsidRDefault="00690261" w:rsidP="00C149A6">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690261" w:rsidRPr="00EF5447" w14:paraId="05315613" w14:textId="77777777" w:rsidTr="00C149A6">
        <w:trPr>
          <w:trHeight w:val="187"/>
          <w:jc w:val="center"/>
        </w:trPr>
        <w:tc>
          <w:tcPr>
            <w:tcW w:w="3397" w:type="dxa"/>
            <w:shd w:val="clear" w:color="auto" w:fill="auto"/>
            <w:noWrap/>
          </w:tcPr>
          <w:p w14:paraId="2CEA7731" w14:textId="77777777" w:rsidR="00690261" w:rsidRPr="00EF5447" w:rsidRDefault="00690261" w:rsidP="00C149A6">
            <w:pPr>
              <w:pStyle w:val="TAC"/>
              <w:rPr>
                <w:lang w:eastAsia="ja-JP"/>
              </w:rPr>
            </w:pPr>
            <w:r w:rsidRPr="00EF5447">
              <w:rPr>
                <w:lang w:eastAsia="ja-JP"/>
              </w:rPr>
              <w:t>DC</w:t>
            </w:r>
            <w:r w:rsidRPr="00EF5447">
              <w:t>_</w:t>
            </w:r>
            <w:r w:rsidRPr="00EF5447">
              <w:rPr>
                <w:lang w:eastAsia="ja-JP"/>
              </w:rPr>
              <w:t>1A-3A-41A_n77A</w:t>
            </w:r>
          </w:p>
          <w:p w14:paraId="39EB6872" w14:textId="77777777" w:rsidR="00690261" w:rsidRPr="00EF5447" w:rsidRDefault="00690261" w:rsidP="00C149A6">
            <w:pPr>
              <w:pStyle w:val="TAC"/>
              <w:rPr>
                <w:rFonts w:eastAsia="Malgun Gothic"/>
                <w:lang w:eastAsia="ko-KR"/>
              </w:rPr>
            </w:pPr>
            <w:r w:rsidRPr="00EF5447">
              <w:rPr>
                <w:lang w:eastAsia="ja-JP"/>
              </w:rPr>
              <w:t>DC</w:t>
            </w:r>
            <w:r w:rsidRPr="00EF5447">
              <w:t>_</w:t>
            </w:r>
            <w:r w:rsidRPr="00EF5447">
              <w:rPr>
                <w:lang w:eastAsia="ja-JP"/>
              </w:rPr>
              <w:t>1A-3A-41C_n77A</w:t>
            </w:r>
          </w:p>
        </w:tc>
        <w:tc>
          <w:tcPr>
            <w:tcW w:w="3573" w:type="dxa"/>
            <w:gridSpan w:val="2"/>
          </w:tcPr>
          <w:p w14:paraId="1712A87F" w14:textId="77777777" w:rsidR="00690261" w:rsidRPr="00E062F1" w:rsidRDefault="00690261" w:rsidP="00C149A6">
            <w:pPr>
              <w:pStyle w:val="TAC"/>
              <w:rPr>
                <w:lang w:eastAsia="ja-JP"/>
              </w:rPr>
            </w:pPr>
            <w:r w:rsidRPr="00E062F1">
              <w:rPr>
                <w:lang w:eastAsia="ja-JP"/>
              </w:rPr>
              <w:t>DC</w:t>
            </w:r>
            <w:r w:rsidRPr="00E062F1">
              <w:t>_</w:t>
            </w:r>
            <w:r w:rsidRPr="00E062F1">
              <w:rPr>
                <w:lang w:eastAsia="ja-JP"/>
              </w:rPr>
              <w:t>1A_n77A</w:t>
            </w:r>
          </w:p>
          <w:p w14:paraId="41D6C3C3" w14:textId="77777777" w:rsidR="00690261" w:rsidRPr="00E062F1" w:rsidRDefault="00690261" w:rsidP="00C149A6">
            <w:pPr>
              <w:pStyle w:val="TAC"/>
              <w:rPr>
                <w:lang w:eastAsia="ja-JP"/>
              </w:rPr>
            </w:pPr>
            <w:r w:rsidRPr="00E062F1">
              <w:rPr>
                <w:lang w:eastAsia="ja-JP"/>
              </w:rPr>
              <w:t>DC</w:t>
            </w:r>
            <w:r w:rsidRPr="00E062F1">
              <w:t>_</w:t>
            </w:r>
            <w:r w:rsidRPr="00E062F1">
              <w:rPr>
                <w:lang w:eastAsia="ja-JP"/>
              </w:rPr>
              <w:t>3A_n77A</w:t>
            </w:r>
          </w:p>
          <w:p w14:paraId="6720EF72" w14:textId="77777777" w:rsidR="00690261" w:rsidRDefault="00690261" w:rsidP="00C149A6">
            <w:pPr>
              <w:pStyle w:val="TAC"/>
              <w:rPr>
                <w:lang w:eastAsia="zh-CN"/>
              </w:rPr>
            </w:pPr>
            <w:r w:rsidRPr="00E062F1">
              <w:rPr>
                <w:lang w:eastAsia="ja-JP"/>
              </w:rPr>
              <w:t>DC</w:t>
            </w:r>
            <w:r w:rsidRPr="00E062F1">
              <w:t>_</w:t>
            </w:r>
            <w:r w:rsidRPr="00E062F1">
              <w:rPr>
                <w:lang w:eastAsia="ja-JP"/>
              </w:rPr>
              <w:t>41A_n77A</w:t>
            </w:r>
          </w:p>
          <w:p w14:paraId="758EDFEC" w14:textId="77777777" w:rsidR="00690261" w:rsidRPr="00EF5447" w:rsidRDefault="00690261" w:rsidP="00C149A6">
            <w:pPr>
              <w:pStyle w:val="TAC"/>
              <w:rPr>
                <w:rFonts w:eastAsia="Malgun Gothic"/>
                <w:lang w:eastAsia="ko-KR"/>
              </w:rPr>
            </w:pPr>
            <w:r w:rsidRPr="007870B7">
              <w:rPr>
                <w:rFonts w:eastAsia="Malgun Gothic"/>
                <w:lang w:eastAsia="zh-CN"/>
              </w:rPr>
              <w:t>DC_41C_n77A</w:t>
            </w:r>
          </w:p>
        </w:tc>
      </w:tr>
      <w:tr w:rsidR="00690261" w:rsidRPr="00EF5447" w14:paraId="617C0FC1" w14:textId="77777777" w:rsidTr="00C149A6">
        <w:trPr>
          <w:trHeight w:val="187"/>
          <w:jc w:val="center"/>
        </w:trPr>
        <w:tc>
          <w:tcPr>
            <w:tcW w:w="3397" w:type="dxa"/>
            <w:shd w:val="clear" w:color="auto" w:fill="auto"/>
            <w:noWrap/>
          </w:tcPr>
          <w:p w14:paraId="50BFDBC3" w14:textId="77777777" w:rsidR="00690261" w:rsidRPr="00EF5447" w:rsidRDefault="00690261" w:rsidP="00C149A6">
            <w:pPr>
              <w:pStyle w:val="TAC"/>
              <w:rPr>
                <w:lang w:eastAsia="ja-JP"/>
              </w:rPr>
            </w:pPr>
            <w:r w:rsidRPr="00EF5447">
              <w:rPr>
                <w:lang w:eastAsia="ja-JP"/>
              </w:rPr>
              <w:t>DC</w:t>
            </w:r>
            <w:r w:rsidRPr="00EF5447">
              <w:t>_</w:t>
            </w:r>
            <w:r w:rsidRPr="00EF5447">
              <w:rPr>
                <w:lang w:eastAsia="ja-JP"/>
              </w:rPr>
              <w:t>1A-3A-41A_n77(2A)</w:t>
            </w:r>
          </w:p>
          <w:p w14:paraId="6B5E9EE7" w14:textId="77777777" w:rsidR="00690261" w:rsidRPr="00EF5447" w:rsidRDefault="00690261" w:rsidP="00C149A6">
            <w:pPr>
              <w:pStyle w:val="TAC"/>
              <w:rPr>
                <w:lang w:eastAsia="ja-JP"/>
              </w:rPr>
            </w:pPr>
            <w:r w:rsidRPr="00EF5447">
              <w:rPr>
                <w:lang w:eastAsia="ja-JP"/>
              </w:rPr>
              <w:t>DC</w:t>
            </w:r>
            <w:r w:rsidRPr="00EF5447">
              <w:t>_</w:t>
            </w:r>
            <w:r w:rsidRPr="00EF5447">
              <w:rPr>
                <w:lang w:eastAsia="ja-JP"/>
              </w:rPr>
              <w:t>1A-3A-41C_n77(2A)</w:t>
            </w:r>
          </w:p>
        </w:tc>
        <w:tc>
          <w:tcPr>
            <w:tcW w:w="3573" w:type="dxa"/>
            <w:gridSpan w:val="2"/>
          </w:tcPr>
          <w:p w14:paraId="280306AB" w14:textId="77777777" w:rsidR="00690261" w:rsidRPr="00EF5447" w:rsidRDefault="00690261" w:rsidP="00C149A6">
            <w:pPr>
              <w:pStyle w:val="TAC"/>
              <w:rPr>
                <w:lang w:eastAsia="ja-JP"/>
              </w:rPr>
            </w:pPr>
            <w:r w:rsidRPr="00EF5447">
              <w:rPr>
                <w:lang w:eastAsia="ja-JP"/>
              </w:rPr>
              <w:t>DC</w:t>
            </w:r>
            <w:r w:rsidRPr="00EF5447">
              <w:t>_</w:t>
            </w:r>
            <w:r w:rsidRPr="00EF5447">
              <w:rPr>
                <w:lang w:eastAsia="ja-JP"/>
              </w:rPr>
              <w:t>1A_n77A</w:t>
            </w:r>
          </w:p>
          <w:p w14:paraId="1723A69D" w14:textId="77777777" w:rsidR="00690261" w:rsidRPr="00EF5447" w:rsidRDefault="00690261" w:rsidP="00C149A6">
            <w:pPr>
              <w:pStyle w:val="TAC"/>
              <w:rPr>
                <w:lang w:eastAsia="ja-JP"/>
              </w:rPr>
            </w:pPr>
            <w:r w:rsidRPr="00EF5447">
              <w:rPr>
                <w:lang w:eastAsia="ja-JP"/>
              </w:rPr>
              <w:t>DC</w:t>
            </w:r>
            <w:r w:rsidRPr="00EF5447">
              <w:t>_</w:t>
            </w:r>
            <w:r w:rsidRPr="00EF5447">
              <w:rPr>
                <w:lang w:eastAsia="ja-JP"/>
              </w:rPr>
              <w:t>3A_n77A</w:t>
            </w:r>
          </w:p>
          <w:p w14:paraId="4DBB9C5E" w14:textId="77777777" w:rsidR="00690261" w:rsidRDefault="00690261" w:rsidP="00C149A6">
            <w:pPr>
              <w:pStyle w:val="TAC"/>
              <w:rPr>
                <w:lang w:eastAsia="ja-JP"/>
              </w:rPr>
            </w:pPr>
            <w:r w:rsidRPr="00EF5447">
              <w:rPr>
                <w:lang w:eastAsia="ja-JP"/>
              </w:rPr>
              <w:t>DC</w:t>
            </w:r>
            <w:r w:rsidRPr="00EF5447">
              <w:t>_</w:t>
            </w:r>
            <w:r w:rsidRPr="00EF5447">
              <w:rPr>
                <w:lang w:eastAsia="ja-JP"/>
              </w:rPr>
              <w:t>41A_n77A</w:t>
            </w:r>
          </w:p>
          <w:p w14:paraId="316A98FE" w14:textId="77777777" w:rsidR="00690261" w:rsidRPr="00EF5447" w:rsidRDefault="00690261" w:rsidP="00C149A6">
            <w:pPr>
              <w:pStyle w:val="TAC"/>
              <w:rPr>
                <w:lang w:eastAsia="ja-JP"/>
              </w:rPr>
            </w:pPr>
            <w:r w:rsidRPr="00EF5447">
              <w:rPr>
                <w:lang w:eastAsia="ja-JP"/>
              </w:rPr>
              <w:t>DC</w:t>
            </w:r>
            <w:r w:rsidRPr="00EF5447">
              <w:t>_</w:t>
            </w:r>
            <w:r w:rsidRPr="00EF5447">
              <w:rPr>
                <w:lang w:eastAsia="ja-JP"/>
              </w:rPr>
              <w:t>41C_n77A</w:t>
            </w:r>
          </w:p>
        </w:tc>
      </w:tr>
      <w:tr w:rsidR="00690261" w:rsidRPr="00EF5447" w14:paraId="1898436D" w14:textId="77777777" w:rsidTr="00C149A6">
        <w:trPr>
          <w:trHeight w:val="187"/>
          <w:jc w:val="center"/>
        </w:trPr>
        <w:tc>
          <w:tcPr>
            <w:tcW w:w="3397" w:type="dxa"/>
            <w:shd w:val="clear" w:color="auto" w:fill="auto"/>
            <w:noWrap/>
          </w:tcPr>
          <w:p w14:paraId="6F7543E4" w14:textId="77777777" w:rsidR="00690261" w:rsidRPr="00EF5447" w:rsidRDefault="00690261" w:rsidP="00C149A6">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00BA676F" w14:textId="77777777" w:rsidR="00690261" w:rsidRPr="00EF5447" w:rsidRDefault="00690261" w:rsidP="00C149A6">
            <w:pPr>
              <w:pStyle w:val="TAC"/>
            </w:pPr>
            <w:r w:rsidRPr="00EF5447">
              <w:t>DC_</w:t>
            </w:r>
            <w:r w:rsidRPr="00EF5447">
              <w:rPr>
                <w:lang w:eastAsia="zh-CN"/>
              </w:rPr>
              <w:t>1</w:t>
            </w:r>
            <w:r w:rsidRPr="00EF5447">
              <w:t>A_n41A</w:t>
            </w:r>
          </w:p>
          <w:p w14:paraId="0A1ECC7E" w14:textId="77777777" w:rsidR="00690261" w:rsidRPr="00EF5447" w:rsidRDefault="00690261" w:rsidP="00C149A6">
            <w:pPr>
              <w:pStyle w:val="TAC"/>
              <w:rPr>
                <w:lang w:eastAsia="zh-CN"/>
              </w:rPr>
            </w:pPr>
            <w:r w:rsidRPr="00EF5447">
              <w:t>DC_</w:t>
            </w:r>
            <w:r w:rsidRPr="00EF5447">
              <w:rPr>
                <w:lang w:eastAsia="zh-CN"/>
              </w:rPr>
              <w:t>1</w:t>
            </w:r>
            <w:r w:rsidRPr="00EF5447">
              <w:t>A_n77A</w:t>
            </w:r>
          </w:p>
          <w:p w14:paraId="5A97B5F8" w14:textId="77777777" w:rsidR="00690261" w:rsidRPr="00EF5447" w:rsidRDefault="00690261" w:rsidP="00C149A6">
            <w:pPr>
              <w:pStyle w:val="TAC"/>
            </w:pPr>
            <w:r w:rsidRPr="00EF5447">
              <w:t>DC_</w:t>
            </w:r>
            <w:r w:rsidRPr="00EF5447">
              <w:rPr>
                <w:lang w:eastAsia="zh-CN"/>
              </w:rPr>
              <w:t>3</w:t>
            </w:r>
            <w:r w:rsidRPr="00EF5447">
              <w:t>A_n41A</w:t>
            </w:r>
          </w:p>
          <w:p w14:paraId="092CD948" w14:textId="77777777" w:rsidR="00690261" w:rsidRPr="00EF5447" w:rsidRDefault="00690261" w:rsidP="00C149A6">
            <w:pPr>
              <w:pStyle w:val="TAC"/>
              <w:rPr>
                <w:lang w:eastAsia="ja-JP"/>
              </w:rPr>
            </w:pPr>
            <w:r w:rsidRPr="00EF5447">
              <w:t>DC_</w:t>
            </w:r>
            <w:r w:rsidRPr="00EF5447">
              <w:rPr>
                <w:lang w:eastAsia="zh-CN"/>
              </w:rPr>
              <w:t>3</w:t>
            </w:r>
            <w:r w:rsidRPr="00EF5447">
              <w:t>A_n77A</w:t>
            </w:r>
          </w:p>
        </w:tc>
      </w:tr>
      <w:tr w:rsidR="00690261" w:rsidRPr="00EF5447" w14:paraId="20CD2383" w14:textId="77777777" w:rsidTr="00C149A6">
        <w:trPr>
          <w:trHeight w:val="187"/>
          <w:jc w:val="center"/>
        </w:trPr>
        <w:tc>
          <w:tcPr>
            <w:tcW w:w="3397" w:type="dxa"/>
            <w:shd w:val="clear" w:color="auto" w:fill="auto"/>
            <w:noWrap/>
          </w:tcPr>
          <w:p w14:paraId="245F5CC7" w14:textId="77777777" w:rsidR="00690261" w:rsidRPr="00EF5447" w:rsidRDefault="00690261" w:rsidP="00C149A6">
            <w:pPr>
              <w:pStyle w:val="TAC"/>
              <w:rPr>
                <w:lang w:eastAsia="ja-JP"/>
              </w:rPr>
            </w:pPr>
            <w:r w:rsidRPr="00EF5447">
              <w:rPr>
                <w:lang w:eastAsia="ja-JP"/>
              </w:rPr>
              <w:t>DC</w:t>
            </w:r>
            <w:r w:rsidRPr="00EF5447">
              <w:t>_</w:t>
            </w:r>
            <w:r w:rsidRPr="00EF5447">
              <w:rPr>
                <w:lang w:eastAsia="ja-JP"/>
              </w:rPr>
              <w:t>1A-3A-41A_n78A</w:t>
            </w:r>
          </w:p>
          <w:p w14:paraId="79771043" w14:textId="77777777" w:rsidR="00690261" w:rsidRPr="00EF5447" w:rsidRDefault="00690261" w:rsidP="00C149A6">
            <w:pPr>
              <w:pStyle w:val="TAC"/>
              <w:rPr>
                <w:rFonts w:eastAsia="Malgun Gothic"/>
                <w:lang w:eastAsia="ko-KR"/>
              </w:rPr>
            </w:pPr>
            <w:r w:rsidRPr="00EF5447">
              <w:rPr>
                <w:lang w:eastAsia="ja-JP"/>
              </w:rPr>
              <w:t>DC</w:t>
            </w:r>
            <w:r w:rsidRPr="00EF5447">
              <w:t>_</w:t>
            </w:r>
            <w:r w:rsidRPr="00EF5447">
              <w:rPr>
                <w:lang w:eastAsia="ja-JP"/>
              </w:rPr>
              <w:t>1A-3A-41C_n78A</w:t>
            </w:r>
          </w:p>
        </w:tc>
        <w:tc>
          <w:tcPr>
            <w:tcW w:w="3573" w:type="dxa"/>
            <w:gridSpan w:val="2"/>
          </w:tcPr>
          <w:p w14:paraId="67B7CF9A" w14:textId="77777777" w:rsidR="00690261" w:rsidRPr="00E062F1" w:rsidRDefault="00690261" w:rsidP="00C149A6">
            <w:pPr>
              <w:pStyle w:val="TAC"/>
              <w:rPr>
                <w:lang w:eastAsia="ja-JP"/>
              </w:rPr>
            </w:pPr>
            <w:r w:rsidRPr="00E062F1">
              <w:rPr>
                <w:lang w:eastAsia="ja-JP"/>
              </w:rPr>
              <w:t>DC</w:t>
            </w:r>
            <w:r w:rsidRPr="00E062F1">
              <w:t>_</w:t>
            </w:r>
            <w:r w:rsidRPr="00E062F1">
              <w:rPr>
                <w:lang w:eastAsia="ja-JP"/>
              </w:rPr>
              <w:t>1A_n78A</w:t>
            </w:r>
          </w:p>
          <w:p w14:paraId="11A42B21" w14:textId="77777777" w:rsidR="00690261" w:rsidRPr="00E062F1" w:rsidRDefault="00690261" w:rsidP="00C149A6">
            <w:pPr>
              <w:pStyle w:val="TAC"/>
              <w:rPr>
                <w:lang w:eastAsia="ja-JP"/>
              </w:rPr>
            </w:pPr>
            <w:r w:rsidRPr="00E062F1">
              <w:rPr>
                <w:lang w:eastAsia="ja-JP"/>
              </w:rPr>
              <w:t>DC</w:t>
            </w:r>
            <w:r w:rsidRPr="00E062F1">
              <w:t>_</w:t>
            </w:r>
            <w:r w:rsidRPr="00E062F1">
              <w:rPr>
                <w:lang w:eastAsia="ja-JP"/>
              </w:rPr>
              <w:t>3A_n78A</w:t>
            </w:r>
          </w:p>
          <w:p w14:paraId="62173ED8" w14:textId="77777777" w:rsidR="00690261" w:rsidRDefault="00690261" w:rsidP="00C149A6">
            <w:pPr>
              <w:pStyle w:val="TAC"/>
              <w:rPr>
                <w:lang w:eastAsia="zh-CN"/>
              </w:rPr>
            </w:pPr>
            <w:r w:rsidRPr="00E062F1">
              <w:rPr>
                <w:lang w:eastAsia="ja-JP"/>
              </w:rPr>
              <w:t>DC</w:t>
            </w:r>
            <w:r w:rsidRPr="00E062F1">
              <w:t>_</w:t>
            </w:r>
            <w:r w:rsidRPr="00E062F1">
              <w:rPr>
                <w:lang w:eastAsia="ja-JP"/>
              </w:rPr>
              <w:t>41A_n78A</w:t>
            </w:r>
          </w:p>
          <w:p w14:paraId="30D2C49A" w14:textId="77777777" w:rsidR="00690261" w:rsidRPr="00EF5447" w:rsidRDefault="00690261" w:rsidP="00C149A6">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690261" w:rsidRPr="00EF5447" w14:paraId="5398E880" w14:textId="77777777" w:rsidTr="00C149A6">
        <w:trPr>
          <w:trHeight w:val="187"/>
          <w:jc w:val="center"/>
        </w:trPr>
        <w:tc>
          <w:tcPr>
            <w:tcW w:w="3397" w:type="dxa"/>
            <w:shd w:val="clear" w:color="auto" w:fill="auto"/>
            <w:noWrap/>
          </w:tcPr>
          <w:p w14:paraId="78D80AB7" w14:textId="77777777" w:rsidR="00690261" w:rsidRPr="00EF5447" w:rsidRDefault="00690261" w:rsidP="00C149A6">
            <w:pPr>
              <w:pStyle w:val="TAC"/>
              <w:rPr>
                <w:lang w:eastAsia="ja-JP"/>
              </w:rPr>
            </w:pPr>
            <w:r w:rsidRPr="00EF5447">
              <w:rPr>
                <w:rFonts w:eastAsia="Malgun Gothic"/>
                <w:lang w:eastAsia="ko-KR"/>
              </w:rPr>
              <w:t>DC_1A-3A_n41A-n78A</w:t>
            </w:r>
          </w:p>
        </w:tc>
        <w:tc>
          <w:tcPr>
            <w:tcW w:w="3573" w:type="dxa"/>
            <w:gridSpan w:val="2"/>
          </w:tcPr>
          <w:p w14:paraId="131FFC2E" w14:textId="77777777" w:rsidR="00690261" w:rsidRPr="00EF5447" w:rsidRDefault="00690261" w:rsidP="00C149A6">
            <w:pPr>
              <w:pStyle w:val="TAC"/>
              <w:rPr>
                <w:rFonts w:eastAsia="Malgun Gothic"/>
                <w:lang w:eastAsia="ko-KR"/>
              </w:rPr>
            </w:pPr>
            <w:r w:rsidRPr="00EF5447">
              <w:rPr>
                <w:rFonts w:eastAsia="Malgun Gothic"/>
                <w:lang w:eastAsia="ko-KR"/>
              </w:rPr>
              <w:t>DC_1A_n41A</w:t>
            </w:r>
          </w:p>
          <w:p w14:paraId="4D1A2130" w14:textId="77777777" w:rsidR="00690261" w:rsidRPr="00EF5447" w:rsidRDefault="00690261" w:rsidP="00C149A6">
            <w:pPr>
              <w:pStyle w:val="TAC"/>
              <w:rPr>
                <w:rFonts w:eastAsia="Malgun Gothic"/>
                <w:lang w:eastAsia="ko-KR"/>
              </w:rPr>
            </w:pPr>
            <w:r w:rsidRPr="00EF5447">
              <w:rPr>
                <w:rFonts w:eastAsia="Malgun Gothic"/>
                <w:lang w:eastAsia="ko-KR"/>
              </w:rPr>
              <w:t>DC_1A_n78A</w:t>
            </w:r>
          </w:p>
          <w:p w14:paraId="7E781C47" w14:textId="77777777" w:rsidR="00690261" w:rsidRPr="00EF5447" w:rsidRDefault="00690261" w:rsidP="00C149A6">
            <w:pPr>
              <w:pStyle w:val="TAC"/>
              <w:rPr>
                <w:rFonts w:eastAsia="Malgun Gothic"/>
                <w:lang w:eastAsia="ko-KR"/>
              </w:rPr>
            </w:pPr>
            <w:r w:rsidRPr="00EF5447">
              <w:rPr>
                <w:rFonts w:eastAsia="Malgun Gothic"/>
                <w:lang w:eastAsia="ko-KR"/>
              </w:rPr>
              <w:t>DC_3A_n41A</w:t>
            </w:r>
          </w:p>
          <w:p w14:paraId="60E1DAEF" w14:textId="77777777" w:rsidR="00690261" w:rsidRPr="00EF5447" w:rsidRDefault="00690261" w:rsidP="00C149A6">
            <w:pPr>
              <w:pStyle w:val="TAC"/>
              <w:rPr>
                <w:lang w:eastAsia="ja-JP"/>
              </w:rPr>
            </w:pPr>
            <w:r w:rsidRPr="00EF5447">
              <w:rPr>
                <w:rFonts w:eastAsia="Malgun Gothic"/>
                <w:lang w:eastAsia="ko-KR"/>
              </w:rPr>
              <w:t>DC_3A_n78A</w:t>
            </w:r>
          </w:p>
        </w:tc>
      </w:tr>
      <w:tr w:rsidR="00690261" w:rsidRPr="00EF5447" w14:paraId="443F7734" w14:textId="77777777" w:rsidTr="00C149A6">
        <w:trPr>
          <w:trHeight w:val="187"/>
          <w:jc w:val="center"/>
        </w:trPr>
        <w:tc>
          <w:tcPr>
            <w:tcW w:w="3397" w:type="dxa"/>
            <w:shd w:val="clear" w:color="auto" w:fill="auto"/>
            <w:noWrap/>
          </w:tcPr>
          <w:p w14:paraId="2C1C62FF" w14:textId="77777777" w:rsidR="00690261" w:rsidRPr="00EF5447" w:rsidRDefault="00690261" w:rsidP="00C149A6">
            <w:pPr>
              <w:pStyle w:val="TAC"/>
              <w:rPr>
                <w:lang w:eastAsia="ja-JP"/>
              </w:rPr>
            </w:pPr>
            <w:r w:rsidRPr="00EF5447">
              <w:rPr>
                <w:lang w:eastAsia="ja-JP"/>
              </w:rPr>
              <w:t>DC</w:t>
            </w:r>
            <w:r w:rsidRPr="00EF5447">
              <w:t>_</w:t>
            </w:r>
            <w:r w:rsidRPr="00EF5447">
              <w:rPr>
                <w:lang w:eastAsia="ja-JP"/>
              </w:rPr>
              <w:t>1A-3A-41A_n78(2A)</w:t>
            </w:r>
          </w:p>
          <w:p w14:paraId="580EAB13" w14:textId="77777777" w:rsidR="00690261" w:rsidRPr="00EF5447" w:rsidRDefault="00690261" w:rsidP="00C149A6">
            <w:pPr>
              <w:pStyle w:val="TAC"/>
              <w:rPr>
                <w:rFonts w:eastAsia="Malgun Gothic"/>
                <w:lang w:eastAsia="ko-KR"/>
              </w:rPr>
            </w:pPr>
            <w:r w:rsidRPr="00EF5447">
              <w:rPr>
                <w:lang w:eastAsia="ja-JP"/>
              </w:rPr>
              <w:t>DC</w:t>
            </w:r>
            <w:r w:rsidRPr="00EF5447">
              <w:t>_</w:t>
            </w:r>
            <w:r w:rsidRPr="00EF5447">
              <w:rPr>
                <w:lang w:eastAsia="ja-JP"/>
              </w:rPr>
              <w:t>1A-3A-41C_n78(2A)</w:t>
            </w:r>
          </w:p>
        </w:tc>
        <w:tc>
          <w:tcPr>
            <w:tcW w:w="3573" w:type="dxa"/>
            <w:gridSpan w:val="2"/>
          </w:tcPr>
          <w:p w14:paraId="45C5DAF5" w14:textId="77777777" w:rsidR="00690261" w:rsidRPr="00EF5447" w:rsidRDefault="00690261" w:rsidP="00C149A6">
            <w:pPr>
              <w:pStyle w:val="TAC"/>
              <w:rPr>
                <w:lang w:eastAsia="ja-JP"/>
              </w:rPr>
            </w:pPr>
            <w:r w:rsidRPr="00EF5447">
              <w:rPr>
                <w:lang w:eastAsia="ja-JP"/>
              </w:rPr>
              <w:t>DC</w:t>
            </w:r>
            <w:r w:rsidRPr="00EF5447">
              <w:t>_</w:t>
            </w:r>
            <w:r w:rsidRPr="00EF5447">
              <w:rPr>
                <w:lang w:eastAsia="ja-JP"/>
              </w:rPr>
              <w:t>1A_n78A</w:t>
            </w:r>
          </w:p>
          <w:p w14:paraId="526DC7CA" w14:textId="77777777" w:rsidR="00690261" w:rsidRPr="00EF5447" w:rsidRDefault="00690261" w:rsidP="00C149A6">
            <w:pPr>
              <w:pStyle w:val="TAC"/>
              <w:rPr>
                <w:lang w:eastAsia="ja-JP"/>
              </w:rPr>
            </w:pPr>
            <w:r w:rsidRPr="00EF5447">
              <w:rPr>
                <w:lang w:eastAsia="ja-JP"/>
              </w:rPr>
              <w:t>DC</w:t>
            </w:r>
            <w:r w:rsidRPr="00EF5447">
              <w:t>_</w:t>
            </w:r>
            <w:r w:rsidRPr="00EF5447">
              <w:rPr>
                <w:lang w:eastAsia="ja-JP"/>
              </w:rPr>
              <w:t>3A_n78A</w:t>
            </w:r>
          </w:p>
          <w:p w14:paraId="5896619B" w14:textId="77777777" w:rsidR="00690261" w:rsidRPr="00EF5447" w:rsidRDefault="00690261" w:rsidP="00C149A6">
            <w:pPr>
              <w:pStyle w:val="TAC"/>
              <w:rPr>
                <w:lang w:eastAsia="ja-JP"/>
              </w:rPr>
            </w:pPr>
            <w:r w:rsidRPr="00EF5447">
              <w:rPr>
                <w:lang w:eastAsia="ja-JP"/>
              </w:rPr>
              <w:t>DC</w:t>
            </w:r>
            <w:r w:rsidRPr="00EF5447">
              <w:t>_</w:t>
            </w:r>
            <w:r w:rsidRPr="00EF5447">
              <w:rPr>
                <w:lang w:eastAsia="ja-JP"/>
              </w:rPr>
              <w:t>41A_n78A</w:t>
            </w:r>
          </w:p>
          <w:p w14:paraId="1C2B4D41" w14:textId="77777777" w:rsidR="00690261" w:rsidRPr="00EF5447" w:rsidRDefault="00690261" w:rsidP="00C149A6">
            <w:pPr>
              <w:pStyle w:val="TAC"/>
              <w:rPr>
                <w:rFonts w:eastAsia="Malgun Gothic"/>
                <w:lang w:eastAsia="ko-KR"/>
              </w:rPr>
            </w:pPr>
            <w:r w:rsidRPr="00EF5447">
              <w:rPr>
                <w:lang w:eastAsia="ja-JP"/>
              </w:rPr>
              <w:t>DC</w:t>
            </w:r>
            <w:r w:rsidRPr="00EF5447">
              <w:t>_</w:t>
            </w:r>
            <w:r w:rsidRPr="00EF5447">
              <w:rPr>
                <w:lang w:eastAsia="ja-JP"/>
              </w:rPr>
              <w:t>41C_n78A</w:t>
            </w:r>
          </w:p>
        </w:tc>
      </w:tr>
      <w:tr w:rsidR="00690261" w:rsidRPr="00EF5447" w14:paraId="715F2F43" w14:textId="77777777" w:rsidTr="00C149A6">
        <w:trPr>
          <w:trHeight w:val="187"/>
          <w:jc w:val="center"/>
        </w:trPr>
        <w:tc>
          <w:tcPr>
            <w:tcW w:w="3397" w:type="dxa"/>
            <w:shd w:val="clear" w:color="auto" w:fill="auto"/>
            <w:noWrap/>
          </w:tcPr>
          <w:p w14:paraId="51CCCF65" w14:textId="77777777" w:rsidR="00690261" w:rsidRPr="00EF5447" w:rsidRDefault="00690261" w:rsidP="00C149A6">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393D36CD" w14:textId="77777777" w:rsidR="00690261" w:rsidRPr="00EF5447" w:rsidRDefault="00690261" w:rsidP="00C149A6">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73" w:type="dxa"/>
            <w:gridSpan w:val="2"/>
          </w:tcPr>
          <w:p w14:paraId="7C6C1988" w14:textId="77777777" w:rsidR="00690261" w:rsidRPr="00EF5447" w:rsidRDefault="00690261" w:rsidP="00C149A6">
            <w:pPr>
              <w:pStyle w:val="TAC"/>
              <w:rPr>
                <w:lang w:eastAsia="ja-JP"/>
              </w:rPr>
            </w:pPr>
            <w:r w:rsidRPr="00EF5447">
              <w:rPr>
                <w:lang w:eastAsia="ja-JP"/>
              </w:rPr>
              <w:t>DC</w:t>
            </w:r>
            <w:r w:rsidRPr="00EF5447">
              <w:t>_</w:t>
            </w:r>
            <w:r w:rsidRPr="00EF5447">
              <w:rPr>
                <w:lang w:eastAsia="ja-JP"/>
              </w:rPr>
              <w:t>1A_n79A</w:t>
            </w:r>
          </w:p>
          <w:p w14:paraId="5A1C660C" w14:textId="77777777" w:rsidR="00690261" w:rsidRPr="00EF5447" w:rsidRDefault="00690261" w:rsidP="00C149A6">
            <w:pPr>
              <w:pStyle w:val="TAC"/>
              <w:rPr>
                <w:lang w:eastAsia="ja-JP"/>
              </w:rPr>
            </w:pPr>
            <w:r w:rsidRPr="00EF5447">
              <w:rPr>
                <w:lang w:eastAsia="ja-JP"/>
              </w:rPr>
              <w:t>DC</w:t>
            </w:r>
            <w:r w:rsidRPr="00EF5447">
              <w:t>_</w:t>
            </w:r>
            <w:r w:rsidRPr="00EF5447">
              <w:rPr>
                <w:lang w:eastAsia="ja-JP"/>
              </w:rPr>
              <w:t>3A_n79A</w:t>
            </w:r>
          </w:p>
          <w:p w14:paraId="0E83CD14" w14:textId="77777777" w:rsidR="00690261" w:rsidRPr="00EF5447" w:rsidRDefault="00690261" w:rsidP="00C149A6">
            <w:pPr>
              <w:pStyle w:val="TAC"/>
              <w:rPr>
                <w:rFonts w:eastAsia="Malgun Gothic"/>
                <w:lang w:eastAsia="ko-KR"/>
              </w:rPr>
            </w:pPr>
            <w:r w:rsidRPr="00EF5447">
              <w:rPr>
                <w:lang w:eastAsia="ja-JP"/>
              </w:rPr>
              <w:t>DC</w:t>
            </w:r>
            <w:r w:rsidRPr="00EF5447">
              <w:t>_</w:t>
            </w:r>
            <w:r w:rsidRPr="00EF5447">
              <w:rPr>
                <w:lang w:eastAsia="ja-JP"/>
              </w:rPr>
              <w:t>41A_n79A</w:t>
            </w:r>
          </w:p>
        </w:tc>
      </w:tr>
      <w:tr w:rsidR="00690261" w:rsidRPr="00EF5447" w14:paraId="69263FCD" w14:textId="77777777" w:rsidTr="00C149A6">
        <w:trPr>
          <w:trHeight w:val="187"/>
          <w:jc w:val="center"/>
        </w:trPr>
        <w:tc>
          <w:tcPr>
            <w:tcW w:w="3397" w:type="dxa"/>
            <w:shd w:val="clear" w:color="auto" w:fill="auto"/>
            <w:noWrap/>
          </w:tcPr>
          <w:p w14:paraId="6BA5039D" w14:textId="77777777" w:rsidR="00690261" w:rsidRDefault="00690261" w:rsidP="00C149A6">
            <w:pPr>
              <w:pStyle w:val="TAC"/>
            </w:pPr>
            <w:r>
              <w:lastRenderedPageBreak/>
              <w:t>DC_1A-3A-42A_n28</w:t>
            </w:r>
            <w:r>
              <w:rPr>
                <w:lang w:val="fi-FI"/>
              </w:rPr>
              <w:t>A</w:t>
            </w:r>
            <w:r w:rsidRPr="009960ED">
              <w:rPr>
                <w:vertAlign w:val="superscript"/>
                <w:lang w:val="fi-FI"/>
              </w:rPr>
              <w:t>2</w:t>
            </w:r>
          </w:p>
          <w:p w14:paraId="34889BFE" w14:textId="77777777" w:rsidR="00690261" w:rsidRPr="00EF5447" w:rsidRDefault="00690261" w:rsidP="00C149A6">
            <w:pPr>
              <w:pStyle w:val="TAC"/>
              <w:rPr>
                <w:lang w:eastAsia="ja-JP"/>
              </w:rPr>
            </w:pPr>
            <w:r>
              <w:t>DC_1A-3A-42C_n28</w:t>
            </w:r>
            <w:r>
              <w:rPr>
                <w:lang w:val="fi-FI"/>
              </w:rPr>
              <w:t>A</w:t>
            </w:r>
            <w:r w:rsidRPr="009960ED">
              <w:rPr>
                <w:vertAlign w:val="superscript"/>
                <w:lang w:val="fi-FI"/>
              </w:rPr>
              <w:t>2</w:t>
            </w:r>
          </w:p>
        </w:tc>
        <w:tc>
          <w:tcPr>
            <w:tcW w:w="3573" w:type="dxa"/>
            <w:gridSpan w:val="2"/>
          </w:tcPr>
          <w:p w14:paraId="77D51FC9" w14:textId="77777777" w:rsidR="00690261" w:rsidRDefault="00690261" w:rsidP="00C149A6">
            <w:pPr>
              <w:pStyle w:val="TAC"/>
              <w:rPr>
                <w:lang w:val="fi-FI"/>
              </w:rPr>
            </w:pPr>
            <w:r>
              <w:rPr>
                <w:lang w:val="fi-FI"/>
              </w:rPr>
              <w:t>DC_1A_n28A</w:t>
            </w:r>
          </w:p>
          <w:p w14:paraId="46314AEB" w14:textId="77777777" w:rsidR="00690261" w:rsidRDefault="00690261" w:rsidP="00C149A6">
            <w:pPr>
              <w:pStyle w:val="TAC"/>
              <w:rPr>
                <w:lang w:val="fi-FI"/>
              </w:rPr>
            </w:pPr>
            <w:r>
              <w:rPr>
                <w:lang w:val="fi-FI"/>
              </w:rPr>
              <w:t>DC_3A_n28A</w:t>
            </w:r>
          </w:p>
          <w:p w14:paraId="6C13FE99" w14:textId="77777777" w:rsidR="00690261" w:rsidRDefault="00690261" w:rsidP="00C149A6">
            <w:pPr>
              <w:pStyle w:val="TAC"/>
            </w:pPr>
            <w:r>
              <w:t>DC_42A_n28A</w:t>
            </w:r>
          </w:p>
          <w:p w14:paraId="561B1CA1" w14:textId="77777777" w:rsidR="00690261" w:rsidRPr="00EF5447" w:rsidRDefault="00690261" w:rsidP="00C149A6">
            <w:pPr>
              <w:pStyle w:val="TAC"/>
              <w:rPr>
                <w:lang w:eastAsia="ja-JP"/>
              </w:rPr>
            </w:pPr>
            <w:r>
              <w:t>DC_42C_n28A</w:t>
            </w:r>
          </w:p>
        </w:tc>
      </w:tr>
      <w:tr w:rsidR="00690261" w:rsidRPr="00EF5447" w:rsidDel="00522FC8" w14:paraId="50A19F50"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6A8A37" w14:textId="77777777" w:rsidR="00690261" w:rsidRPr="00197A5E" w:rsidRDefault="00690261" w:rsidP="00C149A6">
            <w:pPr>
              <w:pStyle w:val="TAC"/>
              <w:rPr>
                <w:vertAlign w:val="superscript"/>
                <w:lang w:eastAsia="ja-JP"/>
              </w:rPr>
            </w:pPr>
            <w:r>
              <w:rPr>
                <w:lang w:eastAsia="ja-JP"/>
              </w:rPr>
              <w:t>DC</w:t>
            </w:r>
            <w:r>
              <w:t>_</w:t>
            </w:r>
            <w:r>
              <w:rPr>
                <w:lang w:eastAsia="ja-JP"/>
              </w:rPr>
              <w:t>1A-3A-42A_n77A</w:t>
            </w:r>
            <w:r>
              <w:rPr>
                <w:vertAlign w:val="superscript"/>
                <w:lang w:eastAsia="ja-JP"/>
              </w:rPr>
              <w:t>7,8</w:t>
            </w:r>
          </w:p>
          <w:p w14:paraId="41454BA7" w14:textId="77777777" w:rsidR="00690261" w:rsidRPr="00197A5E" w:rsidRDefault="00690261" w:rsidP="00C149A6">
            <w:pPr>
              <w:pStyle w:val="TAC"/>
              <w:rPr>
                <w:rFonts w:cs="Arial"/>
                <w:vertAlign w:val="superscript"/>
                <w:lang w:eastAsia="ja-JP"/>
              </w:rPr>
            </w:pPr>
            <w:r>
              <w:rPr>
                <w:rFonts w:cs="Arial"/>
                <w:lang w:eastAsia="ja-JP"/>
              </w:rPr>
              <w:t>DC</w:t>
            </w:r>
            <w:r>
              <w:rPr>
                <w:rFonts w:cs="Arial"/>
              </w:rPr>
              <w:t>_</w:t>
            </w:r>
            <w:r>
              <w:rPr>
                <w:rFonts w:cs="Arial"/>
                <w:lang w:eastAsia="ja-JP"/>
              </w:rPr>
              <w:t>1A-3A-42A_n77C</w:t>
            </w:r>
            <w:r>
              <w:rPr>
                <w:rFonts w:cs="Arial"/>
                <w:vertAlign w:val="superscript"/>
                <w:lang w:eastAsia="ja-JP"/>
              </w:rPr>
              <w:t>7</w:t>
            </w:r>
            <w:r>
              <w:rPr>
                <w:vertAlign w:val="superscript"/>
                <w:lang w:eastAsia="ja-JP"/>
              </w:rPr>
              <w:t>,8</w:t>
            </w:r>
          </w:p>
          <w:p w14:paraId="1A742042" w14:textId="77777777" w:rsidR="00690261" w:rsidRDefault="00690261" w:rsidP="00C149A6">
            <w:pPr>
              <w:pStyle w:val="TAC"/>
              <w:rPr>
                <w:lang w:eastAsia="ja-JP"/>
              </w:rPr>
            </w:pPr>
            <w:r>
              <w:rPr>
                <w:lang w:eastAsia="ja-JP"/>
              </w:rPr>
              <w:t>DC</w:t>
            </w:r>
            <w:r>
              <w:t>_</w:t>
            </w:r>
            <w:r>
              <w:rPr>
                <w:lang w:eastAsia="ja-JP"/>
              </w:rPr>
              <w:t>1A-3A-42C_n77A</w:t>
            </w:r>
            <w:r>
              <w:rPr>
                <w:vertAlign w:val="superscript"/>
                <w:lang w:eastAsia="ja-JP"/>
              </w:rPr>
              <w:t>7,8</w:t>
            </w:r>
          </w:p>
          <w:p w14:paraId="74064E9A" w14:textId="77777777" w:rsidR="00690261" w:rsidRDefault="00690261" w:rsidP="00C149A6">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7,8</w:t>
            </w:r>
          </w:p>
          <w:p w14:paraId="310266DA" w14:textId="77777777" w:rsidR="00690261" w:rsidRPr="00EF5447" w:rsidDel="00522FC8" w:rsidRDefault="00690261" w:rsidP="00C149A6">
            <w:pPr>
              <w:pStyle w:val="TAC"/>
              <w:rPr>
                <w:lang w:eastAsia="fi-FI"/>
              </w:rPr>
            </w:pPr>
            <w:r>
              <w:rPr>
                <w:lang w:eastAsia="fi-FI"/>
              </w:rPr>
              <w:t>DC_1A-3A-42D_n77A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4308B3E" w14:textId="77777777" w:rsidR="00690261" w:rsidRDefault="00690261" w:rsidP="00C149A6">
            <w:pPr>
              <w:pStyle w:val="TAC"/>
              <w:rPr>
                <w:lang w:eastAsia="ja-JP"/>
              </w:rPr>
            </w:pPr>
            <w:r>
              <w:rPr>
                <w:lang w:eastAsia="ja-JP"/>
              </w:rPr>
              <w:t>DC</w:t>
            </w:r>
            <w:r>
              <w:t>_</w:t>
            </w:r>
            <w:r>
              <w:rPr>
                <w:lang w:eastAsia="ja-JP"/>
              </w:rPr>
              <w:t>1A_n77A</w:t>
            </w:r>
          </w:p>
          <w:p w14:paraId="155A9F65" w14:textId="77777777" w:rsidR="00690261" w:rsidRPr="00EF5447" w:rsidDel="00522FC8" w:rsidRDefault="00690261" w:rsidP="00C149A6">
            <w:pPr>
              <w:pStyle w:val="TAC"/>
              <w:rPr>
                <w:lang w:eastAsia="fi-FI"/>
              </w:rPr>
            </w:pPr>
            <w:r>
              <w:rPr>
                <w:lang w:eastAsia="ja-JP"/>
              </w:rPr>
              <w:t>DC</w:t>
            </w:r>
            <w:r>
              <w:t>_</w:t>
            </w:r>
            <w:r>
              <w:rPr>
                <w:lang w:eastAsia="ja-JP"/>
              </w:rPr>
              <w:t>3A_n77A</w:t>
            </w:r>
          </w:p>
        </w:tc>
      </w:tr>
      <w:tr w:rsidR="00690261" w:rsidRPr="00EF5447" w:rsidDel="00522FC8" w14:paraId="666DC437"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698DB0" w14:textId="77777777" w:rsidR="00690261" w:rsidRDefault="00690261" w:rsidP="00C149A6">
            <w:pPr>
              <w:pStyle w:val="TAC"/>
              <w:rPr>
                <w:lang w:eastAsia="ja-JP"/>
              </w:rPr>
            </w:pPr>
            <w:r>
              <w:rPr>
                <w:lang w:eastAsia="ja-JP"/>
              </w:rPr>
              <w:t>DC</w:t>
            </w:r>
            <w:r>
              <w:t>_</w:t>
            </w:r>
            <w:r>
              <w:rPr>
                <w:lang w:eastAsia="ja-JP"/>
              </w:rPr>
              <w:t>1A-3A-42A_n77(2A)</w:t>
            </w:r>
            <w:r>
              <w:rPr>
                <w:vertAlign w:val="superscript"/>
                <w:lang w:eastAsia="ja-JP"/>
              </w:rPr>
              <w:t xml:space="preserve"> 7,8</w:t>
            </w:r>
          </w:p>
          <w:p w14:paraId="636D79AB" w14:textId="77777777" w:rsidR="00690261" w:rsidRPr="00EF5447" w:rsidRDefault="00690261" w:rsidP="00C149A6">
            <w:pPr>
              <w:pStyle w:val="TAC"/>
              <w:rPr>
                <w:lang w:eastAsia="ja-JP"/>
              </w:rPr>
            </w:pPr>
            <w:r>
              <w:rPr>
                <w:lang w:eastAsia="ja-JP"/>
              </w:rPr>
              <w:t>DC</w:t>
            </w:r>
            <w:r>
              <w:t>_</w:t>
            </w:r>
            <w:r>
              <w:rPr>
                <w:lang w:eastAsia="ja-JP"/>
              </w:rPr>
              <w:t>1A-3A-42C_n77(2A)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79E18210" w14:textId="77777777" w:rsidR="00690261" w:rsidRDefault="00690261" w:rsidP="00C149A6">
            <w:pPr>
              <w:pStyle w:val="TAC"/>
              <w:rPr>
                <w:lang w:eastAsia="ja-JP"/>
              </w:rPr>
            </w:pPr>
            <w:r>
              <w:rPr>
                <w:lang w:eastAsia="ja-JP"/>
              </w:rPr>
              <w:t>DC</w:t>
            </w:r>
            <w:r>
              <w:t>_</w:t>
            </w:r>
            <w:r>
              <w:rPr>
                <w:lang w:eastAsia="ja-JP"/>
              </w:rPr>
              <w:t>1A_n77A</w:t>
            </w:r>
          </w:p>
          <w:p w14:paraId="5B47A40F" w14:textId="77777777" w:rsidR="00690261" w:rsidRPr="00EF5447" w:rsidRDefault="00690261" w:rsidP="00C149A6">
            <w:pPr>
              <w:pStyle w:val="TAC"/>
              <w:rPr>
                <w:lang w:eastAsia="ja-JP"/>
              </w:rPr>
            </w:pPr>
            <w:r>
              <w:rPr>
                <w:lang w:eastAsia="ja-JP"/>
              </w:rPr>
              <w:t>DC</w:t>
            </w:r>
            <w:r>
              <w:t>_</w:t>
            </w:r>
            <w:r>
              <w:rPr>
                <w:lang w:eastAsia="ja-JP"/>
              </w:rPr>
              <w:t>3A_n77A</w:t>
            </w:r>
          </w:p>
        </w:tc>
      </w:tr>
      <w:tr w:rsidR="00690261" w:rsidRPr="00EF5447" w:rsidDel="00522FC8" w14:paraId="36FFDE1A"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0D59FC" w14:textId="77777777" w:rsidR="00690261" w:rsidRDefault="00690261" w:rsidP="00C149A6">
            <w:pPr>
              <w:pStyle w:val="TAC"/>
              <w:rPr>
                <w:lang w:eastAsia="ja-JP"/>
              </w:rPr>
            </w:pPr>
            <w:r>
              <w:rPr>
                <w:lang w:eastAsia="ja-JP"/>
              </w:rPr>
              <w:t>DC</w:t>
            </w:r>
            <w:r>
              <w:t>_</w:t>
            </w:r>
            <w:r>
              <w:rPr>
                <w:lang w:eastAsia="ja-JP"/>
              </w:rPr>
              <w:t>1A-3A-42A_n78A</w:t>
            </w:r>
            <w:r>
              <w:rPr>
                <w:vertAlign w:val="superscript"/>
                <w:lang w:eastAsia="ja-JP"/>
              </w:rPr>
              <w:t>7,8</w:t>
            </w:r>
          </w:p>
          <w:p w14:paraId="4741D085" w14:textId="77777777" w:rsidR="00690261" w:rsidRDefault="00690261" w:rsidP="00C149A6">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7,8</w:t>
            </w:r>
          </w:p>
          <w:p w14:paraId="42E94C18" w14:textId="77777777" w:rsidR="00690261" w:rsidRDefault="00690261" w:rsidP="00C149A6">
            <w:pPr>
              <w:pStyle w:val="TAC"/>
              <w:rPr>
                <w:lang w:eastAsia="ja-JP"/>
              </w:rPr>
            </w:pPr>
            <w:r>
              <w:rPr>
                <w:lang w:eastAsia="ja-JP"/>
              </w:rPr>
              <w:t>DC</w:t>
            </w:r>
            <w:r>
              <w:t>_</w:t>
            </w:r>
            <w:r>
              <w:rPr>
                <w:lang w:eastAsia="ja-JP"/>
              </w:rPr>
              <w:t>1A-3A-42C_n78A</w:t>
            </w:r>
            <w:r>
              <w:rPr>
                <w:vertAlign w:val="superscript"/>
                <w:lang w:eastAsia="ja-JP"/>
              </w:rPr>
              <w:t>7,8</w:t>
            </w:r>
          </w:p>
          <w:p w14:paraId="0B18FD07" w14:textId="77777777" w:rsidR="00690261" w:rsidRDefault="00690261" w:rsidP="00C149A6">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7,8</w:t>
            </w:r>
          </w:p>
          <w:p w14:paraId="58AFB3E2" w14:textId="77777777" w:rsidR="00690261" w:rsidRPr="00EF5447" w:rsidDel="00522FC8" w:rsidRDefault="00690261" w:rsidP="00C149A6">
            <w:pPr>
              <w:pStyle w:val="TAC"/>
              <w:rPr>
                <w:lang w:eastAsia="fi-FI"/>
              </w:rPr>
            </w:pPr>
            <w:r>
              <w:rPr>
                <w:lang w:eastAsia="ja-JP"/>
              </w:rPr>
              <w:t>DC_1A-3A-42D_n78A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794C3BC" w14:textId="77777777" w:rsidR="00690261" w:rsidRDefault="00690261" w:rsidP="00C149A6">
            <w:pPr>
              <w:pStyle w:val="TAC"/>
              <w:rPr>
                <w:lang w:eastAsia="ja-JP"/>
              </w:rPr>
            </w:pPr>
            <w:r>
              <w:rPr>
                <w:lang w:eastAsia="ja-JP"/>
              </w:rPr>
              <w:t>DC</w:t>
            </w:r>
            <w:r>
              <w:t>_</w:t>
            </w:r>
            <w:r>
              <w:rPr>
                <w:lang w:eastAsia="ja-JP"/>
              </w:rPr>
              <w:t>1A_n78A</w:t>
            </w:r>
          </w:p>
          <w:p w14:paraId="5125ECF2" w14:textId="77777777" w:rsidR="00690261" w:rsidRPr="00EF5447" w:rsidDel="00522FC8" w:rsidRDefault="00690261" w:rsidP="00C149A6">
            <w:pPr>
              <w:pStyle w:val="TAC"/>
              <w:rPr>
                <w:lang w:eastAsia="fi-FI"/>
              </w:rPr>
            </w:pPr>
            <w:r>
              <w:rPr>
                <w:lang w:eastAsia="ja-JP"/>
              </w:rPr>
              <w:t>DC</w:t>
            </w:r>
            <w:r>
              <w:t>_</w:t>
            </w:r>
            <w:r>
              <w:rPr>
                <w:lang w:eastAsia="ja-JP"/>
              </w:rPr>
              <w:t>3A_n78A</w:t>
            </w:r>
          </w:p>
        </w:tc>
      </w:tr>
      <w:tr w:rsidR="00690261" w:rsidRPr="00EF5447" w:rsidDel="00522FC8" w14:paraId="7CD29F13" w14:textId="77777777" w:rsidTr="00C149A6">
        <w:trPr>
          <w:trHeight w:val="187"/>
          <w:jc w:val="center"/>
        </w:trPr>
        <w:tc>
          <w:tcPr>
            <w:tcW w:w="3397" w:type="dxa"/>
            <w:shd w:val="clear" w:color="auto" w:fill="auto"/>
            <w:noWrap/>
          </w:tcPr>
          <w:p w14:paraId="10F84B4A" w14:textId="77777777" w:rsidR="00690261" w:rsidRPr="00EF5447" w:rsidRDefault="00690261" w:rsidP="00C149A6">
            <w:pPr>
              <w:pStyle w:val="TAC"/>
              <w:rPr>
                <w:lang w:eastAsia="ja-JP"/>
              </w:rPr>
            </w:pPr>
            <w:r w:rsidRPr="00EF5447">
              <w:rPr>
                <w:lang w:eastAsia="ja-JP"/>
              </w:rPr>
              <w:t>DC</w:t>
            </w:r>
            <w:r w:rsidRPr="00EF5447">
              <w:t>_</w:t>
            </w:r>
            <w:r w:rsidRPr="00EF5447">
              <w:rPr>
                <w:lang w:eastAsia="ja-JP"/>
              </w:rPr>
              <w:t>1A-3A-42A_n79A</w:t>
            </w:r>
          </w:p>
          <w:p w14:paraId="206D0012" w14:textId="77777777" w:rsidR="00690261" w:rsidRPr="00EF5447" w:rsidRDefault="00690261" w:rsidP="00C149A6">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10A87022" w14:textId="77777777" w:rsidR="00690261" w:rsidRPr="00EF5447" w:rsidRDefault="00690261" w:rsidP="00C149A6">
            <w:pPr>
              <w:pStyle w:val="TAC"/>
              <w:rPr>
                <w:lang w:eastAsia="ja-JP"/>
              </w:rPr>
            </w:pPr>
            <w:r w:rsidRPr="00EF5447">
              <w:rPr>
                <w:lang w:eastAsia="ja-JP"/>
              </w:rPr>
              <w:t>DC</w:t>
            </w:r>
            <w:r w:rsidRPr="00EF5447">
              <w:t>_</w:t>
            </w:r>
            <w:r w:rsidRPr="00EF5447">
              <w:rPr>
                <w:lang w:eastAsia="ja-JP"/>
              </w:rPr>
              <w:t>1A-3A-42C_n79A</w:t>
            </w:r>
          </w:p>
          <w:p w14:paraId="28E287AB" w14:textId="77777777" w:rsidR="00690261" w:rsidRPr="00EF5447" w:rsidRDefault="00690261" w:rsidP="00C149A6">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157B7142" w14:textId="77777777" w:rsidR="00690261" w:rsidRPr="00EF5447" w:rsidDel="00522FC8" w:rsidRDefault="00690261" w:rsidP="00C149A6">
            <w:pPr>
              <w:pStyle w:val="TAC"/>
              <w:rPr>
                <w:lang w:eastAsia="fi-FI"/>
              </w:rPr>
            </w:pPr>
            <w:r w:rsidRPr="00EF5447">
              <w:rPr>
                <w:lang w:eastAsia="fi-FI"/>
              </w:rPr>
              <w:t>DC_1A-3A-42D_n79A</w:t>
            </w:r>
          </w:p>
        </w:tc>
        <w:tc>
          <w:tcPr>
            <w:tcW w:w="3573" w:type="dxa"/>
            <w:gridSpan w:val="2"/>
          </w:tcPr>
          <w:p w14:paraId="3BB4A50D" w14:textId="77777777" w:rsidR="00690261" w:rsidRPr="00EF5447" w:rsidRDefault="00690261" w:rsidP="00C149A6">
            <w:pPr>
              <w:pStyle w:val="TAC"/>
              <w:rPr>
                <w:lang w:eastAsia="ja-JP"/>
              </w:rPr>
            </w:pPr>
            <w:r w:rsidRPr="00EF5447">
              <w:rPr>
                <w:lang w:eastAsia="ja-JP"/>
              </w:rPr>
              <w:t>DC</w:t>
            </w:r>
            <w:r w:rsidRPr="00EF5447">
              <w:t>_</w:t>
            </w:r>
            <w:r w:rsidRPr="00EF5447">
              <w:rPr>
                <w:lang w:eastAsia="ja-JP"/>
              </w:rPr>
              <w:t>1A_n79A</w:t>
            </w:r>
          </w:p>
          <w:p w14:paraId="1C2CC6C8" w14:textId="77777777" w:rsidR="00690261" w:rsidRPr="00EF5447" w:rsidDel="00522FC8" w:rsidRDefault="00690261" w:rsidP="00C149A6">
            <w:pPr>
              <w:pStyle w:val="TAC"/>
              <w:rPr>
                <w:lang w:eastAsia="fi-FI"/>
              </w:rPr>
            </w:pPr>
            <w:r w:rsidRPr="00EF5447">
              <w:rPr>
                <w:lang w:eastAsia="ja-JP"/>
              </w:rPr>
              <w:t>DC</w:t>
            </w:r>
            <w:r w:rsidRPr="00EF5447">
              <w:t>_</w:t>
            </w:r>
            <w:r w:rsidRPr="00EF5447">
              <w:rPr>
                <w:lang w:eastAsia="ja-JP"/>
              </w:rPr>
              <w:t>3A_n79A</w:t>
            </w:r>
          </w:p>
        </w:tc>
      </w:tr>
      <w:tr w:rsidR="00690261" w:rsidRPr="00EF5447" w:rsidDel="00522FC8" w14:paraId="60A33FC2" w14:textId="77777777" w:rsidTr="00C149A6">
        <w:trPr>
          <w:trHeight w:val="187"/>
          <w:jc w:val="center"/>
        </w:trPr>
        <w:tc>
          <w:tcPr>
            <w:tcW w:w="3397" w:type="dxa"/>
            <w:shd w:val="clear" w:color="auto" w:fill="auto"/>
            <w:noWrap/>
          </w:tcPr>
          <w:p w14:paraId="372D937D" w14:textId="77777777" w:rsidR="00690261" w:rsidRPr="00EF5447" w:rsidRDefault="00690261" w:rsidP="00C149A6">
            <w:pPr>
              <w:pStyle w:val="TAC"/>
              <w:rPr>
                <w:lang w:eastAsia="ja-JP"/>
              </w:rPr>
            </w:pPr>
            <w:r w:rsidRPr="00EF5447">
              <w:rPr>
                <w:rFonts w:cs="Arial"/>
                <w:lang w:eastAsia="ko-KR"/>
              </w:rPr>
              <w:t>DC_1A-3A_n77A-n79A</w:t>
            </w:r>
          </w:p>
        </w:tc>
        <w:tc>
          <w:tcPr>
            <w:tcW w:w="3573" w:type="dxa"/>
            <w:gridSpan w:val="2"/>
          </w:tcPr>
          <w:p w14:paraId="6A7FF85A" w14:textId="77777777" w:rsidR="00690261" w:rsidRPr="00EF5447" w:rsidRDefault="00690261" w:rsidP="00C149A6">
            <w:pPr>
              <w:pStyle w:val="TAC"/>
              <w:rPr>
                <w:lang w:eastAsia="ko-KR"/>
              </w:rPr>
            </w:pPr>
            <w:r w:rsidRPr="00EF5447">
              <w:rPr>
                <w:lang w:eastAsia="ko-KR"/>
              </w:rPr>
              <w:t>DC_1A_n77A</w:t>
            </w:r>
          </w:p>
          <w:p w14:paraId="4A677BA5" w14:textId="77777777" w:rsidR="00690261" w:rsidRPr="00EF5447" w:rsidRDefault="00690261" w:rsidP="00C149A6">
            <w:pPr>
              <w:pStyle w:val="TAC"/>
              <w:rPr>
                <w:lang w:eastAsia="ko-KR"/>
              </w:rPr>
            </w:pPr>
            <w:r w:rsidRPr="00EF5447">
              <w:rPr>
                <w:lang w:eastAsia="ko-KR"/>
              </w:rPr>
              <w:t>DC_1A_n79A</w:t>
            </w:r>
          </w:p>
          <w:p w14:paraId="7EFF58CE" w14:textId="77777777" w:rsidR="00690261" w:rsidRPr="00EF5447" w:rsidRDefault="00690261" w:rsidP="00C149A6">
            <w:pPr>
              <w:pStyle w:val="TAC"/>
              <w:rPr>
                <w:lang w:eastAsia="ko-KR"/>
              </w:rPr>
            </w:pPr>
            <w:r w:rsidRPr="00EF5447">
              <w:rPr>
                <w:lang w:eastAsia="ko-KR"/>
              </w:rPr>
              <w:t>DC_3A_n77A</w:t>
            </w:r>
          </w:p>
          <w:p w14:paraId="24FEDE4F" w14:textId="77777777" w:rsidR="00690261" w:rsidRPr="00EF5447" w:rsidRDefault="00690261" w:rsidP="00C149A6">
            <w:pPr>
              <w:pStyle w:val="TAC"/>
              <w:rPr>
                <w:lang w:eastAsia="ja-JP"/>
              </w:rPr>
            </w:pPr>
            <w:r w:rsidRPr="00EF5447">
              <w:rPr>
                <w:lang w:eastAsia="ko-KR"/>
              </w:rPr>
              <w:t>DC_3A_n79A</w:t>
            </w:r>
          </w:p>
        </w:tc>
      </w:tr>
      <w:tr w:rsidR="00690261" w14:paraId="18C36119" w14:textId="77777777" w:rsidTr="00C149A6">
        <w:trPr>
          <w:gridAfter w:val="1"/>
          <w:wAfter w:w="24" w:type="dxa"/>
          <w:trHeight w:val="187"/>
          <w:jc w:val="center"/>
        </w:trPr>
        <w:tc>
          <w:tcPr>
            <w:tcW w:w="3397" w:type="dxa"/>
            <w:shd w:val="clear" w:color="auto" w:fill="auto"/>
            <w:noWrap/>
          </w:tcPr>
          <w:p w14:paraId="71D1E51E" w14:textId="77777777" w:rsidR="00690261" w:rsidRDefault="00690261" w:rsidP="00C149A6">
            <w:pPr>
              <w:pStyle w:val="TAC"/>
              <w:rPr>
                <w:rFonts w:cs="Arial"/>
                <w:lang w:eastAsia="ko-KR"/>
              </w:rPr>
            </w:pPr>
            <w:r>
              <w:rPr>
                <w:rFonts w:hint="eastAsia"/>
                <w:bCs/>
              </w:rPr>
              <w:t>D</w:t>
            </w:r>
            <w:r>
              <w:rPr>
                <w:bCs/>
              </w:rPr>
              <w:t>C_1A_n3A-n77A-n79A</w:t>
            </w:r>
          </w:p>
        </w:tc>
        <w:tc>
          <w:tcPr>
            <w:tcW w:w="3549" w:type="dxa"/>
          </w:tcPr>
          <w:p w14:paraId="1C4FA277" w14:textId="77777777" w:rsidR="00690261" w:rsidRDefault="00690261" w:rsidP="00C149A6">
            <w:pPr>
              <w:pStyle w:val="TAC"/>
            </w:pPr>
            <w:r>
              <w:rPr>
                <w:rFonts w:hint="eastAsia"/>
              </w:rPr>
              <w:t>D</w:t>
            </w:r>
            <w:r>
              <w:t>C_1A_n3A</w:t>
            </w:r>
          </w:p>
          <w:p w14:paraId="36187EBB" w14:textId="77777777" w:rsidR="00690261" w:rsidRDefault="00690261" w:rsidP="00C149A6">
            <w:pPr>
              <w:pStyle w:val="TAC"/>
            </w:pPr>
            <w:r>
              <w:rPr>
                <w:rFonts w:hint="eastAsia"/>
              </w:rPr>
              <w:t>D</w:t>
            </w:r>
            <w:r>
              <w:t>C_1A_n77A</w:t>
            </w:r>
          </w:p>
          <w:p w14:paraId="64C29B0E" w14:textId="77777777" w:rsidR="00690261" w:rsidRDefault="00690261" w:rsidP="00C149A6">
            <w:pPr>
              <w:pStyle w:val="TAC"/>
              <w:rPr>
                <w:lang w:eastAsia="ko-KR"/>
              </w:rPr>
            </w:pPr>
            <w:r>
              <w:rPr>
                <w:rFonts w:hint="eastAsia"/>
              </w:rPr>
              <w:t>D</w:t>
            </w:r>
            <w:r>
              <w:t>C_1A_n79A</w:t>
            </w:r>
          </w:p>
        </w:tc>
      </w:tr>
      <w:tr w:rsidR="00690261" w:rsidRPr="00EF5447" w:rsidDel="00522FC8" w14:paraId="50CCC27E" w14:textId="77777777" w:rsidTr="00C149A6">
        <w:trPr>
          <w:trHeight w:val="187"/>
          <w:jc w:val="center"/>
        </w:trPr>
        <w:tc>
          <w:tcPr>
            <w:tcW w:w="3397" w:type="dxa"/>
            <w:shd w:val="clear" w:color="auto" w:fill="auto"/>
            <w:noWrap/>
          </w:tcPr>
          <w:p w14:paraId="1A70BCF9" w14:textId="77777777" w:rsidR="00690261" w:rsidRPr="00EF5447" w:rsidRDefault="00690261" w:rsidP="00C149A6">
            <w:pPr>
              <w:pStyle w:val="TAC"/>
              <w:rPr>
                <w:rFonts w:cs="Arial"/>
                <w:lang w:eastAsia="ko-KR"/>
              </w:rPr>
            </w:pPr>
            <w:r>
              <w:rPr>
                <w:rFonts w:hint="eastAsia"/>
                <w:bCs/>
              </w:rPr>
              <w:t>D</w:t>
            </w:r>
            <w:r>
              <w:rPr>
                <w:bCs/>
              </w:rPr>
              <w:t>C_1A_n3A-n77</w:t>
            </w:r>
            <w:r>
              <w:rPr>
                <w:rFonts w:hint="eastAsia"/>
                <w:bCs/>
                <w:lang w:val="en-US" w:eastAsia="zh-CN"/>
              </w:rPr>
              <w:t>(2</w:t>
            </w:r>
            <w:r>
              <w:rPr>
                <w:bCs/>
              </w:rPr>
              <w:t>A</w:t>
            </w:r>
            <w:r>
              <w:rPr>
                <w:rFonts w:hint="eastAsia"/>
                <w:bCs/>
                <w:lang w:val="en-US" w:eastAsia="zh-CN"/>
              </w:rPr>
              <w:t>)</w:t>
            </w:r>
            <w:r>
              <w:rPr>
                <w:bCs/>
              </w:rPr>
              <w:t>-n79A</w:t>
            </w:r>
          </w:p>
        </w:tc>
        <w:tc>
          <w:tcPr>
            <w:tcW w:w="3573" w:type="dxa"/>
            <w:gridSpan w:val="2"/>
          </w:tcPr>
          <w:p w14:paraId="720E5B78" w14:textId="77777777" w:rsidR="00690261" w:rsidRDefault="00690261" w:rsidP="00C149A6">
            <w:pPr>
              <w:pStyle w:val="TAC"/>
            </w:pPr>
            <w:r>
              <w:rPr>
                <w:rFonts w:hint="eastAsia"/>
              </w:rPr>
              <w:t>D</w:t>
            </w:r>
            <w:r>
              <w:t>C_1A_n3A</w:t>
            </w:r>
          </w:p>
          <w:p w14:paraId="2BD80195" w14:textId="77777777" w:rsidR="00690261" w:rsidRDefault="00690261" w:rsidP="00C149A6">
            <w:pPr>
              <w:pStyle w:val="TAC"/>
            </w:pPr>
            <w:r>
              <w:rPr>
                <w:rFonts w:hint="eastAsia"/>
              </w:rPr>
              <w:t>D</w:t>
            </w:r>
            <w:r>
              <w:t>C_1A_n77A</w:t>
            </w:r>
          </w:p>
          <w:p w14:paraId="18C175B1" w14:textId="77777777" w:rsidR="00690261" w:rsidRPr="00EF5447" w:rsidRDefault="00690261" w:rsidP="00C149A6">
            <w:pPr>
              <w:pStyle w:val="TAC"/>
              <w:rPr>
                <w:lang w:eastAsia="ko-KR"/>
              </w:rPr>
            </w:pPr>
            <w:r>
              <w:rPr>
                <w:rFonts w:hint="eastAsia"/>
              </w:rPr>
              <w:t>D</w:t>
            </w:r>
            <w:r>
              <w:t>C_1A_n79A</w:t>
            </w:r>
          </w:p>
        </w:tc>
      </w:tr>
      <w:tr w:rsidR="00690261" w:rsidRPr="00EF5447" w:rsidDel="00522FC8" w14:paraId="0A550555" w14:textId="77777777" w:rsidTr="00C149A6">
        <w:trPr>
          <w:trHeight w:val="187"/>
          <w:jc w:val="center"/>
        </w:trPr>
        <w:tc>
          <w:tcPr>
            <w:tcW w:w="3397" w:type="dxa"/>
            <w:shd w:val="clear" w:color="auto" w:fill="auto"/>
            <w:noWrap/>
          </w:tcPr>
          <w:p w14:paraId="5A4E48A5" w14:textId="77777777" w:rsidR="00690261" w:rsidRPr="00EF5447" w:rsidRDefault="00690261" w:rsidP="00C149A6">
            <w:pPr>
              <w:pStyle w:val="TAC"/>
              <w:rPr>
                <w:lang w:eastAsia="ja-JP"/>
              </w:rPr>
            </w:pPr>
            <w:r w:rsidRPr="00EF5447">
              <w:rPr>
                <w:rFonts w:cs="Arial"/>
                <w:lang w:eastAsia="ko-KR"/>
              </w:rPr>
              <w:t>DC_1A-3A_n78A-n79A</w:t>
            </w:r>
          </w:p>
        </w:tc>
        <w:tc>
          <w:tcPr>
            <w:tcW w:w="3573" w:type="dxa"/>
            <w:gridSpan w:val="2"/>
          </w:tcPr>
          <w:p w14:paraId="0845B8DD" w14:textId="77777777" w:rsidR="00690261" w:rsidRPr="00EF5447" w:rsidRDefault="00690261" w:rsidP="00C149A6">
            <w:pPr>
              <w:pStyle w:val="TAC"/>
              <w:rPr>
                <w:lang w:eastAsia="ko-KR"/>
              </w:rPr>
            </w:pPr>
            <w:r w:rsidRPr="00EF5447">
              <w:rPr>
                <w:lang w:eastAsia="ko-KR"/>
              </w:rPr>
              <w:t>DC_1A_n78A</w:t>
            </w:r>
          </w:p>
          <w:p w14:paraId="75D19E5E" w14:textId="77777777" w:rsidR="00690261" w:rsidRPr="00EF5447" w:rsidRDefault="00690261" w:rsidP="00C149A6">
            <w:pPr>
              <w:pStyle w:val="TAC"/>
              <w:rPr>
                <w:lang w:eastAsia="ko-KR"/>
              </w:rPr>
            </w:pPr>
            <w:r w:rsidRPr="00EF5447">
              <w:rPr>
                <w:lang w:eastAsia="ko-KR"/>
              </w:rPr>
              <w:t>DC_1A_n79A</w:t>
            </w:r>
          </w:p>
          <w:p w14:paraId="05B5832C" w14:textId="77777777" w:rsidR="00690261" w:rsidRPr="00EF5447" w:rsidRDefault="00690261" w:rsidP="00C149A6">
            <w:pPr>
              <w:pStyle w:val="TAC"/>
              <w:rPr>
                <w:lang w:eastAsia="ko-KR"/>
              </w:rPr>
            </w:pPr>
            <w:r w:rsidRPr="00EF5447">
              <w:rPr>
                <w:lang w:eastAsia="ko-KR"/>
              </w:rPr>
              <w:t>DC_3A_n78A</w:t>
            </w:r>
          </w:p>
          <w:p w14:paraId="1F75EEC0" w14:textId="77777777" w:rsidR="00690261" w:rsidRPr="00EF5447" w:rsidRDefault="00690261" w:rsidP="00C149A6">
            <w:pPr>
              <w:pStyle w:val="TAC"/>
              <w:rPr>
                <w:lang w:eastAsia="ja-JP"/>
              </w:rPr>
            </w:pPr>
            <w:r w:rsidRPr="00EF5447">
              <w:rPr>
                <w:lang w:eastAsia="ko-KR"/>
              </w:rPr>
              <w:t>DC_3A_n79A</w:t>
            </w:r>
          </w:p>
        </w:tc>
      </w:tr>
      <w:tr w:rsidR="00690261" w:rsidRPr="00EF5447" w:rsidDel="00522FC8" w14:paraId="0688F27A" w14:textId="77777777" w:rsidTr="00C149A6">
        <w:trPr>
          <w:trHeight w:val="187"/>
          <w:jc w:val="center"/>
        </w:trPr>
        <w:tc>
          <w:tcPr>
            <w:tcW w:w="3397" w:type="dxa"/>
            <w:shd w:val="clear" w:color="auto" w:fill="auto"/>
            <w:noWrap/>
          </w:tcPr>
          <w:p w14:paraId="7ABA4F96" w14:textId="77777777" w:rsidR="00690261" w:rsidRPr="00EF5447" w:rsidRDefault="00690261" w:rsidP="00C149A6">
            <w:pPr>
              <w:pStyle w:val="TAC"/>
              <w:rPr>
                <w:lang w:eastAsia="ja-JP"/>
              </w:rPr>
            </w:pPr>
            <w:r w:rsidRPr="00EF5447">
              <w:rPr>
                <w:rFonts w:cs="Arial"/>
                <w:kern w:val="2"/>
                <w:szCs w:val="24"/>
                <w:lang w:eastAsia="ja-JP"/>
              </w:rPr>
              <w:t>DC_1A-3A_SUL_n78A-n80A</w:t>
            </w:r>
          </w:p>
        </w:tc>
        <w:tc>
          <w:tcPr>
            <w:tcW w:w="3573" w:type="dxa"/>
            <w:gridSpan w:val="2"/>
          </w:tcPr>
          <w:p w14:paraId="588C3928" w14:textId="77777777" w:rsidR="00690261" w:rsidRPr="00EF5447" w:rsidRDefault="00690261" w:rsidP="00C149A6">
            <w:pPr>
              <w:pStyle w:val="TAC"/>
              <w:rPr>
                <w:rFonts w:cs="Arial"/>
                <w:szCs w:val="18"/>
              </w:rPr>
            </w:pPr>
            <w:r w:rsidRPr="00EF5447">
              <w:rPr>
                <w:rFonts w:cs="Arial"/>
                <w:szCs w:val="18"/>
              </w:rPr>
              <w:t>DC_1A_n78A</w:t>
            </w:r>
          </w:p>
          <w:p w14:paraId="1679A38D" w14:textId="77777777" w:rsidR="00690261" w:rsidRPr="00EF5447" w:rsidRDefault="00690261" w:rsidP="00C149A6">
            <w:pPr>
              <w:pStyle w:val="TAC"/>
              <w:rPr>
                <w:rFonts w:cs="Arial"/>
                <w:szCs w:val="18"/>
              </w:rPr>
            </w:pPr>
            <w:r w:rsidRPr="00EF5447">
              <w:rPr>
                <w:rFonts w:cs="Arial"/>
                <w:szCs w:val="18"/>
              </w:rPr>
              <w:t>DC_1A_n80A</w:t>
            </w:r>
          </w:p>
          <w:p w14:paraId="538420E7" w14:textId="77777777" w:rsidR="00690261" w:rsidRPr="00EF5447" w:rsidRDefault="00690261" w:rsidP="00C149A6">
            <w:pPr>
              <w:pStyle w:val="TAC"/>
              <w:rPr>
                <w:rFonts w:cs="Arial"/>
                <w:szCs w:val="18"/>
              </w:rPr>
            </w:pPr>
            <w:r w:rsidRPr="00EF5447">
              <w:rPr>
                <w:rFonts w:cs="Arial"/>
                <w:szCs w:val="18"/>
              </w:rPr>
              <w:t>DC_3A_n78A</w:t>
            </w:r>
          </w:p>
          <w:p w14:paraId="0EEF1F1A" w14:textId="77777777" w:rsidR="00690261" w:rsidRPr="00EF5447" w:rsidRDefault="00690261" w:rsidP="00C149A6">
            <w:pPr>
              <w:pStyle w:val="TAC"/>
              <w:rPr>
                <w:rFonts w:cs="Arial"/>
                <w:szCs w:val="18"/>
              </w:rPr>
            </w:pPr>
            <w:r w:rsidRPr="00EF5447">
              <w:rPr>
                <w:rFonts w:cs="Arial"/>
                <w:szCs w:val="18"/>
              </w:rPr>
              <w:t>DC_3A_n80A_ULSUP-TDM_n78A</w:t>
            </w:r>
          </w:p>
        </w:tc>
      </w:tr>
      <w:tr w:rsidR="00690261" w:rsidRPr="00EF5447" w14:paraId="72358953" w14:textId="77777777" w:rsidTr="00C149A6">
        <w:trPr>
          <w:trHeight w:val="187"/>
          <w:jc w:val="center"/>
        </w:trPr>
        <w:tc>
          <w:tcPr>
            <w:tcW w:w="3397" w:type="dxa"/>
            <w:shd w:val="clear" w:color="auto" w:fill="auto"/>
            <w:noWrap/>
          </w:tcPr>
          <w:p w14:paraId="4ECAF77B" w14:textId="77777777" w:rsidR="00690261" w:rsidRPr="00E062F1" w:rsidRDefault="00690261" w:rsidP="00C149A6">
            <w:pPr>
              <w:pStyle w:val="TAC"/>
              <w:rPr>
                <w:lang w:eastAsia="fi-FI"/>
              </w:rPr>
            </w:pPr>
            <w:r w:rsidRPr="00FA501A">
              <w:rPr>
                <w:rFonts w:eastAsia="Yu Mincho" w:cs="Arial"/>
                <w:lang w:val="en-US" w:eastAsia="ja-JP"/>
              </w:rPr>
              <w:t>DC_1A-5A-7A_n77A</w:t>
            </w:r>
          </w:p>
        </w:tc>
        <w:tc>
          <w:tcPr>
            <w:tcW w:w="3573" w:type="dxa"/>
            <w:gridSpan w:val="2"/>
          </w:tcPr>
          <w:p w14:paraId="5B84F642" w14:textId="77777777" w:rsidR="00690261" w:rsidRDefault="00690261" w:rsidP="00C149A6">
            <w:pPr>
              <w:pStyle w:val="TAH"/>
              <w:rPr>
                <w:b w:val="0"/>
                <w:lang w:val="en-US" w:eastAsia="fi-FI"/>
              </w:rPr>
            </w:pPr>
            <w:r w:rsidRPr="00FA501A">
              <w:rPr>
                <w:b w:val="0"/>
                <w:lang w:val="en-US" w:eastAsia="fi-FI"/>
              </w:rPr>
              <w:t>DC_1A_n77A</w:t>
            </w:r>
          </w:p>
          <w:p w14:paraId="16E8343F" w14:textId="77777777" w:rsidR="00690261" w:rsidRDefault="00690261" w:rsidP="00C149A6">
            <w:pPr>
              <w:pStyle w:val="TAH"/>
              <w:rPr>
                <w:b w:val="0"/>
                <w:lang w:val="en-US" w:eastAsia="fi-FI"/>
              </w:rPr>
            </w:pPr>
            <w:r w:rsidRPr="00FA501A">
              <w:rPr>
                <w:b w:val="0"/>
                <w:lang w:val="en-US" w:eastAsia="fi-FI"/>
              </w:rPr>
              <w:t>DC_5A_n77A</w:t>
            </w:r>
          </w:p>
          <w:p w14:paraId="6529086F" w14:textId="77777777" w:rsidR="00690261" w:rsidRPr="00EF5447" w:rsidRDefault="00690261" w:rsidP="00C149A6">
            <w:pPr>
              <w:pStyle w:val="TAC"/>
              <w:rPr>
                <w:lang w:eastAsia="fi-FI"/>
              </w:rPr>
            </w:pPr>
            <w:r w:rsidRPr="00FA501A">
              <w:rPr>
                <w:lang w:val="en-US" w:eastAsia="fi-FI"/>
              </w:rPr>
              <w:t>DC_7A_n77A</w:t>
            </w:r>
          </w:p>
        </w:tc>
      </w:tr>
      <w:tr w:rsidR="00690261" w14:paraId="599EC9E3"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E230CA" w14:textId="77777777" w:rsidR="00690261" w:rsidRDefault="00690261" w:rsidP="00C149A6">
            <w:pPr>
              <w:pStyle w:val="TAC"/>
              <w:rPr>
                <w:rFonts w:eastAsia="Yu Mincho" w:cs="Arial"/>
                <w:lang w:val="en-US" w:eastAsia="ja-JP"/>
              </w:rPr>
            </w:pPr>
            <w:r>
              <w:rPr>
                <w:rFonts w:eastAsia="Yu Mincho" w:cs="Arial"/>
                <w:lang w:val="en-US" w:eastAsia="ja-JP"/>
              </w:rPr>
              <w:lastRenderedPageBreak/>
              <w:t>DC_1A-5A-7A_n77(2A)</w:t>
            </w:r>
          </w:p>
        </w:tc>
        <w:tc>
          <w:tcPr>
            <w:tcW w:w="3549" w:type="dxa"/>
            <w:tcBorders>
              <w:top w:val="single" w:sz="4" w:space="0" w:color="auto"/>
              <w:left w:val="single" w:sz="4" w:space="0" w:color="auto"/>
              <w:bottom w:val="single" w:sz="4" w:space="0" w:color="auto"/>
              <w:right w:val="single" w:sz="4" w:space="0" w:color="auto"/>
            </w:tcBorders>
            <w:hideMark/>
          </w:tcPr>
          <w:p w14:paraId="22765DC5" w14:textId="77777777" w:rsidR="00690261" w:rsidRDefault="00690261" w:rsidP="00C149A6">
            <w:pPr>
              <w:pStyle w:val="TAH"/>
              <w:rPr>
                <w:b w:val="0"/>
                <w:lang w:val="en-US" w:eastAsia="fi-FI"/>
              </w:rPr>
            </w:pPr>
            <w:r>
              <w:rPr>
                <w:b w:val="0"/>
                <w:lang w:val="en-US" w:eastAsia="fi-FI"/>
              </w:rPr>
              <w:t>DC_1A_n77A</w:t>
            </w:r>
          </w:p>
          <w:p w14:paraId="31F824BC" w14:textId="77777777" w:rsidR="00690261" w:rsidRDefault="00690261" w:rsidP="00C149A6">
            <w:pPr>
              <w:pStyle w:val="TAH"/>
              <w:rPr>
                <w:b w:val="0"/>
                <w:lang w:val="en-US" w:eastAsia="fi-FI"/>
              </w:rPr>
            </w:pPr>
            <w:r>
              <w:rPr>
                <w:b w:val="0"/>
                <w:lang w:val="en-US" w:eastAsia="fi-FI"/>
              </w:rPr>
              <w:t>DC_5A_n77A</w:t>
            </w:r>
          </w:p>
          <w:p w14:paraId="17A615CB" w14:textId="77777777" w:rsidR="00690261" w:rsidRDefault="00690261" w:rsidP="00C149A6">
            <w:pPr>
              <w:pStyle w:val="TAH"/>
              <w:rPr>
                <w:b w:val="0"/>
                <w:lang w:val="en-US" w:eastAsia="fi-FI"/>
              </w:rPr>
            </w:pPr>
            <w:r w:rsidRPr="00D06F04">
              <w:rPr>
                <w:b w:val="0"/>
                <w:lang w:val="en-US" w:eastAsia="fi-FI"/>
              </w:rPr>
              <w:t>DC_7A_n77A</w:t>
            </w:r>
          </w:p>
        </w:tc>
      </w:tr>
      <w:tr w:rsidR="00690261" w14:paraId="05C38B18"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B3EBB2" w14:textId="77777777" w:rsidR="00690261" w:rsidRDefault="00690261" w:rsidP="00C149A6">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0065EA87" w14:textId="77777777" w:rsidR="00690261" w:rsidRDefault="00690261" w:rsidP="00C149A6">
            <w:pPr>
              <w:pStyle w:val="TAH"/>
              <w:rPr>
                <w:b w:val="0"/>
                <w:lang w:val="en-US" w:eastAsia="fi-FI"/>
              </w:rPr>
            </w:pPr>
            <w:r>
              <w:rPr>
                <w:b w:val="0"/>
                <w:lang w:val="en-US" w:eastAsia="fi-FI"/>
              </w:rPr>
              <w:t>DC_1A_n77A</w:t>
            </w:r>
          </w:p>
          <w:p w14:paraId="60E2EEDE" w14:textId="77777777" w:rsidR="00690261" w:rsidRDefault="00690261" w:rsidP="00C149A6">
            <w:pPr>
              <w:pStyle w:val="TAH"/>
              <w:rPr>
                <w:b w:val="0"/>
                <w:lang w:val="en-US" w:eastAsia="fi-FI"/>
              </w:rPr>
            </w:pPr>
            <w:r>
              <w:rPr>
                <w:b w:val="0"/>
                <w:lang w:val="en-US" w:eastAsia="fi-FI"/>
              </w:rPr>
              <w:t>DC_5A_n77A</w:t>
            </w:r>
          </w:p>
          <w:p w14:paraId="7CF2B2D5" w14:textId="77777777" w:rsidR="00690261" w:rsidRDefault="00690261" w:rsidP="00C149A6">
            <w:pPr>
              <w:pStyle w:val="TAH"/>
              <w:rPr>
                <w:b w:val="0"/>
                <w:lang w:val="en-US" w:eastAsia="fi-FI"/>
              </w:rPr>
            </w:pPr>
            <w:r w:rsidRPr="00D06F04">
              <w:rPr>
                <w:b w:val="0"/>
                <w:lang w:val="en-US" w:eastAsia="fi-FI"/>
              </w:rPr>
              <w:t>DC_7A_n77A</w:t>
            </w:r>
          </w:p>
        </w:tc>
      </w:tr>
      <w:tr w:rsidR="00690261" w14:paraId="4443FC49"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BD8FB" w14:textId="77777777" w:rsidR="00690261" w:rsidRDefault="00690261" w:rsidP="00C149A6">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767FF709" w14:textId="77777777" w:rsidR="00690261" w:rsidRDefault="00690261" w:rsidP="00C149A6">
            <w:pPr>
              <w:pStyle w:val="TAH"/>
              <w:rPr>
                <w:b w:val="0"/>
                <w:lang w:val="en-US" w:eastAsia="fi-FI"/>
              </w:rPr>
            </w:pPr>
            <w:r>
              <w:rPr>
                <w:b w:val="0"/>
                <w:lang w:val="en-US" w:eastAsia="fi-FI"/>
              </w:rPr>
              <w:t>DC_1A_n77A</w:t>
            </w:r>
          </w:p>
          <w:p w14:paraId="26351D04" w14:textId="77777777" w:rsidR="00690261" w:rsidRDefault="00690261" w:rsidP="00C149A6">
            <w:pPr>
              <w:pStyle w:val="TAH"/>
              <w:rPr>
                <w:b w:val="0"/>
                <w:lang w:val="en-US" w:eastAsia="fi-FI"/>
              </w:rPr>
            </w:pPr>
            <w:r>
              <w:rPr>
                <w:b w:val="0"/>
                <w:lang w:val="en-US" w:eastAsia="fi-FI"/>
              </w:rPr>
              <w:t>DC_5A_n77A</w:t>
            </w:r>
          </w:p>
          <w:p w14:paraId="5EA6E8F6" w14:textId="77777777" w:rsidR="00690261" w:rsidRDefault="00690261" w:rsidP="00C149A6">
            <w:pPr>
              <w:pStyle w:val="TAH"/>
              <w:rPr>
                <w:b w:val="0"/>
                <w:lang w:val="en-US" w:eastAsia="fi-FI"/>
              </w:rPr>
            </w:pPr>
            <w:r w:rsidRPr="00D06F04">
              <w:rPr>
                <w:b w:val="0"/>
                <w:lang w:val="en-US" w:eastAsia="fi-FI"/>
              </w:rPr>
              <w:t>DC_7A_n77A</w:t>
            </w:r>
          </w:p>
        </w:tc>
      </w:tr>
      <w:tr w:rsidR="00690261" w:rsidRPr="00EF5447" w14:paraId="2ECA5ECE" w14:textId="77777777" w:rsidTr="00C149A6">
        <w:trPr>
          <w:trHeight w:val="187"/>
          <w:jc w:val="center"/>
        </w:trPr>
        <w:tc>
          <w:tcPr>
            <w:tcW w:w="3397" w:type="dxa"/>
            <w:shd w:val="clear" w:color="auto" w:fill="auto"/>
            <w:noWrap/>
          </w:tcPr>
          <w:p w14:paraId="7F324AF7" w14:textId="77777777" w:rsidR="00690261" w:rsidRDefault="00690261" w:rsidP="00C149A6">
            <w:pPr>
              <w:pStyle w:val="TAC"/>
              <w:rPr>
                <w:lang w:eastAsia="zh-CN"/>
              </w:rPr>
            </w:pPr>
            <w:r w:rsidRPr="00E062F1">
              <w:rPr>
                <w:lang w:eastAsia="fi-FI"/>
              </w:rPr>
              <w:t>DC_1A-5A-7A_n78A</w:t>
            </w:r>
          </w:p>
          <w:p w14:paraId="4772ECC0" w14:textId="77777777" w:rsidR="00690261" w:rsidRPr="00EF5447" w:rsidRDefault="00690261" w:rsidP="00C149A6">
            <w:pPr>
              <w:pStyle w:val="TAC"/>
              <w:rPr>
                <w:lang w:eastAsia="fi-FI"/>
              </w:rPr>
            </w:pPr>
            <w:r w:rsidRPr="00F27F4E">
              <w:rPr>
                <w:lang w:eastAsia="zh-CN"/>
              </w:rPr>
              <w:t>DC_1A-5A-7A_n78C</w:t>
            </w:r>
          </w:p>
        </w:tc>
        <w:tc>
          <w:tcPr>
            <w:tcW w:w="3573" w:type="dxa"/>
            <w:gridSpan w:val="2"/>
          </w:tcPr>
          <w:p w14:paraId="1EF167E1" w14:textId="77777777" w:rsidR="00690261" w:rsidRPr="00EF5447" w:rsidRDefault="00690261" w:rsidP="00C149A6">
            <w:pPr>
              <w:pStyle w:val="TAC"/>
              <w:rPr>
                <w:lang w:eastAsia="fi-FI"/>
              </w:rPr>
            </w:pPr>
            <w:r w:rsidRPr="00EF5447">
              <w:rPr>
                <w:lang w:eastAsia="fi-FI"/>
              </w:rPr>
              <w:t>DC_1A_n78A</w:t>
            </w:r>
          </w:p>
          <w:p w14:paraId="2E2AEC52" w14:textId="77777777" w:rsidR="00690261" w:rsidRPr="00EF5447" w:rsidRDefault="00690261" w:rsidP="00C149A6">
            <w:pPr>
              <w:pStyle w:val="TAC"/>
              <w:rPr>
                <w:lang w:eastAsia="fi-FI"/>
              </w:rPr>
            </w:pPr>
            <w:r w:rsidRPr="00EF5447">
              <w:rPr>
                <w:lang w:eastAsia="fi-FI"/>
              </w:rPr>
              <w:t>DC_5A_n78A</w:t>
            </w:r>
          </w:p>
          <w:p w14:paraId="3FB8C780" w14:textId="77777777" w:rsidR="00690261" w:rsidRPr="00EF5447" w:rsidRDefault="00690261" w:rsidP="00C149A6">
            <w:pPr>
              <w:pStyle w:val="TAC"/>
              <w:rPr>
                <w:lang w:eastAsia="fi-FI"/>
              </w:rPr>
            </w:pPr>
            <w:r w:rsidRPr="00EF5447">
              <w:rPr>
                <w:lang w:eastAsia="fi-FI"/>
              </w:rPr>
              <w:t>DC_7A_n78A</w:t>
            </w:r>
          </w:p>
        </w:tc>
      </w:tr>
      <w:tr w:rsidR="00690261" w14:paraId="451EFD3C"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A3CE7E" w14:textId="77777777" w:rsidR="00690261" w:rsidRDefault="00690261" w:rsidP="00C149A6">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3B358074" w14:textId="77777777" w:rsidR="00690261" w:rsidRPr="00D06F04" w:rsidRDefault="00690261" w:rsidP="00C149A6">
            <w:pPr>
              <w:pStyle w:val="TAC"/>
              <w:rPr>
                <w:lang w:eastAsia="fi-FI"/>
              </w:rPr>
            </w:pPr>
            <w:r w:rsidRPr="00D06F04">
              <w:rPr>
                <w:lang w:eastAsia="fi-FI"/>
              </w:rPr>
              <w:t>DC_1A_n78A</w:t>
            </w:r>
          </w:p>
          <w:p w14:paraId="0E8DC353" w14:textId="77777777" w:rsidR="00690261" w:rsidRPr="00D06F04" w:rsidRDefault="00690261" w:rsidP="00C149A6">
            <w:pPr>
              <w:pStyle w:val="TAC"/>
              <w:rPr>
                <w:lang w:eastAsia="fi-FI"/>
              </w:rPr>
            </w:pPr>
            <w:r w:rsidRPr="00D06F04">
              <w:rPr>
                <w:lang w:eastAsia="fi-FI"/>
              </w:rPr>
              <w:t>DC_5A_n78A</w:t>
            </w:r>
          </w:p>
          <w:p w14:paraId="6F8B112E" w14:textId="77777777" w:rsidR="00690261" w:rsidRPr="00D06F04" w:rsidRDefault="00690261" w:rsidP="00C149A6">
            <w:pPr>
              <w:pStyle w:val="TAC"/>
              <w:rPr>
                <w:lang w:eastAsia="fi-FI"/>
              </w:rPr>
            </w:pPr>
            <w:r w:rsidRPr="00D06F04">
              <w:rPr>
                <w:lang w:eastAsia="fi-FI"/>
              </w:rPr>
              <w:t>DC_7A_n78A</w:t>
            </w:r>
          </w:p>
        </w:tc>
      </w:tr>
      <w:tr w:rsidR="00690261" w:rsidRPr="00EF5447" w14:paraId="07030061" w14:textId="77777777" w:rsidTr="00C149A6">
        <w:trPr>
          <w:trHeight w:val="187"/>
          <w:jc w:val="center"/>
        </w:trPr>
        <w:tc>
          <w:tcPr>
            <w:tcW w:w="3397" w:type="dxa"/>
            <w:shd w:val="clear" w:color="auto" w:fill="auto"/>
            <w:noWrap/>
          </w:tcPr>
          <w:p w14:paraId="50E5B373" w14:textId="77777777" w:rsidR="00690261" w:rsidRDefault="00690261" w:rsidP="00C149A6">
            <w:pPr>
              <w:pStyle w:val="TAC"/>
              <w:rPr>
                <w:lang w:eastAsia="zh-CN"/>
              </w:rPr>
            </w:pPr>
            <w:r w:rsidRPr="00E062F1">
              <w:rPr>
                <w:lang w:eastAsia="fi-FI"/>
              </w:rPr>
              <w:t>DC_1A-5A-7A-7A_n78A</w:t>
            </w:r>
          </w:p>
          <w:p w14:paraId="172215A7" w14:textId="77777777" w:rsidR="00690261" w:rsidRPr="00EF5447" w:rsidRDefault="00690261" w:rsidP="00C149A6">
            <w:pPr>
              <w:pStyle w:val="TAC"/>
              <w:rPr>
                <w:lang w:eastAsia="fi-FI"/>
              </w:rPr>
            </w:pPr>
            <w:r w:rsidRPr="00F27F4E">
              <w:rPr>
                <w:lang w:eastAsia="zh-CN"/>
              </w:rPr>
              <w:t>DC_1A-5A-7A</w:t>
            </w:r>
            <w:r>
              <w:rPr>
                <w:rFonts w:hint="eastAsia"/>
                <w:lang w:eastAsia="zh-CN"/>
              </w:rPr>
              <w:t>-7A</w:t>
            </w:r>
            <w:r w:rsidRPr="00F27F4E">
              <w:rPr>
                <w:lang w:eastAsia="zh-CN"/>
              </w:rPr>
              <w:t>_n78C</w:t>
            </w:r>
          </w:p>
        </w:tc>
        <w:tc>
          <w:tcPr>
            <w:tcW w:w="3573" w:type="dxa"/>
            <w:gridSpan w:val="2"/>
          </w:tcPr>
          <w:p w14:paraId="11A5571A" w14:textId="77777777" w:rsidR="00690261" w:rsidRPr="00EF5447" w:rsidRDefault="00690261" w:rsidP="00C149A6">
            <w:pPr>
              <w:pStyle w:val="TAC"/>
              <w:rPr>
                <w:lang w:eastAsia="fi-FI"/>
              </w:rPr>
            </w:pPr>
            <w:r w:rsidRPr="00EF5447">
              <w:rPr>
                <w:lang w:eastAsia="fi-FI"/>
              </w:rPr>
              <w:t>DC_1A_n78A</w:t>
            </w:r>
          </w:p>
          <w:p w14:paraId="0F0B331A" w14:textId="77777777" w:rsidR="00690261" w:rsidRPr="00EF5447" w:rsidRDefault="00690261" w:rsidP="00C149A6">
            <w:pPr>
              <w:pStyle w:val="TAC"/>
              <w:rPr>
                <w:lang w:eastAsia="fi-FI"/>
              </w:rPr>
            </w:pPr>
            <w:r w:rsidRPr="00EF5447">
              <w:rPr>
                <w:lang w:eastAsia="fi-FI"/>
              </w:rPr>
              <w:t>DC_5A_n78A</w:t>
            </w:r>
          </w:p>
          <w:p w14:paraId="3BB417D4" w14:textId="77777777" w:rsidR="00690261" w:rsidRPr="00EF5447" w:rsidRDefault="00690261" w:rsidP="00C149A6">
            <w:pPr>
              <w:pStyle w:val="TAC"/>
              <w:rPr>
                <w:lang w:eastAsia="fi-FI"/>
              </w:rPr>
            </w:pPr>
            <w:r w:rsidRPr="00EF5447">
              <w:rPr>
                <w:lang w:eastAsia="fi-FI"/>
              </w:rPr>
              <w:t>DC_7A_n78A</w:t>
            </w:r>
          </w:p>
        </w:tc>
      </w:tr>
      <w:tr w:rsidR="00690261" w14:paraId="1334D59D"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322CFB" w14:textId="77777777" w:rsidR="00690261" w:rsidRDefault="00690261" w:rsidP="00C149A6">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34F46550" w14:textId="77777777" w:rsidR="00690261" w:rsidRPr="00D06F04" w:rsidRDefault="00690261" w:rsidP="00C149A6">
            <w:pPr>
              <w:pStyle w:val="TAC"/>
              <w:rPr>
                <w:lang w:eastAsia="fi-FI"/>
              </w:rPr>
            </w:pPr>
            <w:r w:rsidRPr="00D06F04">
              <w:rPr>
                <w:lang w:eastAsia="fi-FI"/>
              </w:rPr>
              <w:t>DC_1A_n78A</w:t>
            </w:r>
          </w:p>
          <w:p w14:paraId="1EDF7685" w14:textId="77777777" w:rsidR="00690261" w:rsidRPr="00D06F04" w:rsidRDefault="00690261" w:rsidP="00C149A6">
            <w:pPr>
              <w:pStyle w:val="TAC"/>
              <w:rPr>
                <w:lang w:eastAsia="fi-FI"/>
              </w:rPr>
            </w:pPr>
            <w:r w:rsidRPr="00D06F04">
              <w:rPr>
                <w:lang w:eastAsia="fi-FI"/>
              </w:rPr>
              <w:t>DC_5A_n78A</w:t>
            </w:r>
          </w:p>
          <w:p w14:paraId="7DD29897" w14:textId="77777777" w:rsidR="00690261" w:rsidRPr="00D06F04" w:rsidRDefault="00690261" w:rsidP="00C149A6">
            <w:pPr>
              <w:pStyle w:val="TAC"/>
              <w:rPr>
                <w:lang w:eastAsia="fi-FI"/>
              </w:rPr>
            </w:pPr>
            <w:r w:rsidRPr="00D06F04">
              <w:rPr>
                <w:lang w:eastAsia="fi-FI"/>
              </w:rPr>
              <w:t>DC_7A_n78A</w:t>
            </w:r>
          </w:p>
        </w:tc>
      </w:tr>
      <w:tr w:rsidR="00690261" w:rsidRPr="00EF5447" w14:paraId="5022BDB7" w14:textId="77777777" w:rsidTr="00C149A6">
        <w:trPr>
          <w:trHeight w:val="187"/>
          <w:jc w:val="center"/>
        </w:trPr>
        <w:tc>
          <w:tcPr>
            <w:tcW w:w="3397" w:type="dxa"/>
            <w:shd w:val="clear" w:color="auto" w:fill="auto"/>
            <w:noWrap/>
          </w:tcPr>
          <w:p w14:paraId="6CF3AC24" w14:textId="77777777" w:rsidR="00690261" w:rsidRPr="00EF5447" w:rsidRDefault="00690261" w:rsidP="00C149A6">
            <w:pPr>
              <w:pStyle w:val="TAC"/>
              <w:rPr>
                <w:lang w:eastAsia="fi-FI"/>
              </w:rPr>
            </w:pPr>
            <w:r w:rsidRPr="00EF5447">
              <w:rPr>
                <w:noProof/>
                <w:kern w:val="2"/>
                <w:lang w:eastAsia="zh-CN"/>
              </w:rPr>
              <w:t>DC_1A-5A-41A_n79A</w:t>
            </w:r>
          </w:p>
        </w:tc>
        <w:tc>
          <w:tcPr>
            <w:tcW w:w="3573" w:type="dxa"/>
            <w:gridSpan w:val="2"/>
          </w:tcPr>
          <w:p w14:paraId="5B1FE58D" w14:textId="77777777" w:rsidR="00690261" w:rsidRPr="00EF5447" w:rsidRDefault="00690261" w:rsidP="00C149A6">
            <w:pPr>
              <w:pStyle w:val="TAC"/>
              <w:rPr>
                <w:noProof/>
                <w:kern w:val="2"/>
                <w:lang w:eastAsia="zh-CN"/>
              </w:rPr>
            </w:pPr>
            <w:r w:rsidRPr="00EF5447">
              <w:rPr>
                <w:noProof/>
                <w:kern w:val="2"/>
                <w:lang w:eastAsia="zh-CN"/>
              </w:rPr>
              <w:t>DC_1A_n79A</w:t>
            </w:r>
          </w:p>
          <w:p w14:paraId="71B63174" w14:textId="77777777" w:rsidR="00690261" w:rsidRPr="00EF5447" w:rsidRDefault="00690261" w:rsidP="00C149A6">
            <w:pPr>
              <w:pStyle w:val="TAC"/>
              <w:rPr>
                <w:noProof/>
                <w:lang w:eastAsia="zh-CN"/>
              </w:rPr>
            </w:pPr>
            <w:r w:rsidRPr="00EF5447">
              <w:rPr>
                <w:noProof/>
                <w:lang w:eastAsia="zh-CN"/>
              </w:rPr>
              <w:t>DC_5A_n79A</w:t>
            </w:r>
          </w:p>
          <w:p w14:paraId="75942A2C" w14:textId="77777777" w:rsidR="00690261" w:rsidRPr="00EF5447" w:rsidRDefault="00690261" w:rsidP="00C149A6">
            <w:pPr>
              <w:pStyle w:val="TAC"/>
              <w:rPr>
                <w:lang w:eastAsia="fi-FI"/>
              </w:rPr>
            </w:pPr>
            <w:r w:rsidRPr="00EF5447">
              <w:rPr>
                <w:noProof/>
                <w:lang w:eastAsia="zh-CN"/>
              </w:rPr>
              <w:t>DC_41A_n79A</w:t>
            </w:r>
          </w:p>
        </w:tc>
      </w:tr>
      <w:tr w:rsidR="00690261" w:rsidRPr="00EF5447" w14:paraId="3FE05B61" w14:textId="77777777" w:rsidTr="00C149A6">
        <w:trPr>
          <w:trHeight w:val="187"/>
          <w:jc w:val="center"/>
        </w:trPr>
        <w:tc>
          <w:tcPr>
            <w:tcW w:w="3397" w:type="dxa"/>
            <w:shd w:val="clear" w:color="auto" w:fill="auto"/>
            <w:noWrap/>
            <w:vAlign w:val="center"/>
          </w:tcPr>
          <w:p w14:paraId="5FD4E654" w14:textId="77777777" w:rsidR="00690261" w:rsidRPr="00EF5447" w:rsidRDefault="00690261" w:rsidP="00C149A6">
            <w:pPr>
              <w:pStyle w:val="TAC"/>
              <w:rPr>
                <w:noProof/>
                <w:kern w:val="2"/>
                <w:lang w:eastAsia="zh-CN"/>
              </w:rPr>
            </w:pPr>
            <w:r>
              <w:rPr>
                <w:lang w:val="x-none"/>
              </w:rPr>
              <w:t>DC_1A-7A_n3A-n38</w:t>
            </w:r>
            <w:r w:rsidRPr="00FD5D8F">
              <w:rPr>
                <w:lang w:val="x-none"/>
              </w:rPr>
              <w:t>A</w:t>
            </w:r>
          </w:p>
        </w:tc>
        <w:tc>
          <w:tcPr>
            <w:tcW w:w="3573" w:type="dxa"/>
            <w:gridSpan w:val="2"/>
            <w:vAlign w:val="center"/>
          </w:tcPr>
          <w:p w14:paraId="0594FDFC" w14:textId="77777777" w:rsidR="00690261" w:rsidRPr="00EF5447" w:rsidRDefault="00690261" w:rsidP="00C149A6">
            <w:pPr>
              <w:pStyle w:val="TAC"/>
              <w:rPr>
                <w:noProof/>
                <w:kern w:val="2"/>
                <w:lang w:eastAsia="zh-CN"/>
              </w:rPr>
            </w:pPr>
            <w:r>
              <w:rPr>
                <w:lang w:val="x-none"/>
              </w:rPr>
              <w:t>DC_1</w:t>
            </w:r>
            <w:r w:rsidRPr="00FD5D8F">
              <w:rPr>
                <w:lang w:val="x-none"/>
              </w:rPr>
              <w:t>A_</w:t>
            </w:r>
            <w:r>
              <w:rPr>
                <w:lang w:val="x-none"/>
              </w:rPr>
              <w:t>n3</w:t>
            </w:r>
            <w:r w:rsidRPr="00FD5D8F">
              <w:rPr>
                <w:lang w:val="x-none"/>
              </w:rPr>
              <w:t>A</w:t>
            </w:r>
          </w:p>
        </w:tc>
      </w:tr>
      <w:tr w:rsidR="00690261" w:rsidRPr="00EF5447" w14:paraId="3C28FAE1" w14:textId="77777777" w:rsidTr="00C149A6">
        <w:trPr>
          <w:trHeight w:val="187"/>
          <w:jc w:val="center"/>
        </w:trPr>
        <w:tc>
          <w:tcPr>
            <w:tcW w:w="3397" w:type="dxa"/>
            <w:shd w:val="clear" w:color="auto" w:fill="auto"/>
            <w:noWrap/>
          </w:tcPr>
          <w:p w14:paraId="1D1E5FDF" w14:textId="77777777" w:rsidR="00690261" w:rsidRDefault="00690261" w:rsidP="00C149A6">
            <w:pPr>
              <w:pStyle w:val="TAC"/>
              <w:rPr>
                <w:lang w:eastAsia="zh-CN"/>
              </w:rPr>
            </w:pPr>
            <w:r w:rsidRPr="00EF5447">
              <w:rPr>
                <w:lang w:eastAsia="zh-CN"/>
              </w:rPr>
              <w:t>DC_1A-7A_n3A-n78A</w:t>
            </w:r>
          </w:p>
          <w:p w14:paraId="3150BA5D" w14:textId="77777777" w:rsidR="00690261" w:rsidRPr="00EF5447" w:rsidRDefault="00690261" w:rsidP="00C149A6">
            <w:pPr>
              <w:pStyle w:val="TAC"/>
              <w:rPr>
                <w:noProof/>
                <w:kern w:val="2"/>
                <w:lang w:eastAsia="zh-CN"/>
              </w:rPr>
            </w:pPr>
            <w:r w:rsidRPr="004432F8">
              <w:rPr>
                <w:noProof/>
              </w:rPr>
              <w:t>DC_1A-7C_n3A-n78A</w:t>
            </w:r>
          </w:p>
        </w:tc>
        <w:tc>
          <w:tcPr>
            <w:tcW w:w="3573" w:type="dxa"/>
            <w:gridSpan w:val="2"/>
          </w:tcPr>
          <w:p w14:paraId="010A5F26" w14:textId="77777777" w:rsidR="00690261" w:rsidRPr="00EF5447" w:rsidRDefault="00690261" w:rsidP="00C149A6">
            <w:pPr>
              <w:pStyle w:val="TAC"/>
              <w:rPr>
                <w:lang w:eastAsia="zh-CN"/>
              </w:rPr>
            </w:pPr>
            <w:r w:rsidRPr="00EF5447">
              <w:rPr>
                <w:lang w:eastAsia="zh-CN"/>
              </w:rPr>
              <w:t>DC_1A_n3A</w:t>
            </w:r>
          </w:p>
          <w:p w14:paraId="05F0F4B9" w14:textId="77777777" w:rsidR="00690261" w:rsidRPr="00EF5447" w:rsidRDefault="00690261" w:rsidP="00C149A6">
            <w:pPr>
              <w:pStyle w:val="TAC"/>
              <w:rPr>
                <w:lang w:eastAsia="zh-CN"/>
              </w:rPr>
            </w:pPr>
            <w:r w:rsidRPr="00EF5447">
              <w:rPr>
                <w:lang w:eastAsia="zh-CN"/>
              </w:rPr>
              <w:t>DC_1A_n78A</w:t>
            </w:r>
          </w:p>
          <w:p w14:paraId="07E90E5D" w14:textId="77777777" w:rsidR="00690261" w:rsidRDefault="00690261" w:rsidP="00C149A6">
            <w:pPr>
              <w:pStyle w:val="TAC"/>
              <w:rPr>
                <w:lang w:eastAsia="zh-CN"/>
              </w:rPr>
            </w:pPr>
            <w:r w:rsidRPr="00EF5447">
              <w:rPr>
                <w:lang w:eastAsia="zh-CN"/>
              </w:rPr>
              <w:t>DC_7A_n3A</w:t>
            </w:r>
          </w:p>
          <w:p w14:paraId="12D8CAC1" w14:textId="77777777" w:rsidR="00690261" w:rsidRPr="00EF5447" w:rsidRDefault="00690261" w:rsidP="00C149A6">
            <w:pPr>
              <w:pStyle w:val="TAC"/>
              <w:rPr>
                <w:lang w:eastAsia="zh-CN"/>
              </w:rPr>
            </w:pPr>
            <w:r w:rsidRPr="00EF5447">
              <w:rPr>
                <w:lang w:eastAsia="zh-CN"/>
              </w:rPr>
              <w:t>DC_7</w:t>
            </w:r>
            <w:r>
              <w:rPr>
                <w:lang w:eastAsia="zh-CN"/>
              </w:rPr>
              <w:t>C</w:t>
            </w:r>
            <w:r w:rsidRPr="00EF5447">
              <w:rPr>
                <w:lang w:eastAsia="zh-CN"/>
              </w:rPr>
              <w:t>_n3A</w:t>
            </w:r>
          </w:p>
          <w:p w14:paraId="21E714D4" w14:textId="77777777" w:rsidR="00690261" w:rsidRDefault="00690261" w:rsidP="00C149A6">
            <w:pPr>
              <w:pStyle w:val="TAC"/>
              <w:rPr>
                <w:lang w:eastAsia="zh-CN"/>
              </w:rPr>
            </w:pPr>
            <w:r w:rsidRPr="00EF5447">
              <w:rPr>
                <w:lang w:eastAsia="zh-CN"/>
              </w:rPr>
              <w:t>DC_7A_n78A</w:t>
            </w:r>
          </w:p>
          <w:p w14:paraId="3916D653" w14:textId="77777777" w:rsidR="00690261" w:rsidRPr="00EF5447" w:rsidRDefault="00690261" w:rsidP="00C149A6">
            <w:pPr>
              <w:pStyle w:val="TAC"/>
              <w:rPr>
                <w:noProof/>
                <w:kern w:val="2"/>
                <w:lang w:eastAsia="zh-CN"/>
              </w:rPr>
            </w:pPr>
            <w:r w:rsidRPr="00EF5447">
              <w:rPr>
                <w:lang w:eastAsia="zh-CN"/>
              </w:rPr>
              <w:t>DC_7</w:t>
            </w:r>
            <w:r>
              <w:rPr>
                <w:lang w:eastAsia="zh-CN"/>
              </w:rPr>
              <w:t>C</w:t>
            </w:r>
            <w:r w:rsidRPr="00EF5447">
              <w:rPr>
                <w:lang w:eastAsia="zh-CN"/>
              </w:rPr>
              <w:t>_n78A</w:t>
            </w:r>
          </w:p>
        </w:tc>
      </w:tr>
      <w:tr w:rsidR="00690261" w:rsidRPr="00EF5447" w14:paraId="4C0F4481" w14:textId="77777777" w:rsidTr="00C149A6">
        <w:trPr>
          <w:trHeight w:val="187"/>
          <w:jc w:val="center"/>
        </w:trPr>
        <w:tc>
          <w:tcPr>
            <w:tcW w:w="3397" w:type="dxa"/>
            <w:shd w:val="clear" w:color="auto" w:fill="auto"/>
            <w:noWrap/>
          </w:tcPr>
          <w:p w14:paraId="0B2D6395" w14:textId="77777777" w:rsidR="00690261" w:rsidRPr="00EF5447" w:rsidRDefault="00690261" w:rsidP="00C149A6">
            <w:pPr>
              <w:pStyle w:val="TAC"/>
              <w:rPr>
                <w:lang w:eastAsia="zh-CN"/>
              </w:rPr>
            </w:pPr>
            <w:r w:rsidRPr="00EF5447">
              <w:rPr>
                <w:lang w:eastAsia="zh-CN"/>
              </w:rPr>
              <w:t>DC_1A-7A_n5A-n78A</w:t>
            </w:r>
          </w:p>
          <w:p w14:paraId="6751F66F" w14:textId="77777777" w:rsidR="00690261" w:rsidRPr="00EF5447" w:rsidRDefault="00690261" w:rsidP="00C149A6">
            <w:pPr>
              <w:pStyle w:val="TAC"/>
              <w:rPr>
                <w:noProof/>
                <w:kern w:val="2"/>
                <w:lang w:eastAsia="zh-CN"/>
              </w:rPr>
            </w:pPr>
            <w:r w:rsidRPr="00EF5447">
              <w:rPr>
                <w:lang w:eastAsia="zh-CN"/>
              </w:rPr>
              <w:t>DC_1A-7C_n5A-n78A</w:t>
            </w:r>
          </w:p>
        </w:tc>
        <w:tc>
          <w:tcPr>
            <w:tcW w:w="3573" w:type="dxa"/>
            <w:gridSpan w:val="2"/>
          </w:tcPr>
          <w:p w14:paraId="4E680014" w14:textId="77777777" w:rsidR="00690261" w:rsidRPr="00EF5447" w:rsidRDefault="00690261" w:rsidP="00C149A6">
            <w:pPr>
              <w:pStyle w:val="TAC"/>
              <w:rPr>
                <w:lang w:eastAsia="zh-CN"/>
              </w:rPr>
            </w:pPr>
            <w:r w:rsidRPr="00EF5447">
              <w:rPr>
                <w:lang w:eastAsia="zh-CN"/>
              </w:rPr>
              <w:t>DC_1A_n5A</w:t>
            </w:r>
          </w:p>
          <w:p w14:paraId="06D7CD7F" w14:textId="77777777" w:rsidR="00690261" w:rsidRPr="00EF5447" w:rsidRDefault="00690261" w:rsidP="00C149A6">
            <w:pPr>
              <w:pStyle w:val="TAC"/>
              <w:rPr>
                <w:lang w:eastAsia="zh-CN"/>
              </w:rPr>
            </w:pPr>
            <w:r w:rsidRPr="00EF5447">
              <w:rPr>
                <w:lang w:eastAsia="zh-CN"/>
              </w:rPr>
              <w:t>DC_1A_n78A</w:t>
            </w:r>
          </w:p>
          <w:p w14:paraId="1FF32687" w14:textId="77777777" w:rsidR="00690261" w:rsidRPr="00EF5447" w:rsidRDefault="00690261" w:rsidP="00C149A6">
            <w:pPr>
              <w:pStyle w:val="TAC"/>
              <w:rPr>
                <w:lang w:eastAsia="zh-CN"/>
              </w:rPr>
            </w:pPr>
            <w:r w:rsidRPr="00EF5447">
              <w:rPr>
                <w:lang w:eastAsia="zh-CN"/>
              </w:rPr>
              <w:t>DC_7A_n5A</w:t>
            </w:r>
          </w:p>
          <w:p w14:paraId="4E19D505" w14:textId="77777777" w:rsidR="00690261" w:rsidRPr="00EF5447" w:rsidRDefault="00690261" w:rsidP="00C149A6">
            <w:pPr>
              <w:pStyle w:val="TAC"/>
              <w:rPr>
                <w:lang w:eastAsia="zh-CN"/>
              </w:rPr>
            </w:pPr>
            <w:r w:rsidRPr="00EF5447">
              <w:rPr>
                <w:lang w:eastAsia="zh-CN"/>
              </w:rPr>
              <w:t>DC_7A_n78A</w:t>
            </w:r>
          </w:p>
          <w:p w14:paraId="500E01B3" w14:textId="77777777" w:rsidR="00690261" w:rsidRPr="00EF5447" w:rsidRDefault="00690261" w:rsidP="00C149A6">
            <w:pPr>
              <w:pStyle w:val="TAC"/>
              <w:rPr>
                <w:lang w:eastAsia="zh-CN"/>
              </w:rPr>
            </w:pPr>
            <w:r w:rsidRPr="00EF5447">
              <w:rPr>
                <w:lang w:eastAsia="zh-CN"/>
              </w:rPr>
              <w:t>DC_7C_n5A</w:t>
            </w:r>
          </w:p>
          <w:p w14:paraId="4464048C" w14:textId="77777777" w:rsidR="00690261" w:rsidRPr="00EF5447" w:rsidRDefault="00690261" w:rsidP="00C149A6">
            <w:pPr>
              <w:pStyle w:val="TAC"/>
              <w:rPr>
                <w:noProof/>
                <w:kern w:val="2"/>
                <w:lang w:eastAsia="zh-CN"/>
              </w:rPr>
            </w:pPr>
            <w:r w:rsidRPr="00EF5447">
              <w:rPr>
                <w:lang w:eastAsia="zh-CN"/>
              </w:rPr>
              <w:t>DC_7C_n78A</w:t>
            </w:r>
          </w:p>
        </w:tc>
      </w:tr>
      <w:tr w:rsidR="00690261" w:rsidRPr="00EF5447" w14:paraId="08EBC00C" w14:textId="77777777" w:rsidTr="00C149A6">
        <w:trPr>
          <w:trHeight w:val="187"/>
          <w:jc w:val="center"/>
        </w:trPr>
        <w:tc>
          <w:tcPr>
            <w:tcW w:w="3397" w:type="dxa"/>
            <w:shd w:val="clear" w:color="auto" w:fill="auto"/>
            <w:noWrap/>
          </w:tcPr>
          <w:p w14:paraId="00C3D3F2" w14:textId="77777777" w:rsidR="00690261" w:rsidRPr="00EF5447" w:rsidRDefault="00690261" w:rsidP="00C149A6">
            <w:pPr>
              <w:pStyle w:val="TAC"/>
              <w:rPr>
                <w:lang w:eastAsia="zh-CN"/>
              </w:rPr>
            </w:pPr>
            <w:r w:rsidRPr="00EF5447">
              <w:rPr>
                <w:lang w:eastAsia="ja-JP"/>
              </w:rPr>
              <w:t>DC_1A-7A-8A_n3A</w:t>
            </w:r>
          </w:p>
        </w:tc>
        <w:tc>
          <w:tcPr>
            <w:tcW w:w="3573" w:type="dxa"/>
            <w:gridSpan w:val="2"/>
          </w:tcPr>
          <w:p w14:paraId="73A69E89" w14:textId="77777777" w:rsidR="00690261" w:rsidRPr="00EF5447" w:rsidRDefault="00690261" w:rsidP="00C149A6">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5A1CF3BE" w14:textId="77777777" w:rsidR="00690261" w:rsidRPr="00EF5447" w:rsidRDefault="00690261" w:rsidP="00C149A6">
            <w:pPr>
              <w:pStyle w:val="TAC"/>
              <w:rPr>
                <w:lang w:eastAsia="ja-JP"/>
              </w:rPr>
            </w:pPr>
            <w:r w:rsidRPr="00EF5447">
              <w:rPr>
                <w:lang w:eastAsia="fi-FI"/>
              </w:rPr>
              <w:t>DC_7A_</w:t>
            </w:r>
            <w:r w:rsidRPr="00EF5447">
              <w:rPr>
                <w:lang w:eastAsia="ja-JP"/>
              </w:rPr>
              <w:t>n3A</w:t>
            </w:r>
          </w:p>
          <w:p w14:paraId="23BF9CB6" w14:textId="77777777" w:rsidR="00690261" w:rsidRPr="00EF5447" w:rsidRDefault="00690261" w:rsidP="00C149A6">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690261" w:rsidRPr="00EF5447" w14:paraId="277224B3" w14:textId="77777777" w:rsidTr="00C149A6">
        <w:trPr>
          <w:trHeight w:val="187"/>
          <w:jc w:val="center"/>
        </w:trPr>
        <w:tc>
          <w:tcPr>
            <w:tcW w:w="3397" w:type="dxa"/>
            <w:shd w:val="clear" w:color="auto" w:fill="auto"/>
            <w:noWrap/>
          </w:tcPr>
          <w:p w14:paraId="57333C3D" w14:textId="77777777" w:rsidR="00690261" w:rsidRPr="00EF5447" w:rsidRDefault="00690261" w:rsidP="00C149A6">
            <w:pPr>
              <w:pStyle w:val="TAC"/>
              <w:rPr>
                <w:lang w:eastAsia="ja-JP"/>
              </w:rPr>
            </w:pPr>
            <w:r w:rsidRPr="00C25292">
              <w:rPr>
                <w:lang w:val="fi-FI" w:eastAsia="fi-FI"/>
              </w:rPr>
              <w:lastRenderedPageBreak/>
              <w:t>DC_1A-7A-8A_n28A</w:t>
            </w:r>
          </w:p>
        </w:tc>
        <w:tc>
          <w:tcPr>
            <w:tcW w:w="3573" w:type="dxa"/>
            <w:gridSpan w:val="2"/>
          </w:tcPr>
          <w:p w14:paraId="639ACC9F" w14:textId="77777777" w:rsidR="00690261" w:rsidRDefault="00690261" w:rsidP="00C149A6">
            <w:pPr>
              <w:pStyle w:val="TAC"/>
              <w:rPr>
                <w:rFonts w:cs="Arial"/>
                <w:color w:val="000000"/>
                <w:szCs w:val="18"/>
              </w:rPr>
            </w:pPr>
            <w:r>
              <w:rPr>
                <w:rFonts w:cs="Arial"/>
                <w:color w:val="000000"/>
                <w:szCs w:val="18"/>
              </w:rPr>
              <w:t>DC_1A_n28A</w:t>
            </w:r>
          </w:p>
          <w:p w14:paraId="44A8CF25" w14:textId="77777777" w:rsidR="00690261" w:rsidRDefault="00690261" w:rsidP="00C149A6">
            <w:pPr>
              <w:pStyle w:val="TAC"/>
              <w:rPr>
                <w:rFonts w:cs="Arial"/>
                <w:color w:val="000000"/>
                <w:szCs w:val="18"/>
              </w:rPr>
            </w:pPr>
            <w:r>
              <w:rPr>
                <w:rFonts w:cs="Arial"/>
                <w:color w:val="000000"/>
                <w:szCs w:val="18"/>
              </w:rPr>
              <w:t>DC_7A_n28A</w:t>
            </w:r>
          </w:p>
          <w:p w14:paraId="1B1FA10D" w14:textId="77777777" w:rsidR="00690261" w:rsidRPr="00EF5447" w:rsidRDefault="00690261" w:rsidP="00C149A6">
            <w:pPr>
              <w:pStyle w:val="TAC"/>
              <w:rPr>
                <w:lang w:eastAsia="fi-FI"/>
              </w:rPr>
            </w:pPr>
            <w:r>
              <w:rPr>
                <w:rFonts w:cs="Arial"/>
                <w:color w:val="000000"/>
                <w:szCs w:val="18"/>
              </w:rPr>
              <w:t>DC_8A_n28A</w:t>
            </w:r>
          </w:p>
        </w:tc>
      </w:tr>
      <w:tr w:rsidR="00690261" w:rsidRPr="00EF5447" w14:paraId="4DB2CB2F" w14:textId="77777777" w:rsidTr="00C149A6">
        <w:trPr>
          <w:trHeight w:val="187"/>
          <w:jc w:val="center"/>
        </w:trPr>
        <w:tc>
          <w:tcPr>
            <w:tcW w:w="3397" w:type="dxa"/>
            <w:shd w:val="clear" w:color="auto" w:fill="auto"/>
            <w:noWrap/>
          </w:tcPr>
          <w:p w14:paraId="60F6AA9C" w14:textId="77777777" w:rsidR="00690261" w:rsidRPr="00EF5447" w:rsidRDefault="00690261" w:rsidP="00C149A6">
            <w:pPr>
              <w:pStyle w:val="TAC"/>
              <w:rPr>
                <w:lang w:eastAsia="zh-CN"/>
              </w:rPr>
            </w:pPr>
            <w:r w:rsidRPr="00EF5447">
              <w:rPr>
                <w:rFonts w:eastAsia="Malgun Gothic" w:cs="Arial"/>
                <w:szCs w:val="18"/>
                <w:lang w:eastAsia="ko-KR"/>
              </w:rPr>
              <w:t>DC_1A-7A_n7A-n78A</w:t>
            </w:r>
          </w:p>
        </w:tc>
        <w:tc>
          <w:tcPr>
            <w:tcW w:w="3573" w:type="dxa"/>
            <w:gridSpan w:val="2"/>
          </w:tcPr>
          <w:p w14:paraId="71FC1CBA" w14:textId="77777777" w:rsidR="00690261" w:rsidRPr="00EF5447" w:rsidRDefault="00690261" w:rsidP="00C149A6">
            <w:pPr>
              <w:pStyle w:val="TAC"/>
              <w:rPr>
                <w:rFonts w:cs="Arial"/>
                <w:lang w:eastAsia="zh-CN"/>
              </w:rPr>
            </w:pPr>
            <w:r w:rsidRPr="00EF5447">
              <w:rPr>
                <w:rFonts w:cs="Arial"/>
                <w:lang w:eastAsia="zh-CN"/>
              </w:rPr>
              <w:t>DC_1A_n7A</w:t>
            </w:r>
          </w:p>
          <w:p w14:paraId="6FE707A6" w14:textId="77777777" w:rsidR="00690261" w:rsidRPr="00EF5447" w:rsidRDefault="00690261" w:rsidP="00C149A6">
            <w:pPr>
              <w:pStyle w:val="TAC"/>
              <w:rPr>
                <w:rFonts w:cs="Arial"/>
                <w:lang w:eastAsia="zh-CN"/>
              </w:rPr>
            </w:pPr>
            <w:r w:rsidRPr="00EF5447">
              <w:rPr>
                <w:rFonts w:cs="Arial"/>
                <w:lang w:eastAsia="zh-CN"/>
              </w:rPr>
              <w:t>DC_7A_n7A</w:t>
            </w:r>
            <w:r w:rsidRPr="00EF5447">
              <w:rPr>
                <w:rFonts w:cs="Arial"/>
                <w:vertAlign w:val="superscript"/>
                <w:lang w:eastAsia="zh-CN"/>
              </w:rPr>
              <w:t>4</w:t>
            </w:r>
          </w:p>
          <w:p w14:paraId="0D1D63B8" w14:textId="77777777" w:rsidR="00690261" w:rsidRPr="00EF5447" w:rsidRDefault="00690261" w:rsidP="00C149A6">
            <w:pPr>
              <w:pStyle w:val="TAC"/>
              <w:rPr>
                <w:rFonts w:cs="Arial"/>
                <w:lang w:eastAsia="zh-CN"/>
              </w:rPr>
            </w:pPr>
            <w:r w:rsidRPr="00EF5447">
              <w:rPr>
                <w:rFonts w:cs="Arial"/>
                <w:lang w:eastAsia="zh-CN"/>
              </w:rPr>
              <w:t>DC_1A_n78A</w:t>
            </w:r>
          </w:p>
          <w:p w14:paraId="3B87396C" w14:textId="77777777" w:rsidR="00690261" w:rsidRPr="00EF5447" w:rsidRDefault="00690261" w:rsidP="00C149A6">
            <w:pPr>
              <w:pStyle w:val="TAC"/>
              <w:rPr>
                <w:lang w:eastAsia="zh-CN"/>
              </w:rPr>
            </w:pPr>
            <w:r w:rsidRPr="00EF5447">
              <w:rPr>
                <w:rFonts w:cs="Arial"/>
                <w:lang w:eastAsia="zh-CN"/>
              </w:rPr>
              <w:t>DC_7A_n78A</w:t>
            </w:r>
          </w:p>
        </w:tc>
      </w:tr>
      <w:tr w:rsidR="00690261" w:rsidRPr="00EF5447" w14:paraId="113D9D3A" w14:textId="77777777" w:rsidTr="00C149A6">
        <w:trPr>
          <w:trHeight w:val="187"/>
          <w:jc w:val="center"/>
        </w:trPr>
        <w:tc>
          <w:tcPr>
            <w:tcW w:w="3397" w:type="dxa"/>
            <w:shd w:val="clear" w:color="auto" w:fill="auto"/>
            <w:noWrap/>
          </w:tcPr>
          <w:p w14:paraId="5F29B9F1" w14:textId="77777777" w:rsidR="00690261" w:rsidRPr="00DB6DB7" w:rsidRDefault="00690261" w:rsidP="00C149A6">
            <w:pPr>
              <w:pStyle w:val="TAC"/>
              <w:rPr>
                <w:lang w:eastAsia="ja-JP"/>
              </w:rPr>
            </w:pPr>
            <w:r w:rsidRPr="00EF5447">
              <w:rPr>
                <w:lang w:eastAsia="fi-FI"/>
              </w:rPr>
              <w:t>DC_</w:t>
            </w:r>
            <w:r w:rsidRPr="00EF5447">
              <w:rPr>
                <w:lang w:eastAsia="ja-JP"/>
              </w:rPr>
              <w:t>1A-7A-8A_n78A</w:t>
            </w:r>
          </w:p>
        </w:tc>
        <w:tc>
          <w:tcPr>
            <w:tcW w:w="3573" w:type="dxa"/>
            <w:gridSpan w:val="2"/>
          </w:tcPr>
          <w:p w14:paraId="5ECF33A8" w14:textId="77777777" w:rsidR="00690261" w:rsidRPr="00EF5447" w:rsidRDefault="00690261" w:rsidP="00C149A6">
            <w:pPr>
              <w:pStyle w:val="TAC"/>
              <w:rPr>
                <w:lang w:eastAsia="fi-FI"/>
              </w:rPr>
            </w:pPr>
            <w:r w:rsidRPr="00EF5447">
              <w:rPr>
                <w:lang w:eastAsia="fi-FI"/>
              </w:rPr>
              <w:t>DC_1A_n78A</w:t>
            </w:r>
          </w:p>
          <w:p w14:paraId="4DFD9D74" w14:textId="77777777" w:rsidR="00690261" w:rsidRPr="00EF5447" w:rsidRDefault="00690261" w:rsidP="00C149A6">
            <w:pPr>
              <w:pStyle w:val="TAC"/>
              <w:rPr>
                <w:lang w:eastAsia="fi-FI"/>
              </w:rPr>
            </w:pPr>
            <w:r w:rsidRPr="00EF5447">
              <w:rPr>
                <w:lang w:eastAsia="fi-FI"/>
              </w:rPr>
              <w:t>DC_7A_n78A</w:t>
            </w:r>
          </w:p>
          <w:p w14:paraId="158E5AC9" w14:textId="77777777" w:rsidR="00690261" w:rsidRPr="00EF5447" w:rsidRDefault="00690261" w:rsidP="00C149A6">
            <w:pPr>
              <w:pStyle w:val="TAC"/>
              <w:rPr>
                <w:rFonts w:cs="Arial"/>
                <w:lang w:eastAsia="zh-CN"/>
              </w:rPr>
            </w:pPr>
            <w:r w:rsidRPr="00EF5447">
              <w:rPr>
                <w:lang w:eastAsia="fi-FI"/>
              </w:rPr>
              <w:t>DC_8A_n78A</w:t>
            </w:r>
          </w:p>
        </w:tc>
      </w:tr>
      <w:tr w:rsidR="00690261" w14:paraId="21C121B5"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C56323" w14:textId="77777777" w:rsidR="00690261" w:rsidRDefault="00690261" w:rsidP="00C149A6">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4678D782" w14:textId="77777777" w:rsidR="00690261" w:rsidRPr="00D06F04" w:rsidRDefault="00690261" w:rsidP="00C149A6">
            <w:pPr>
              <w:pStyle w:val="TAC"/>
              <w:rPr>
                <w:lang w:eastAsia="fi-FI"/>
              </w:rPr>
            </w:pPr>
            <w:r w:rsidRPr="00D06F04">
              <w:rPr>
                <w:lang w:eastAsia="fi-FI"/>
              </w:rPr>
              <w:t>DC_1A_n78A</w:t>
            </w:r>
          </w:p>
          <w:p w14:paraId="24F06CFF" w14:textId="77777777" w:rsidR="00690261" w:rsidRPr="00D06F04" w:rsidRDefault="00690261" w:rsidP="00C149A6">
            <w:pPr>
              <w:pStyle w:val="TAC"/>
              <w:rPr>
                <w:lang w:eastAsia="fi-FI"/>
              </w:rPr>
            </w:pPr>
            <w:r w:rsidRPr="00D06F04">
              <w:rPr>
                <w:lang w:eastAsia="fi-FI"/>
              </w:rPr>
              <w:t>DC_7A_n78A</w:t>
            </w:r>
          </w:p>
          <w:p w14:paraId="36923327" w14:textId="77777777" w:rsidR="00690261" w:rsidRPr="00D06F04" w:rsidRDefault="00690261" w:rsidP="00C149A6">
            <w:pPr>
              <w:pStyle w:val="TAC"/>
              <w:rPr>
                <w:lang w:eastAsia="fi-FI"/>
              </w:rPr>
            </w:pPr>
            <w:r w:rsidRPr="00D06F04">
              <w:rPr>
                <w:lang w:eastAsia="fi-FI"/>
              </w:rPr>
              <w:t>DC_8A_n78A</w:t>
            </w:r>
          </w:p>
        </w:tc>
      </w:tr>
      <w:tr w:rsidR="00690261" w:rsidRPr="00EF5447" w14:paraId="25D7C968" w14:textId="77777777" w:rsidTr="00C149A6">
        <w:trPr>
          <w:trHeight w:val="187"/>
          <w:jc w:val="center"/>
        </w:trPr>
        <w:tc>
          <w:tcPr>
            <w:tcW w:w="3397" w:type="dxa"/>
            <w:shd w:val="clear" w:color="auto" w:fill="auto"/>
            <w:noWrap/>
          </w:tcPr>
          <w:p w14:paraId="0936DB9F" w14:textId="77777777" w:rsidR="00690261" w:rsidRPr="00EF5447" w:rsidRDefault="00690261" w:rsidP="00C149A6">
            <w:pPr>
              <w:pStyle w:val="TAC"/>
              <w:rPr>
                <w:lang w:eastAsia="fi-FI"/>
              </w:rPr>
            </w:pPr>
            <w:r>
              <w:rPr>
                <w:rFonts w:cs="Arial"/>
                <w:lang w:eastAsia="zh-TW"/>
              </w:rPr>
              <w:t>DC_1A-7A_n8A-n78A</w:t>
            </w:r>
          </w:p>
        </w:tc>
        <w:tc>
          <w:tcPr>
            <w:tcW w:w="3573" w:type="dxa"/>
            <w:gridSpan w:val="2"/>
          </w:tcPr>
          <w:p w14:paraId="18942573" w14:textId="77777777" w:rsidR="00690261" w:rsidRPr="00FE3524" w:rsidRDefault="00690261" w:rsidP="00C149A6">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066D7995" w14:textId="77777777" w:rsidR="00690261" w:rsidRPr="00FE3524" w:rsidRDefault="00690261" w:rsidP="00C149A6">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30DE0393" w14:textId="77777777" w:rsidR="00690261" w:rsidRPr="00FE3524" w:rsidRDefault="00690261" w:rsidP="00C149A6">
            <w:pPr>
              <w:pStyle w:val="TAC"/>
              <w:rPr>
                <w:rFonts w:cs="Arial"/>
                <w:szCs w:val="18"/>
                <w:lang w:eastAsia="zh-CN"/>
              </w:rPr>
            </w:pPr>
            <w:r w:rsidRPr="00FE3524">
              <w:rPr>
                <w:rFonts w:cs="Arial" w:hint="eastAsia"/>
                <w:szCs w:val="18"/>
                <w:lang w:eastAsia="zh-CN"/>
              </w:rPr>
              <w:t>DC_7A_n8A</w:t>
            </w:r>
          </w:p>
          <w:p w14:paraId="503BEBF4" w14:textId="77777777" w:rsidR="00690261" w:rsidRPr="00EF5447" w:rsidRDefault="00690261" w:rsidP="00C149A6">
            <w:pPr>
              <w:pStyle w:val="TAC"/>
              <w:rPr>
                <w:lang w:eastAsia="fi-FI"/>
              </w:rPr>
            </w:pPr>
            <w:r w:rsidRPr="00FE3524">
              <w:rPr>
                <w:rFonts w:cs="Arial" w:hint="eastAsia"/>
                <w:szCs w:val="18"/>
                <w:lang w:eastAsia="zh-CN"/>
              </w:rPr>
              <w:t>DC_7A_n78A</w:t>
            </w:r>
          </w:p>
        </w:tc>
      </w:tr>
      <w:tr w:rsidR="00690261" w:rsidRPr="00EF5447" w14:paraId="0DCDD05B" w14:textId="77777777" w:rsidTr="00C149A6">
        <w:trPr>
          <w:trHeight w:val="187"/>
          <w:jc w:val="center"/>
        </w:trPr>
        <w:tc>
          <w:tcPr>
            <w:tcW w:w="3397" w:type="dxa"/>
            <w:shd w:val="clear" w:color="auto" w:fill="auto"/>
            <w:noWrap/>
          </w:tcPr>
          <w:p w14:paraId="6256657C" w14:textId="77777777" w:rsidR="00690261" w:rsidRPr="00EF5447" w:rsidRDefault="00690261" w:rsidP="00C149A6">
            <w:pPr>
              <w:pStyle w:val="TAC"/>
              <w:rPr>
                <w:rFonts w:cs="Arial"/>
                <w:szCs w:val="22"/>
                <w:lang w:eastAsia="zh-CN"/>
              </w:rPr>
            </w:pPr>
            <w:r w:rsidRPr="00EF5447">
              <w:rPr>
                <w:rFonts w:cs="Arial"/>
                <w:szCs w:val="22"/>
                <w:lang w:eastAsia="zh-CN"/>
              </w:rPr>
              <w:t>DC_1A-7A-20A_n3A</w:t>
            </w:r>
          </w:p>
          <w:p w14:paraId="2780238F" w14:textId="77777777" w:rsidR="00690261" w:rsidRPr="00EF5447" w:rsidRDefault="00690261" w:rsidP="00C149A6">
            <w:pPr>
              <w:pStyle w:val="TAC"/>
              <w:rPr>
                <w:rFonts w:cs="Arial"/>
                <w:lang w:eastAsia="zh-CN"/>
              </w:rPr>
            </w:pPr>
            <w:r w:rsidRPr="00EF5447">
              <w:rPr>
                <w:rFonts w:cs="Arial"/>
                <w:lang w:eastAsia="zh-CN"/>
              </w:rPr>
              <w:t>DC_1A-7C-20A_n3A</w:t>
            </w:r>
          </w:p>
        </w:tc>
        <w:tc>
          <w:tcPr>
            <w:tcW w:w="3573" w:type="dxa"/>
            <w:gridSpan w:val="2"/>
          </w:tcPr>
          <w:p w14:paraId="79E0F2CC" w14:textId="77777777" w:rsidR="00690261" w:rsidRPr="00EF5447" w:rsidRDefault="00690261" w:rsidP="00C149A6">
            <w:pPr>
              <w:pStyle w:val="TAC"/>
              <w:rPr>
                <w:rFonts w:cs="Arial"/>
                <w:szCs w:val="22"/>
                <w:lang w:eastAsia="zh-CN"/>
              </w:rPr>
            </w:pPr>
            <w:r w:rsidRPr="00EF5447">
              <w:rPr>
                <w:rFonts w:cs="Arial"/>
                <w:szCs w:val="22"/>
                <w:lang w:eastAsia="zh-CN"/>
              </w:rPr>
              <w:t>DC_1A_n3A</w:t>
            </w:r>
          </w:p>
          <w:p w14:paraId="45CF71BF" w14:textId="77777777" w:rsidR="00690261" w:rsidRPr="00EF5447" w:rsidRDefault="00690261" w:rsidP="00C149A6">
            <w:pPr>
              <w:pStyle w:val="TAC"/>
              <w:rPr>
                <w:rFonts w:cs="Arial"/>
                <w:szCs w:val="22"/>
                <w:lang w:eastAsia="zh-CN"/>
              </w:rPr>
            </w:pPr>
            <w:r w:rsidRPr="00EF5447">
              <w:rPr>
                <w:rFonts w:cs="Arial"/>
                <w:szCs w:val="22"/>
                <w:lang w:eastAsia="zh-CN"/>
              </w:rPr>
              <w:t>DC_7A_n3A</w:t>
            </w:r>
          </w:p>
          <w:p w14:paraId="424B8D1F" w14:textId="77777777" w:rsidR="00690261" w:rsidRPr="00EF5447" w:rsidRDefault="00690261" w:rsidP="00C149A6">
            <w:pPr>
              <w:pStyle w:val="TAC"/>
              <w:rPr>
                <w:rFonts w:cs="Arial"/>
                <w:szCs w:val="22"/>
                <w:lang w:eastAsia="zh-CN"/>
              </w:rPr>
            </w:pPr>
            <w:r w:rsidRPr="00EF5447">
              <w:rPr>
                <w:rFonts w:cs="Arial"/>
                <w:szCs w:val="22"/>
                <w:lang w:eastAsia="zh-CN"/>
              </w:rPr>
              <w:t>DC_7C_n3A</w:t>
            </w:r>
          </w:p>
          <w:p w14:paraId="6771A4D8" w14:textId="77777777" w:rsidR="00690261" w:rsidRPr="00EF5447" w:rsidRDefault="00690261" w:rsidP="00C149A6">
            <w:pPr>
              <w:pStyle w:val="TAC"/>
              <w:rPr>
                <w:rFonts w:cs="Arial"/>
                <w:lang w:eastAsia="zh-CN"/>
              </w:rPr>
            </w:pPr>
            <w:r w:rsidRPr="00EF5447">
              <w:rPr>
                <w:rFonts w:cs="Arial"/>
                <w:szCs w:val="22"/>
                <w:lang w:eastAsia="zh-CN"/>
              </w:rPr>
              <w:t>DC_20A_n3A</w:t>
            </w:r>
          </w:p>
        </w:tc>
      </w:tr>
      <w:tr w:rsidR="00690261" w:rsidRPr="00EF5447" w14:paraId="79303B16" w14:textId="77777777" w:rsidTr="00C149A6">
        <w:trPr>
          <w:trHeight w:val="187"/>
          <w:jc w:val="center"/>
        </w:trPr>
        <w:tc>
          <w:tcPr>
            <w:tcW w:w="3397" w:type="dxa"/>
            <w:shd w:val="clear" w:color="auto" w:fill="auto"/>
            <w:noWrap/>
          </w:tcPr>
          <w:p w14:paraId="2BBEFD64" w14:textId="77777777" w:rsidR="00690261" w:rsidRPr="00EF5447" w:rsidRDefault="00690261" w:rsidP="00C149A6">
            <w:pPr>
              <w:pStyle w:val="TAC"/>
              <w:rPr>
                <w:szCs w:val="22"/>
                <w:lang w:eastAsia="zh-CN"/>
              </w:rPr>
            </w:pPr>
            <w:r w:rsidRPr="00EF5447">
              <w:rPr>
                <w:lang w:eastAsia="ja-JP"/>
              </w:rPr>
              <w:t>DC_1A-7A-20A_n8A</w:t>
            </w:r>
          </w:p>
        </w:tc>
        <w:tc>
          <w:tcPr>
            <w:tcW w:w="3573" w:type="dxa"/>
            <w:gridSpan w:val="2"/>
          </w:tcPr>
          <w:p w14:paraId="590B9FFF" w14:textId="77777777" w:rsidR="00690261" w:rsidRPr="00EF5447" w:rsidRDefault="00690261" w:rsidP="00C149A6">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E05DC18" w14:textId="77777777" w:rsidR="00690261" w:rsidRPr="00EF5447" w:rsidRDefault="00690261" w:rsidP="00C149A6">
            <w:pPr>
              <w:pStyle w:val="TAC"/>
              <w:rPr>
                <w:lang w:eastAsia="ja-JP"/>
              </w:rPr>
            </w:pPr>
            <w:r w:rsidRPr="00EF5447">
              <w:rPr>
                <w:lang w:eastAsia="fi-FI"/>
              </w:rPr>
              <w:t>DC_7A_</w:t>
            </w:r>
            <w:r w:rsidRPr="00EF5447">
              <w:rPr>
                <w:lang w:eastAsia="ja-JP"/>
              </w:rPr>
              <w:t>n8A</w:t>
            </w:r>
          </w:p>
          <w:p w14:paraId="31D9521F" w14:textId="77777777" w:rsidR="00690261" w:rsidRPr="00EF5447" w:rsidRDefault="00690261" w:rsidP="00C149A6">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690261" w:rsidRPr="00EF5447" w14:paraId="6F042AD8"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57B44D" w14:textId="77777777" w:rsidR="00690261" w:rsidRPr="00EF5447" w:rsidRDefault="00690261" w:rsidP="00C149A6">
            <w:pPr>
              <w:pStyle w:val="TAC"/>
              <w:rPr>
                <w:lang w:eastAsia="fi-FI"/>
              </w:rPr>
            </w:pPr>
            <w:r>
              <w:rPr>
                <w:lang w:eastAsia="fi-FI"/>
              </w:rPr>
              <w:t>DC_1A-7A-20A_n28A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21ACCAD0" w14:textId="77777777" w:rsidR="00690261" w:rsidRDefault="00690261" w:rsidP="00C149A6">
            <w:pPr>
              <w:pStyle w:val="TAC"/>
              <w:rPr>
                <w:lang w:eastAsia="fi-FI"/>
              </w:rPr>
            </w:pPr>
            <w:r>
              <w:rPr>
                <w:lang w:eastAsia="fi-FI"/>
              </w:rPr>
              <w:t>DC_1A_n28A</w:t>
            </w:r>
          </w:p>
          <w:p w14:paraId="7CED430F" w14:textId="77777777" w:rsidR="00690261" w:rsidRDefault="00690261" w:rsidP="00C149A6">
            <w:pPr>
              <w:pStyle w:val="TAC"/>
              <w:rPr>
                <w:lang w:eastAsia="fi-FI"/>
              </w:rPr>
            </w:pPr>
            <w:r>
              <w:rPr>
                <w:lang w:eastAsia="fi-FI"/>
              </w:rPr>
              <w:t>DC_7A_n28A</w:t>
            </w:r>
          </w:p>
          <w:p w14:paraId="35328AD0" w14:textId="77777777" w:rsidR="00690261" w:rsidRPr="00EF5447" w:rsidRDefault="00690261" w:rsidP="00C149A6">
            <w:pPr>
              <w:pStyle w:val="TAC"/>
              <w:rPr>
                <w:lang w:eastAsia="fi-FI"/>
              </w:rPr>
            </w:pPr>
            <w:r>
              <w:rPr>
                <w:lang w:eastAsia="fi-FI"/>
              </w:rPr>
              <w:t>DC_20A_n28A</w:t>
            </w:r>
          </w:p>
        </w:tc>
      </w:tr>
      <w:tr w:rsidR="00690261" w:rsidRPr="00EF5447" w14:paraId="25A5E1F1" w14:textId="77777777" w:rsidTr="00C149A6">
        <w:trPr>
          <w:gridAfter w:val="1"/>
          <w:wAfter w:w="24" w:type="dxa"/>
          <w:trHeight w:val="187"/>
          <w:jc w:val="center"/>
        </w:trPr>
        <w:tc>
          <w:tcPr>
            <w:tcW w:w="3397" w:type="dxa"/>
            <w:shd w:val="clear" w:color="auto" w:fill="auto"/>
            <w:noWrap/>
          </w:tcPr>
          <w:p w14:paraId="0DECA625" w14:textId="77777777" w:rsidR="00690261" w:rsidRPr="00EF5447" w:rsidRDefault="00690261" w:rsidP="00C149A6">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549" w:type="dxa"/>
          </w:tcPr>
          <w:p w14:paraId="4AAE8EB7" w14:textId="77777777" w:rsidR="00690261" w:rsidRPr="00EF5447" w:rsidRDefault="00690261" w:rsidP="00C149A6">
            <w:pPr>
              <w:pStyle w:val="TAC"/>
              <w:rPr>
                <w:lang w:eastAsia="fi-FI"/>
              </w:rPr>
            </w:pPr>
            <w:r>
              <w:rPr>
                <w:rFonts w:hint="cs"/>
                <w:color w:val="000000"/>
                <w:szCs w:val="18"/>
                <w:lang w:val="en-US" w:eastAsia="zh-CN" w:bidi="ar"/>
              </w:rPr>
              <w:t>CA_1A-20A</w:t>
            </w:r>
          </w:p>
        </w:tc>
      </w:tr>
      <w:tr w:rsidR="00690261" w:rsidRPr="00EF5447" w14:paraId="4D66BEE7" w14:textId="77777777" w:rsidTr="00C149A6">
        <w:trPr>
          <w:trHeight w:val="187"/>
          <w:jc w:val="center"/>
        </w:trPr>
        <w:tc>
          <w:tcPr>
            <w:tcW w:w="3397" w:type="dxa"/>
            <w:shd w:val="clear" w:color="auto" w:fill="auto"/>
            <w:noWrap/>
          </w:tcPr>
          <w:p w14:paraId="67D99DC2" w14:textId="77777777" w:rsidR="00690261" w:rsidRPr="00EF5447" w:rsidRDefault="00690261" w:rsidP="00C149A6">
            <w:pPr>
              <w:pStyle w:val="TAC"/>
              <w:rPr>
                <w:lang w:eastAsia="fi-FI"/>
              </w:rPr>
            </w:pPr>
            <w:r w:rsidRPr="00EF5447">
              <w:rPr>
                <w:lang w:eastAsia="fi-FI"/>
              </w:rPr>
              <w:t>DC_1A-7A-20A_n78A</w:t>
            </w:r>
            <w:r w:rsidRPr="00EF5447">
              <w:rPr>
                <w:vertAlign w:val="superscript"/>
                <w:lang w:eastAsia="fi-FI"/>
              </w:rPr>
              <w:t>2</w:t>
            </w:r>
          </w:p>
        </w:tc>
        <w:tc>
          <w:tcPr>
            <w:tcW w:w="3573" w:type="dxa"/>
            <w:gridSpan w:val="2"/>
          </w:tcPr>
          <w:p w14:paraId="2286190F" w14:textId="77777777" w:rsidR="00690261" w:rsidRPr="00EF5447" w:rsidRDefault="00690261" w:rsidP="00C149A6">
            <w:pPr>
              <w:pStyle w:val="TAC"/>
              <w:rPr>
                <w:lang w:eastAsia="fi-FI"/>
              </w:rPr>
            </w:pPr>
            <w:r w:rsidRPr="00EF5447">
              <w:rPr>
                <w:lang w:eastAsia="fi-FI"/>
              </w:rPr>
              <w:t>DC_1A_n78A</w:t>
            </w:r>
          </w:p>
          <w:p w14:paraId="0D7C186A" w14:textId="77777777" w:rsidR="00690261" w:rsidRPr="00EF5447" w:rsidRDefault="00690261" w:rsidP="00C149A6">
            <w:pPr>
              <w:pStyle w:val="TAC"/>
              <w:rPr>
                <w:lang w:eastAsia="fi-FI"/>
              </w:rPr>
            </w:pPr>
            <w:r w:rsidRPr="00EF5447">
              <w:rPr>
                <w:lang w:eastAsia="fi-FI"/>
              </w:rPr>
              <w:t>DC_7A_n78A</w:t>
            </w:r>
          </w:p>
          <w:p w14:paraId="6CC14451" w14:textId="77777777" w:rsidR="00690261" w:rsidRPr="00EF5447" w:rsidRDefault="00690261" w:rsidP="00C149A6">
            <w:pPr>
              <w:pStyle w:val="TAC"/>
              <w:rPr>
                <w:lang w:eastAsia="fi-FI"/>
              </w:rPr>
            </w:pPr>
            <w:r w:rsidRPr="00EF5447">
              <w:rPr>
                <w:lang w:eastAsia="fi-FI"/>
              </w:rPr>
              <w:t>DC_20A_n78A</w:t>
            </w:r>
          </w:p>
        </w:tc>
      </w:tr>
      <w:tr w:rsidR="00690261" w:rsidRPr="00EF5447" w14:paraId="424A6425" w14:textId="77777777" w:rsidTr="00C149A6">
        <w:trPr>
          <w:trHeight w:val="187"/>
          <w:jc w:val="center"/>
        </w:trPr>
        <w:tc>
          <w:tcPr>
            <w:tcW w:w="3397" w:type="dxa"/>
            <w:shd w:val="clear" w:color="auto" w:fill="auto"/>
            <w:noWrap/>
          </w:tcPr>
          <w:p w14:paraId="79B677E9" w14:textId="77777777" w:rsidR="00690261" w:rsidRDefault="00690261" w:rsidP="00C149A6">
            <w:pPr>
              <w:pStyle w:val="TAC"/>
              <w:rPr>
                <w:lang w:val="fi-FI" w:eastAsia="fi-FI"/>
              </w:rPr>
            </w:pPr>
            <w:r>
              <w:rPr>
                <w:lang w:val="fi-FI" w:eastAsia="fi-FI"/>
              </w:rPr>
              <w:t>DC_1A-7A-28A_n3A</w:t>
            </w:r>
          </w:p>
          <w:p w14:paraId="6823173C" w14:textId="77777777" w:rsidR="00690261" w:rsidRPr="00EF5447" w:rsidRDefault="00690261" w:rsidP="00C149A6">
            <w:pPr>
              <w:pStyle w:val="TAC"/>
              <w:rPr>
                <w:lang w:eastAsia="fi-FI"/>
              </w:rPr>
            </w:pPr>
            <w:r>
              <w:rPr>
                <w:lang w:val="fi-FI" w:eastAsia="fi-FI"/>
              </w:rPr>
              <w:t>DC_1A-7C-28A_n3A</w:t>
            </w:r>
          </w:p>
        </w:tc>
        <w:tc>
          <w:tcPr>
            <w:tcW w:w="3573" w:type="dxa"/>
            <w:gridSpan w:val="2"/>
          </w:tcPr>
          <w:p w14:paraId="253F40B9" w14:textId="77777777" w:rsidR="00690261" w:rsidRDefault="00690261" w:rsidP="00C149A6">
            <w:pPr>
              <w:pStyle w:val="TAC"/>
              <w:rPr>
                <w:rFonts w:cs="Arial"/>
                <w:color w:val="000000"/>
                <w:szCs w:val="18"/>
              </w:rPr>
            </w:pPr>
            <w:r>
              <w:rPr>
                <w:rFonts w:cs="Arial"/>
                <w:color w:val="000000"/>
                <w:szCs w:val="18"/>
              </w:rPr>
              <w:t>DC_1A_n3A</w:t>
            </w:r>
          </w:p>
          <w:p w14:paraId="06A2D094" w14:textId="77777777" w:rsidR="00690261" w:rsidRDefault="00690261" w:rsidP="00C149A6">
            <w:pPr>
              <w:pStyle w:val="TAC"/>
              <w:rPr>
                <w:rFonts w:cs="Arial"/>
                <w:color w:val="000000"/>
                <w:szCs w:val="18"/>
              </w:rPr>
            </w:pPr>
            <w:r>
              <w:rPr>
                <w:rFonts w:cs="Arial"/>
                <w:color w:val="000000"/>
                <w:szCs w:val="18"/>
              </w:rPr>
              <w:t>DC_7A_n3A</w:t>
            </w:r>
          </w:p>
          <w:p w14:paraId="2F28694D" w14:textId="77777777" w:rsidR="00690261" w:rsidRDefault="00690261" w:rsidP="00C149A6">
            <w:pPr>
              <w:pStyle w:val="TAC"/>
              <w:rPr>
                <w:rFonts w:cs="Arial"/>
                <w:color w:val="000000"/>
                <w:szCs w:val="18"/>
              </w:rPr>
            </w:pPr>
            <w:r>
              <w:rPr>
                <w:rFonts w:cs="Arial"/>
                <w:color w:val="000000"/>
                <w:szCs w:val="18"/>
              </w:rPr>
              <w:t>DC_7C_n3A</w:t>
            </w:r>
          </w:p>
          <w:p w14:paraId="3C5C76E8" w14:textId="77777777" w:rsidR="00690261" w:rsidRPr="00EF5447" w:rsidRDefault="00690261" w:rsidP="00C149A6">
            <w:pPr>
              <w:pStyle w:val="TAC"/>
              <w:rPr>
                <w:lang w:eastAsia="fi-FI"/>
              </w:rPr>
            </w:pPr>
            <w:r>
              <w:rPr>
                <w:rFonts w:cs="Arial"/>
                <w:color w:val="000000"/>
                <w:szCs w:val="18"/>
              </w:rPr>
              <w:t>DC_28A_n3A</w:t>
            </w:r>
          </w:p>
        </w:tc>
      </w:tr>
      <w:tr w:rsidR="00690261" w:rsidRPr="00EF5447" w14:paraId="67882F72" w14:textId="77777777" w:rsidTr="00C149A6">
        <w:trPr>
          <w:trHeight w:val="187"/>
          <w:jc w:val="center"/>
        </w:trPr>
        <w:tc>
          <w:tcPr>
            <w:tcW w:w="3397" w:type="dxa"/>
            <w:shd w:val="clear" w:color="auto" w:fill="auto"/>
            <w:noWrap/>
          </w:tcPr>
          <w:p w14:paraId="3AF0AC52" w14:textId="77777777" w:rsidR="00690261" w:rsidRPr="00EF5447" w:rsidRDefault="00690261" w:rsidP="00C149A6">
            <w:pPr>
              <w:pStyle w:val="TAC"/>
              <w:rPr>
                <w:lang w:eastAsia="fi-FI"/>
              </w:rPr>
            </w:pPr>
            <w:r w:rsidRPr="00EF5447">
              <w:rPr>
                <w:lang w:eastAsia="fi-FI"/>
              </w:rPr>
              <w:t>DC_1A-7A-28A_n5A</w:t>
            </w:r>
          </w:p>
          <w:p w14:paraId="3E0F8734" w14:textId="77777777" w:rsidR="00690261" w:rsidRPr="00EF5447" w:rsidRDefault="00690261" w:rsidP="00C149A6">
            <w:pPr>
              <w:pStyle w:val="TAC"/>
              <w:rPr>
                <w:lang w:eastAsia="fi-FI"/>
              </w:rPr>
            </w:pPr>
            <w:r w:rsidRPr="00EF5447">
              <w:rPr>
                <w:lang w:eastAsia="fi-FI"/>
              </w:rPr>
              <w:t>DC_1A-7C-28A_n5A</w:t>
            </w:r>
          </w:p>
        </w:tc>
        <w:tc>
          <w:tcPr>
            <w:tcW w:w="3573" w:type="dxa"/>
            <w:gridSpan w:val="2"/>
          </w:tcPr>
          <w:p w14:paraId="74C29F51" w14:textId="77777777" w:rsidR="00690261" w:rsidRPr="00EF5447" w:rsidRDefault="00690261" w:rsidP="00C149A6">
            <w:pPr>
              <w:pStyle w:val="TAC"/>
              <w:rPr>
                <w:lang w:eastAsia="fi-FI"/>
              </w:rPr>
            </w:pPr>
            <w:r w:rsidRPr="00EF5447">
              <w:rPr>
                <w:lang w:eastAsia="fi-FI"/>
              </w:rPr>
              <w:t>DC_1A_n5A</w:t>
            </w:r>
          </w:p>
          <w:p w14:paraId="6966E6ED" w14:textId="77777777" w:rsidR="00690261" w:rsidRPr="00EF5447" w:rsidRDefault="00690261" w:rsidP="00C149A6">
            <w:pPr>
              <w:pStyle w:val="TAC"/>
              <w:rPr>
                <w:lang w:eastAsia="fi-FI"/>
              </w:rPr>
            </w:pPr>
            <w:r w:rsidRPr="00EF5447">
              <w:rPr>
                <w:lang w:eastAsia="fi-FI"/>
              </w:rPr>
              <w:t>DC_7A_n5A</w:t>
            </w:r>
          </w:p>
          <w:p w14:paraId="2BB5FFB8" w14:textId="77777777" w:rsidR="00690261" w:rsidRPr="00EF5447" w:rsidRDefault="00690261" w:rsidP="00C149A6">
            <w:pPr>
              <w:pStyle w:val="TAC"/>
              <w:rPr>
                <w:lang w:eastAsia="fi-FI"/>
              </w:rPr>
            </w:pPr>
            <w:r w:rsidRPr="00EF5447">
              <w:rPr>
                <w:lang w:eastAsia="fi-FI"/>
              </w:rPr>
              <w:t>DC_7C_n5A</w:t>
            </w:r>
          </w:p>
          <w:p w14:paraId="002005B9" w14:textId="77777777" w:rsidR="00690261" w:rsidRPr="00EF5447" w:rsidRDefault="00690261" w:rsidP="00C149A6">
            <w:pPr>
              <w:pStyle w:val="TAC"/>
              <w:rPr>
                <w:lang w:eastAsia="fi-FI"/>
              </w:rPr>
            </w:pPr>
            <w:r w:rsidRPr="00EF5447">
              <w:rPr>
                <w:lang w:eastAsia="fi-FI"/>
              </w:rPr>
              <w:t>DC_28A_n5A</w:t>
            </w:r>
          </w:p>
        </w:tc>
      </w:tr>
      <w:tr w:rsidR="00690261" w:rsidRPr="00EF5447" w14:paraId="4B587C9D" w14:textId="77777777" w:rsidTr="00C149A6">
        <w:trPr>
          <w:trHeight w:val="187"/>
          <w:jc w:val="center"/>
        </w:trPr>
        <w:tc>
          <w:tcPr>
            <w:tcW w:w="3397" w:type="dxa"/>
            <w:shd w:val="clear" w:color="auto" w:fill="auto"/>
            <w:noWrap/>
          </w:tcPr>
          <w:p w14:paraId="6E910CD1" w14:textId="77777777" w:rsidR="00690261" w:rsidRPr="00EF5447" w:rsidRDefault="00690261" w:rsidP="00C149A6">
            <w:pPr>
              <w:pStyle w:val="TAC"/>
              <w:rPr>
                <w:lang w:eastAsia="fi-FI"/>
              </w:rPr>
            </w:pPr>
            <w:r w:rsidRPr="00EF5447">
              <w:rPr>
                <w:lang w:eastAsia="ja-JP"/>
              </w:rPr>
              <w:t>DC_1A-7A-28A_n7A</w:t>
            </w:r>
          </w:p>
        </w:tc>
        <w:tc>
          <w:tcPr>
            <w:tcW w:w="3573" w:type="dxa"/>
            <w:gridSpan w:val="2"/>
          </w:tcPr>
          <w:p w14:paraId="4DA5A570" w14:textId="77777777" w:rsidR="00690261" w:rsidRPr="00EF5447" w:rsidRDefault="00690261" w:rsidP="00C149A6">
            <w:pPr>
              <w:pStyle w:val="TAC"/>
              <w:rPr>
                <w:lang w:eastAsia="zh-TW"/>
              </w:rPr>
            </w:pPr>
            <w:r w:rsidRPr="00EF5447">
              <w:rPr>
                <w:lang w:eastAsia="zh-TW"/>
              </w:rPr>
              <w:t>DC_1A_n7A</w:t>
            </w:r>
          </w:p>
          <w:p w14:paraId="66C888BC" w14:textId="77777777" w:rsidR="00690261" w:rsidRPr="00EF5447" w:rsidRDefault="00690261" w:rsidP="00C149A6">
            <w:pPr>
              <w:pStyle w:val="TAC"/>
              <w:rPr>
                <w:lang w:eastAsia="zh-TW"/>
              </w:rPr>
            </w:pPr>
            <w:r w:rsidRPr="00EF5447">
              <w:rPr>
                <w:lang w:eastAsia="zh-TW"/>
              </w:rPr>
              <w:t>DC_7A_n7A</w:t>
            </w:r>
            <w:r w:rsidRPr="00EF5447">
              <w:rPr>
                <w:vertAlign w:val="superscript"/>
                <w:lang w:eastAsia="zh-TW"/>
              </w:rPr>
              <w:t>4</w:t>
            </w:r>
          </w:p>
          <w:p w14:paraId="36328657" w14:textId="77777777" w:rsidR="00690261" w:rsidRPr="00EF5447" w:rsidRDefault="00690261" w:rsidP="00C149A6">
            <w:pPr>
              <w:pStyle w:val="TAC"/>
              <w:rPr>
                <w:lang w:eastAsia="fi-FI"/>
              </w:rPr>
            </w:pPr>
            <w:r w:rsidRPr="00EF5447">
              <w:rPr>
                <w:lang w:eastAsia="zh-TW"/>
              </w:rPr>
              <w:t>DC_28A_n7A</w:t>
            </w:r>
          </w:p>
        </w:tc>
      </w:tr>
      <w:tr w:rsidR="00690261" w:rsidRPr="00EF5447" w14:paraId="5799AB8D" w14:textId="77777777" w:rsidTr="00C149A6">
        <w:trPr>
          <w:trHeight w:val="187"/>
          <w:jc w:val="center"/>
        </w:trPr>
        <w:tc>
          <w:tcPr>
            <w:tcW w:w="3397" w:type="dxa"/>
            <w:shd w:val="clear" w:color="auto" w:fill="auto"/>
            <w:noWrap/>
          </w:tcPr>
          <w:p w14:paraId="1CB1780A" w14:textId="77777777" w:rsidR="00690261" w:rsidRPr="00EF5447" w:rsidRDefault="00690261" w:rsidP="00C149A6">
            <w:pPr>
              <w:pStyle w:val="TAC"/>
              <w:rPr>
                <w:lang w:eastAsia="fi-FI"/>
              </w:rPr>
            </w:pPr>
            <w:r w:rsidRPr="00EF5447">
              <w:rPr>
                <w:lang w:eastAsia="ja-JP"/>
              </w:rPr>
              <w:lastRenderedPageBreak/>
              <w:t>DC_1A-1A-7A-28A_n7A</w:t>
            </w:r>
          </w:p>
        </w:tc>
        <w:tc>
          <w:tcPr>
            <w:tcW w:w="3573" w:type="dxa"/>
            <w:gridSpan w:val="2"/>
          </w:tcPr>
          <w:p w14:paraId="5F56EBC7" w14:textId="77777777" w:rsidR="00690261" w:rsidRPr="00EF5447" w:rsidRDefault="00690261" w:rsidP="00C149A6">
            <w:pPr>
              <w:pStyle w:val="TAC"/>
              <w:rPr>
                <w:lang w:eastAsia="zh-TW"/>
              </w:rPr>
            </w:pPr>
            <w:r w:rsidRPr="00EF5447">
              <w:rPr>
                <w:lang w:eastAsia="zh-TW"/>
              </w:rPr>
              <w:t>DC_1A_n7A</w:t>
            </w:r>
          </w:p>
          <w:p w14:paraId="24A00A76" w14:textId="77777777" w:rsidR="00690261" w:rsidRPr="00EF5447" w:rsidRDefault="00690261" w:rsidP="00C149A6">
            <w:pPr>
              <w:pStyle w:val="TAC"/>
              <w:rPr>
                <w:lang w:eastAsia="zh-TW"/>
              </w:rPr>
            </w:pPr>
            <w:r w:rsidRPr="00EF5447">
              <w:rPr>
                <w:lang w:eastAsia="zh-TW"/>
              </w:rPr>
              <w:t>DC_7A_n7A</w:t>
            </w:r>
            <w:r w:rsidRPr="00EF5447">
              <w:rPr>
                <w:vertAlign w:val="superscript"/>
                <w:lang w:eastAsia="zh-TW"/>
              </w:rPr>
              <w:t>4</w:t>
            </w:r>
          </w:p>
          <w:p w14:paraId="2ABE0A30" w14:textId="77777777" w:rsidR="00690261" w:rsidRPr="00EF5447" w:rsidRDefault="00690261" w:rsidP="00C149A6">
            <w:pPr>
              <w:pStyle w:val="TAC"/>
              <w:rPr>
                <w:lang w:eastAsia="fi-FI"/>
              </w:rPr>
            </w:pPr>
            <w:r w:rsidRPr="00EF5447">
              <w:rPr>
                <w:lang w:eastAsia="zh-TW"/>
              </w:rPr>
              <w:t>DC_28A_n7A</w:t>
            </w:r>
          </w:p>
        </w:tc>
      </w:tr>
      <w:tr w:rsidR="00690261" w:rsidRPr="00EF5447" w14:paraId="1DF380E4" w14:textId="77777777" w:rsidTr="00C149A6">
        <w:trPr>
          <w:trHeight w:val="187"/>
          <w:jc w:val="center"/>
        </w:trPr>
        <w:tc>
          <w:tcPr>
            <w:tcW w:w="3397" w:type="dxa"/>
            <w:shd w:val="clear" w:color="auto" w:fill="auto"/>
            <w:noWrap/>
          </w:tcPr>
          <w:p w14:paraId="3D573171" w14:textId="77777777" w:rsidR="00690261" w:rsidRPr="00EF5447" w:rsidRDefault="00690261" w:rsidP="00C149A6">
            <w:pPr>
              <w:pStyle w:val="TAC"/>
              <w:rPr>
                <w:lang w:eastAsia="ja-JP"/>
              </w:rPr>
            </w:pPr>
            <w:r w:rsidRPr="00EF5447">
              <w:rPr>
                <w:lang w:eastAsia="fi-FI"/>
              </w:rPr>
              <w:t>DC_1A-7A-28A_n40A</w:t>
            </w:r>
          </w:p>
        </w:tc>
        <w:tc>
          <w:tcPr>
            <w:tcW w:w="3573" w:type="dxa"/>
            <w:gridSpan w:val="2"/>
          </w:tcPr>
          <w:p w14:paraId="55108122" w14:textId="77777777" w:rsidR="00690261" w:rsidRPr="00EF5447" w:rsidRDefault="00690261" w:rsidP="00C149A6">
            <w:pPr>
              <w:pStyle w:val="TAC"/>
              <w:rPr>
                <w:lang w:eastAsia="fi-FI"/>
              </w:rPr>
            </w:pPr>
            <w:r w:rsidRPr="00EF5447">
              <w:rPr>
                <w:lang w:eastAsia="fi-FI"/>
              </w:rPr>
              <w:t>DC_1A_n40A</w:t>
            </w:r>
          </w:p>
          <w:p w14:paraId="7536E152" w14:textId="77777777" w:rsidR="00690261" w:rsidRPr="00EF5447" w:rsidRDefault="00690261" w:rsidP="00C149A6">
            <w:pPr>
              <w:pStyle w:val="TAC"/>
              <w:rPr>
                <w:lang w:eastAsia="fi-FI"/>
              </w:rPr>
            </w:pPr>
            <w:r w:rsidRPr="00EF5447">
              <w:rPr>
                <w:lang w:eastAsia="fi-FI"/>
              </w:rPr>
              <w:t>DC_7A_n40A</w:t>
            </w:r>
          </w:p>
          <w:p w14:paraId="556EFD2D" w14:textId="77777777" w:rsidR="00690261" w:rsidRPr="00EF5447" w:rsidRDefault="00690261" w:rsidP="00C149A6">
            <w:pPr>
              <w:pStyle w:val="TAC"/>
              <w:rPr>
                <w:lang w:eastAsia="zh-TW"/>
              </w:rPr>
            </w:pPr>
            <w:r w:rsidRPr="00EF5447">
              <w:rPr>
                <w:lang w:eastAsia="fi-FI"/>
              </w:rPr>
              <w:t>DC_28A_n40A</w:t>
            </w:r>
          </w:p>
        </w:tc>
      </w:tr>
      <w:tr w:rsidR="00690261" w:rsidRPr="00EF5447" w14:paraId="0F88E2A7" w14:textId="77777777" w:rsidTr="00C149A6">
        <w:trPr>
          <w:trHeight w:val="187"/>
          <w:jc w:val="center"/>
        </w:trPr>
        <w:tc>
          <w:tcPr>
            <w:tcW w:w="3397" w:type="dxa"/>
            <w:shd w:val="clear" w:color="auto" w:fill="auto"/>
            <w:noWrap/>
          </w:tcPr>
          <w:p w14:paraId="21A460A1" w14:textId="77777777" w:rsidR="00690261" w:rsidRPr="00EF5447" w:rsidRDefault="00690261" w:rsidP="00C149A6">
            <w:pPr>
              <w:pStyle w:val="TAC"/>
              <w:rPr>
                <w:lang w:eastAsia="fi-FI"/>
              </w:rPr>
            </w:pPr>
            <w:r w:rsidRPr="00EF5447">
              <w:rPr>
                <w:lang w:eastAsia="fi-FI"/>
              </w:rPr>
              <w:t>DC_1A-7A-28A_n78A</w:t>
            </w:r>
          </w:p>
          <w:p w14:paraId="3A1BC400" w14:textId="77777777" w:rsidR="00690261" w:rsidRPr="00EF5447" w:rsidRDefault="00690261" w:rsidP="00C149A6">
            <w:pPr>
              <w:pStyle w:val="TAC"/>
              <w:rPr>
                <w:lang w:eastAsia="fi-FI"/>
              </w:rPr>
            </w:pPr>
            <w:r w:rsidRPr="00EF5447">
              <w:rPr>
                <w:lang w:eastAsia="fi-FI"/>
              </w:rPr>
              <w:t>DC_1A-7C-28A_n78A</w:t>
            </w:r>
          </w:p>
        </w:tc>
        <w:tc>
          <w:tcPr>
            <w:tcW w:w="3573" w:type="dxa"/>
            <w:gridSpan w:val="2"/>
          </w:tcPr>
          <w:p w14:paraId="563B00BA" w14:textId="77777777" w:rsidR="00690261" w:rsidRPr="00EF5447" w:rsidRDefault="00690261" w:rsidP="00C149A6">
            <w:pPr>
              <w:pStyle w:val="TAC"/>
              <w:rPr>
                <w:lang w:eastAsia="fi-FI"/>
              </w:rPr>
            </w:pPr>
            <w:r w:rsidRPr="00EF5447">
              <w:rPr>
                <w:lang w:eastAsia="fi-FI"/>
              </w:rPr>
              <w:t>DC_1A_n78A</w:t>
            </w:r>
          </w:p>
          <w:p w14:paraId="3097B969" w14:textId="77777777" w:rsidR="00690261" w:rsidRPr="00EF5447" w:rsidRDefault="00690261" w:rsidP="00C149A6">
            <w:pPr>
              <w:pStyle w:val="TAC"/>
              <w:rPr>
                <w:lang w:eastAsia="fi-FI"/>
              </w:rPr>
            </w:pPr>
            <w:r w:rsidRPr="00EF5447">
              <w:rPr>
                <w:lang w:eastAsia="fi-FI"/>
              </w:rPr>
              <w:t>DC_7A_n78A</w:t>
            </w:r>
          </w:p>
          <w:p w14:paraId="47B0C2D1" w14:textId="77777777" w:rsidR="00690261" w:rsidRPr="00EF5447" w:rsidRDefault="00690261" w:rsidP="00C149A6">
            <w:pPr>
              <w:pStyle w:val="TAC"/>
              <w:rPr>
                <w:lang w:eastAsia="fi-FI"/>
              </w:rPr>
            </w:pPr>
            <w:r w:rsidRPr="00EF5447">
              <w:rPr>
                <w:lang w:eastAsia="fi-FI"/>
              </w:rPr>
              <w:t>DC_7C_n78A</w:t>
            </w:r>
          </w:p>
          <w:p w14:paraId="632EA550" w14:textId="77777777" w:rsidR="00690261" w:rsidRPr="00EF5447" w:rsidRDefault="00690261" w:rsidP="00C149A6">
            <w:pPr>
              <w:pStyle w:val="TAC"/>
              <w:rPr>
                <w:lang w:eastAsia="fi-FI"/>
              </w:rPr>
            </w:pPr>
            <w:r w:rsidRPr="00EF5447">
              <w:rPr>
                <w:lang w:eastAsia="fi-FI"/>
              </w:rPr>
              <w:t>DC_28A_n78A</w:t>
            </w:r>
          </w:p>
        </w:tc>
      </w:tr>
      <w:tr w:rsidR="00690261" w:rsidRPr="00EF5447" w14:paraId="37B0812C" w14:textId="77777777" w:rsidTr="00C149A6">
        <w:trPr>
          <w:trHeight w:val="187"/>
          <w:jc w:val="center"/>
        </w:trPr>
        <w:tc>
          <w:tcPr>
            <w:tcW w:w="3397" w:type="dxa"/>
            <w:shd w:val="clear" w:color="auto" w:fill="auto"/>
            <w:noWrap/>
          </w:tcPr>
          <w:p w14:paraId="116BEC6C" w14:textId="77777777" w:rsidR="00690261" w:rsidRPr="00EF5447" w:rsidRDefault="00690261" w:rsidP="00C149A6">
            <w:pPr>
              <w:pStyle w:val="TAC"/>
              <w:rPr>
                <w:vertAlign w:val="superscript"/>
                <w:lang w:eastAsia="fi-FI"/>
              </w:rPr>
            </w:pPr>
            <w:r w:rsidRPr="00EF5447">
              <w:rPr>
                <w:lang w:eastAsia="ko-KR"/>
              </w:rPr>
              <w:t>DC_1A-7A_n28A-n78A</w:t>
            </w:r>
            <w:r w:rsidRPr="00EF5447">
              <w:rPr>
                <w:vertAlign w:val="superscript"/>
                <w:lang w:eastAsia="fi-FI"/>
              </w:rPr>
              <w:t>2</w:t>
            </w:r>
          </w:p>
          <w:p w14:paraId="7459B735" w14:textId="77777777" w:rsidR="00690261" w:rsidRPr="00EF5447" w:rsidRDefault="00690261" w:rsidP="00C149A6">
            <w:pPr>
              <w:pStyle w:val="TAC"/>
              <w:rPr>
                <w:lang w:eastAsia="ja-JP"/>
              </w:rPr>
            </w:pPr>
            <w:r w:rsidRPr="00EF5447">
              <w:rPr>
                <w:lang w:eastAsia="ko-KR"/>
              </w:rPr>
              <w:t>DC_1A-7C_n28A-n78A</w:t>
            </w:r>
          </w:p>
        </w:tc>
        <w:tc>
          <w:tcPr>
            <w:tcW w:w="3573" w:type="dxa"/>
            <w:gridSpan w:val="2"/>
          </w:tcPr>
          <w:p w14:paraId="30D67380" w14:textId="77777777" w:rsidR="00690261" w:rsidRPr="00EF5447" w:rsidRDefault="00690261" w:rsidP="00C149A6">
            <w:pPr>
              <w:pStyle w:val="TAC"/>
              <w:rPr>
                <w:lang w:eastAsia="ko-KR"/>
              </w:rPr>
            </w:pPr>
            <w:r w:rsidRPr="00EF5447">
              <w:rPr>
                <w:lang w:eastAsia="ko-KR"/>
              </w:rPr>
              <w:t>DC_1A_n28A</w:t>
            </w:r>
          </w:p>
          <w:p w14:paraId="2E19CA18" w14:textId="77777777" w:rsidR="00690261" w:rsidRPr="00EF5447" w:rsidRDefault="00690261" w:rsidP="00C149A6">
            <w:pPr>
              <w:pStyle w:val="TAC"/>
              <w:rPr>
                <w:lang w:eastAsia="ko-KR"/>
              </w:rPr>
            </w:pPr>
            <w:r w:rsidRPr="00EF5447">
              <w:rPr>
                <w:lang w:eastAsia="ko-KR"/>
              </w:rPr>
              <w:t>DC_1A_n78A</w:t>
            </w:r>
          </w:p>
          <w:p w14:paraId="2E6AD755" w14:textId="77777777" w:rsidR="00690261" w:rsidRPr="00EF5447" w:rsidRDefault="00690261" w:rsidP="00C149A6">
            <w:pPr>
              <w:pStyle w:val="TAC"/>
              <w:rPr>
                <w:lang w:eastAsia="ko-KR"/>
              </w:rPr>
            </w:pPr>
            <w:r w:rsidRPr="00EF5447">
              <w:rPr>
                <w:lang w:eastAsia="ko-KR"/>
              </w:rPr>
              <w:t>DC_7A_n28A</w:t>
            </w:r>
          </w:p>
          <w:p w14:paraId="53D39ED6" w14:textId="77777777" w:rsidR="00690261" w:rsidRPr="00EF5447" w:rsidRDefault="00690261" w:rsidP="00C149A6">
            <w:pPr>
              <w:pStyle w:val="TAC"/>
              <w:rPr>
                <w:lang w:eastAsia="ko-KR"/>
              </w:rPr>
            </w:pPr>
            <w:r w:rsidRPr="00EF5447">
              <w:rPr>
                <w:lang w:eastAsia="ko-KR"/>
              </w:rPr>
              <w:t>DC_7A_n78A</w:t>
            </w:r>
          </w:p>
          <w:p w14:paraId="7881521A" w14:textId="77777777" w:rsidR="00690261" w:rsidRPr="00EF5447" w:rsidRDefault="00690261" w:rsidP="00C149A6">
            <w:pPr>
              <w:pStyle w:val="TAC"/>
              <w:rPr>
                <w:lang w:eastAsia="ko-KR"/>
              </w:rPr>
            </w:pPr>
            <w:r w:rsidRPr="00EF5447">
              <w:rPr>
                <w:lang w:eastAsia="ko-KR"/>
              </w:rPr>
              <w:t>DC_7C_n28A</w:t>
            </w:r>
          </w:p>
          <w:p w14:paraId="1437B1E6" w14:textId="77777777" w:rsidR="00690261" w:rsidRPr="00EF5447" w:rsidRDefault="00690261" w:rsidP="00C149A6">
            <w:pPr>
              <w:pStyle w:val="TAC"/>
              <w:rPr>
                <w:lang w:eastAsia="ja-JP"/>
              </w:rPr>
            </w:pPr>
            <w:r w:rsidRPr="00EF5447">
              <w:rPr>
                <w:lang w:eastAsia="ko-KR"/>
              </w:rPr>
              <w:t>DC_7C_n78A</w:t>
            </w:r>
          </w:p>
        </w:tc>
      </w:tr>
      <w:tr w:rsidR="00690261" w:rsidRPr="00F463CE" w14:paraId="05582840" w14:textId="77777777" w:rsidTr="00C149A6">
        <w:trPr>
          <w:trHeight w:val="187"/>
          <w:jc w:val="center"/>
        </w:trPr>
        <w:tc>
          <w:tcPr>
            <w:tcW w:w="3397" w:type="dxa"/>
            <w:shd w:val="clear" w:color="auto" w:fill="auto"/>
            <w:noWrap/>
          </w:tcPr>
          <w:p w14:paraId="09584CCE" w14:textId="77777777" w:rsidR="00690261" w:rsidRPr="00F463CE" w:rsidRDefault="00690261" w:rsidP="00C149A6">
            <w:pPr>
              <w:pStyle w:val="TAC"/>
            </w:pPr>
            <w:r>
              <w:t>DC_1A-7A-32A</w:t>
            </w:r>
            <w:r w:rsidRPr="00940479">
              <w:t>_n</w:t>
            </w:r>
            <w:r>
              <w:rPr>
                <w:lang w:val="fi-FI"/>
              </w:rPr>
              <w:t>3</w:t>
            </w:r>
            <w:r w:rsidRPr="00940479">
              <w:rPr>
                <w:lang w:val="fi-FI"/>
              </w:rPr>
              <w:t>A</w:t>
            </w:r>
          </w:p>
        </w:tc>
        <w:tc>
          <w:tcPr>
            <w:tcW w:w="3573" w:type="dxa"/>
            <w:gridSpan w:val="2"/>
          </w:tcPr>
          <w:p w14:paraId="1B8729D2" w14:textId="77777777" w:rsidR="00690261" w:rsidRPr="00940479" w:rsidRDefault="00690261" w:rsidP="00C149A6">
            <w:pPr>
              <w:pStyle w:val="TAC"/>
            </w:pPr>
            <w:r>
              <w:t>DC_1A_n3</w:t>
            </w:r>
            <w:r w:rsidRPr="00940479">
              <w:t>A</w:t>
            </w:r>
          </w:p>
          <w:p w14:paraId="2B5C0C7F" w14:textId="77777777" w:rsidR="00690261" w:rsidRPr="00F463CE" w:rsidRDefault="00690261" w:rsidP="00C149A6">
            <w:pPr>
              <w:pStyle w:val="TAC"/>
            </w:pPr>
            <w:r>
              <w:t>DC_7A_n3</w:t>
            </w:r>
            <w:r w:rsidRPr="00940479">
              <w:t>A</w:t>
            </w:r>
          </w:p>
        </w:tc>
      </w:tr>
      <w:tr w:rsidR="00690261" w:rsidRPr="00F463CE" w14:paraId="285A84CB" w14:textId="77777777" w:rsidTr="00C149A6">
        <w:trPr>
          <w:trHeight w:val="187"/>
          <w:jc w:val="center"/>
        </w:trPr>
        <w:tc>
          <w:tcPr>
            <w:tcW w:w="3397" w:type="dxa"/>
            <w:shd w:val="clear" w:color="auto" w:fill="auto"/>
            <w:noWrap/>
          </w:tcPr>
          <w:p w14:paraId="220CD700" w14:textId="77777777" w:rsidR="00690261" w:rsidRPr="00F463CE" w:rsidRDefault="00690261" w:rsidP="00C149A6">
            <w:pPr>
              <w:pStyle w:val="TAC"/>
            </w:pPr>
            <w:r>
              <w:t>DC_1A-7A-32A</w:t>
            </w:r>
            <w:r w:rsidRPr="00940479">
              <w:t>_n</w:t>
            </w:r>
            <w:r>
              <w:t>8</w:t>
            </w:r>
            <w:r w:rsidRPr="00940479">
              <w:rPr>
                <w:lang w:val="fi-FI"/>
              </w:rPr>
              <w:t>A</w:t>
            </w:r>
          </w:p>
        </w:tc>
        <w:tc>
          <w:tcPr>
            <w:tcW w:w="3573" w:type="dxa"/>
            <w:gridSpan w:val="2"/>
          </w:tcPr>
          <w:p w14:paraId="61A0D3DE" w14:textId="77777777" w:rsidR="00690261" w:rsidRPr="00940479" w:rsidRDefault="00690261" w:rsidP="00C149A6">
            <w:pPr>
              <w:pStyle w:val="TAC"/>
            </w:pPr>
            <w:r>
              <w:t>DC_1A_n8</w:t>
            </w:r>
            <w:r w:rsidRPr="00940479">
              <w:t>A</w:t>
            </w:r>
          </w:p>
          <w:p w14:paraId="71ECE6AE" w14:textId="77777777" w:rsidR="00690261" w:rsidRPr="00F463CE" w:rsidRDefault="00690261" w:rsidP="00C149A6">
            <w:pPr>
              <w:pStyle w:val="TAC"/>
            </w:pPr>
            <w:r>
              <w:t>DC_7A_n8</w:t>
            </w:r>
            <w:r w:rsidRPr="00940479">
              <w:t>A</w:t>
            </w:r>
          </w:p>
        </w:tc>
      </w:tr>
      <w:tr w:rsidR="00690261" w:rsidRPr="00EF5447" w14:paraId="7ACEAD7B" w14:textId="77777777" w:rsidTr="00C149A6">
        <w:trPr>
          <w:trHeight w:val="187"/>
          <w:jc w:val="center"/>
        </w:trPr>
        <w:tc>
          <w:tcPr>
            <w:tcW w:w="3397" w:type="dxa"/>
            <w:shd w:val="clear" w:color="auto" w:fill="auto"/>
            <w:noWrap/>
          </w:tcPr>
          <w:p w14:paraId="33A522A8" w14:textId="77777777" w:rsidR="00690261" w:rsidRPr="00EF5447" w:rsidRDefault="00690261" w:rsidP="00C149A6">
            <w:pPr>
              <w:pStyle w:val="TAC"/>
              <w:rPr>
                <w:lang w:eastAsia="ko-KR"/>
              </w:rPr>
            </w:pPr>
            <w:r w:rsidRPr="00F463CE">
              <w:t>DC_1A-7A-32A_n</w:t>
            </w:r>
            <w:r w:rsidRPr="00F463CE">
              <w:rPr>
                <w:lang w:val="fi-FI"/>
              </w:rPr>
              <w:t>28A</w:t>
            </w:r>
          </w:p>
        </w:tc>
        <w:tc>
          <w:tcPr>
            <w:tcW w:w="3573" w:type="dxa"/>
            <w:gridSpan w:val="2"/>
          </w:tcPr>
          <w:p w14:paraId="612F68BC" w14:textId="77777777" w:rsidR="00690261" w:rsidRPr="00F463CE" w:rsidRDefault="00690261" w:rsidP="00C149A6">
            <w:pPr>
              <w:pStyle w:val="TAC"/>
            </w:pPr>
            <w:r w:rsidRPr="00F463CE">
              <w:t>DC_1A_n28A</w:t>
            </w:r>
          </w:p>
          <w:p w14:paraId="72D1EF1A" w14:textId="77777777" w:rsidR="00690261" w:rsidRPr="00EF5447" w:rsidRDefault="00690261" w:rsidP="00C149A6">
            <w:pPr>
              <w:pStyle w:val="TAC"/>
              <w:rPr>
                <w:lang w:eastAsia="ko-KR"/>
              </w:rPr>
            </w:pPr>
            <w:r w:rsidRPr="00F463CE">
              <w:t>DC_7A_n28A</w:t>
            </w:r>
          </w:p>
        </w:tc>
      </w:tr>
      <w:tr w:rsidR="00690261" w:rsidRPr="00F463CE" w14:paraId="2065888A" w14:textId="77777777" w:rsidTr="00C149A6">
        <w:trPr>
          <w:trHeight w:val="187"/>
          <w:jc w:val="center"/>
        </w:trPr>
        <w:tc>
          <w:tcPr>
            <w:tcW w:w="3397" w:type="dxa"/>
            <w:shd w:val="clear" w:color="auto" w:fill="auto"/>
            <w:noWrap/>
          </w:tcPr>
          <w:p w14:paraId="65E23D65" w14:textId="77777777" w:rsidR="00690261" w:rsidRPr="00F463CE" w:rsidRDefault="00690261" w:rsidP="00C149A6">
            <w:pPr>
              <w:pStyle w:val="TAC"/>
            </w:pPr>
            <w:r>
              <w:t>DC_1A-7A-32</w:t>
            </w:r>
            <w:r w:rsidRPr="00940479">
              <w:t>A</w:t>
            </w:r>
            <w:r>
              <w:t>_n</w:t>
            </w:r>
            <w:r>
              <w:rPr>
                <w:lang w:val="fi-FI"/>
              </w:rPr>
              <w:t>78</w:t>
            </w:r>
            <w:r w:rsidRPr="00940479">
              <w:rPr>
                <w:lang w:val="fi-FI"/>
              </w:rPr>
              <w:t>A</w:t>
            </w:r>
          </w:p>
        </w:tc>
        <w:tc>
          <w:tcPr>
            <w:tcW w:w="3573" w:type="dxa"/>
            <w:gridSpan w:val="2"/>
          </w:tcPr>
          <w:p w14:paraId="335A3351" w14:textId="77777777" w:rsidR="00690261" w:rsidRPr="00940479" w:rsidRDefault="00690261" w:rsidP="00C149A6">
            <w:pPr>
              <w:pStyle w:val="TAC"/>
            </w:pPr>
            <w:r>
              <w:t>DC_1A_n78</w:t>
            </w:r>
            <w:r w:rsidRPr="00940479">
              <w:t>A</w:t>
            </w:r>
          </w:p>
          <w:p w14:paraId="266F8C49" w14:textId="77777777" w:rsidR="00690261" w:rsidRPr="00F463CE" w:rsidRDefault="00690261" w:rsidP="00C149A6">
            <w:pPr>
              <w:pStyle w:val="TAC"/>
            </w:pPr>
            <w:r>
              <w:t>DC_7A_n78</w:t>
            </w:r>
            <w:r w:rsidRPr="00940479">
              <w:t>A</w:t>
            </w:r>
          </w:p>
        </w:tc>
      </w:tr>
      <w:tr w:rsidR="00690261" w14:paraId="2F50AAC6" w14:textId="77777777" w:rsidTr="00C149A6">
        <w:trPr>
          <w:trHeight w:val="187"/>
          <w:jc w:val="center"/>
        </w:trPr>
        <w:tc>
          <w:tcPr>
            <w:tcW w:w="3397" w:type="dxa"/>
            <w:shd w:val="clear" w:color="auto" w:fill="auto"/>
            <w:noWrap/>
          </w:tcPr>
          <w:p w14:paraId="7233DC90" w14:textId="77777777" w:rsidR="00690261" w:rsidRDefault="00690261" w:rsidP="00C149A6">
            <w:pPr>
              <w:pStyle w:val="TAC"/>
            </w:pPr>
            <w:r>
              <w:rPr>
                <w:rFonts w:cs="Arial"/>
                <w:color w:val="000000"/>
                <w:szCs w:val="18"/>
                <w:lang w:val="en-US" w:eastAsia="zh-CN" w:bidi="ar"/>
              </w:rPr>
              <w:t>DC_1A-7A-38A_n3A</w:t>
            </w:r>
          </w:p>
        </w:tc>
        <w:tc>
          <w:tcPr>
            <w:tcW w:w="3573" w:type="dxa"/>
            <w:gridSpan w:val="2"/>
          </w:tcPr>
          <w:p w14:paraId="4AA176A0" w14:textId="77777777" w:rsidR="00690261" w:rsidRDefault="00690261" w:rsidP="00C149A6">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690261" w14:paraId="53C099F5" w14:textId="77777777" w:rsidTr="00C149A6">
        <w:trPr>
          <w:trHeight w:val="187"/>
          <w:jc w:val="center"/>
        </w:trPr>
        <w:tc>
          <w:tcPr>
            <w:tcW w:w="3397" w:type="dxa"/>
            <w:shd w:val="clear" w:color="auto" w:fill="auto"/>
            <w:noWrap/>
          </w:tcPr>
          <w:p w14:paraId="44B42ED1" w14:textId="77777777" w:rsidR="00690261" w:rsidRPr="00C25292" w:rsidRDefault="00690261" w:rsidP="00C149A6">
            <w:pPr>
              <w:pStyle w:val="TAC"/>
              <w:rPr>
                <w:lang w:val="fi-FI" w:eastAsia="fi-FI"/>
              </w:rPr>
            </w:pPr>
            <w:r>
              <w:t>DC_1A-7A-38A</w:t>
            </w:r>
            <w:r w:rsidRPr="00940479">
              <w:t>_n</w:t>
            </w:r>
            <w:r>
              <w:t>8</w:t>
            </w:r>
            <w:r w:rsidRPr="00940479">
              <w:rPr>
                <w:lang w:val="fi-FI"/>
              </w:rPr>
              <w:t>A</w:t>
            </w:r>
          </w:p>
        </w:tc>
        <w:tc>
          <w:tcPr>
            <w:tcW w:w="3573" w:type="dxa"/>
            <w:gridSpan w:val="2"/>
          </w:tcPr>
          <w:p w14:paraId="4F74ED4E" w14:textId="77777777" w:rsidR="00690261" w:rsidRDefault="00690261" w:rsidP="00C149A6">
            <w:pPr>
              <w:pStyle w:val="TAC"/>
              <w:rPr>
                <w:rFonts w:cs="Arial"/>
                <w:color w:val="000000"/>
                <w:szCs w:val="18"/>
              </w:rPr>
            </w:pPr>
            <w:r>
              <w:t>DC_1A_n8</w:t>
            </w:r>
            <w:r w:rsidRPr="00940479">
              <w:t>A</w:t>
            </w:r>
          </w:p>
        </w:tc>
      </w:tr>
      <w:tr w:rsidR="00690261" w:rsidRPr="00F463CE" w14:paraId="7CD80A89" w14:textId="77777777" w:rsidTr="00C149A6">
        <w:trPr>
          <w:trHeight w:val="187"/>
          <w:jc w:val="center"/>
        </w:trPr>
        <w:tc>
          <w:tcPr>
            <w:tcW w:w="3397" w:type="dxa"/>
            <w:shd w:val="clear" w:color="auto" w:fill="auto"/>
            <w:noWrap/>
          </w:tcPr>
          <w:p w14:paraId="1EDF36EE" w14:textId="77777777" w:rsidR="00690261" w:rsidRPr="00F463CE" w:rsidRDefault="00690261" w:rsidP="00C149A6">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744B03A7" w14:textId="77777777" w:rsidR="00690261" w:rsidRPr="00F463CE" w:rsidRDefault="00690261" w:rsidP="00C149A6">
            <w:pPr>
              <w:pStyle w:val="TAC"/>
            </w:pPr>
            <w:r>
              <w:rPr>
                <w:rFonts w:cs="Arial"/>
                <w:color w:val="000000"/>
                <w:szCs w:val="18"/>
              </w:rPr>
              <w:t>DC_1A_n28A</w:t>
            </w:r>
          </w:p>
        </w:tc>
      </w:tr>
      <w:tr w:rsidR="00690261" w:rsidRPr="00EF5447" w14:paraId="4BE97E67" w14:textId="77777777" w:rsidTr="00C149A6">
        <w:trPr>
          <w:trHeight w:val="187"/>
          <w:jc w:val="center"/>
        </w:trPr>
        <w:tc>
          <w:tcPr>
            <w:tcW w:w="3397" w:type="dxa"/>
            <w:shd w:val="clear" w:color="auto" w:fill="auto"/>
            <w:noWrap/>
          </w:tcPr>
          <w:p w14:paraId="07192721" w14:textId="77777777" w:rsidR="00690261" w:rsidRDefault="00690261" w:rsidP="00C149A6">
            <w:pPr>
              <w:pStyle w:val="TAC"/>
              <w:rPr>
                <w:rFonts w:cs="Arial"/>
                <w:lang w:eastAsia="ja-JP"/>
              </w:rPr>
            </w:pPr>
            <w:r>
              <w:rPr>
                <w:rFonts w:cs="Arial" w:hint="eastAsia"/>
                <w:color w:val="000000"/>
                <w:szCs w:val="18"/>
                <w:lang w:val="en-US" w:eastAsia="zh-CN" w:bidi="ar"/>
              </w:rPr>
              <w:t>DC_1A-7A-38A_n78A</w:t>
            </w:r>
            <w:r>
              <w:rPr>
                <w:rFonts w:cs="Arial" w:hint="eastAsia"/>
                <w:color w:val="000000"/>
                <w:szCs w:val="18"/>
                <w:vertAlign w:val="superscript"/>
                <w:lang w:val="en-US" w:eastAsia="zh-CN" w:bidi="ar"/>
              </w:rPr>
              <w:t>10</w:t>
            </w:r>
          </w:p>
        </w:tc>
        <w:tc>
          <w:tcPr>
            <w:tcW w:w="3573" w:type="dxa"/>
            <w:gridSpan w:val="2"/>
          </w:tcPr>
          <w:p w14:paraId="6AFECC1E" w14:textId="77777777" w:rsidR="00690261" w:rsidRPr="007C6316" w:rsidRDefault="00690261" w:rsidP="00C149A6">
            <w:pPr>
              <w:pStyle w:val="TAC"/>
              <w:rPr>
                <w:lang w:eastAsia="fi-FI"/>
              </w:rPr>
            </w:pPr>
            <w:r>
              <w:rPr>
                <w:rFonts w:hint="eastAsia"/>
                <w:lang w:val="en-US" w:eastAsia="zh-CN"/>
              </w:rPr>
              <w:t>DC_1A_n78A</w:t>
            </w:r>
          </w:p>
        </w:tc>
      </w:tr>
      <w:tr w:rsidR="00690261" w:rsidRPr="00EF5447" w14:paraId="0C1ED2A2" w14:textId="77777777" w:rsidTr="00C149A6">
        <w:trPr>
          <w:trHeight w:val="187"/>
          <w:jc w:val="center"/>
        </w:trPr>
        <w:tc>
          <w:tcPr>
            <w:tcW w:w="3397" w:type="dxa"/>
            <w:shd w:val="clear" w:color="auto" w:fill="auto"/>
            <w:noWrap/>
          </w:tcPr>
          <w:p w14:paraId="57A317A6" w14:textId="77777777" w:rsidR="00690261" w:rsidRDefault="00690261" w:rsidP="00C149A6">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26CF1A2A" w14:textId="77777777" w:rsidR="00690261" w:rsidRPr="00EF5447" w:rsidRDefault="00690261" w:rsidP="00C149A6">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722B9572" w14:textId="77777777" w:rsidR="00690261" w:rsidRPr="007C6316" w:rsidRDefault="00690261" w:rsidP="00C149A6">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0D112E9A" w14:textId="77777777" w:rsidR="00690261" w:rsidRDefault="00690261" w:rsidP="00C149A6">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67358AE8" w14:textId="77777777" w:rsidR="00690261" w:rsidRPr="00EF5447" w:rsidRDefault="00690261" w:rsidP="00C149A6">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90261" w:rsidRPr="007C6316" w14:paraId="1C0D616D" w14:textId="77777777" w:rsidTr="00C149A6">
        <w:trPr>
          <w:trHeight w:val="187"/>
          <w:jc w:val="center"/>
        </w:trPr>
        <w:tc>
          <w:tcPr>
            <w:tcW w:w="3397" w:type="dxa"/>
            <w:shd w:val="clear" w:color="auto" w:fill="auto"/>
            <w:noWrap/>
          </w:tcPr>
          <w:p w14:paraId="158336FE" w14:textId="77777777" w:rsidR="00690261" w:rsidRPr="00C51E38" w:rsidRDefault="00690261" w:rsidP="00C149A6">
            <w:pPr>
              <w:pStyle w:val="TAC"/>
              <w:rPr>
                <w:rFonts w:cs="Arial"/>
                <w:lang w:val="en-US" w:eastAsia="ja-JP"/>
              </w:rPr>
            </w:pPr>
            <w:r w:rsidRPr="007861CD">
              <w:rPr>
                <w:rFonts w:cs="Arial"/>
                <w:lang w:val="en-US" w:eastAsia="ja-JP"/>
              </w:rPr>
              <w:t>DC_1A-7A-40A_n78(2A)</w:t>
            </w:r>
          </w:p>
          <w:p w14:paraId="65E17335" w14:textId="77777777" w:rsidR="00690261" w:rsidRDefault="00690261" w:rsidP="00C149A6">
            <w:pPr>
              <w:pStyle w:val="TAC"/>
              <w:rPr>
                <w:rFonts w:cs="Arial"/>
                <w:lang w:eastAsia="ja-JP"/>
              </w:rPr>
            </w:pPr>
            <w:r w:rsidRPr="007861CD">
              <w:rPr>
                <w:lang w:eastAsia="ko-KR"/>
              </w:rPr>
              <w:t>DC_1A-7A-40C_n78(2A)</w:t>
            </w:r>
          </w:p>
        </w:tc>
        <w:tc>
          <w:tcPr>
            <w:tcW w:w="3573" w:type="dxa"/>
            <w:gridSpan w:val="2"/>
          </w:tcPr>
          <w:p w14:paraId="150D964B" w14:textId="77777777" w:rsidR="00690261" w:rsidRPr="00C51E38" w:rsidRDefault="00690261" w:rsidP="00C149A6">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454B6D26" w14:textId="77777777" w:rsidR="00690261" w:rsidRPr="00C51E38" w:rsidRDefault="00690261" w:rsidP="00C149A6">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79A72397" w14:textId="77777777" w:rsidR="00690261" w:rsidRPr="007C6316" w:rsidRDefault="00690261" w:rsidP="00C149A6">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690261" w:rsidRPr="00EF5447" w14:paraId="0D99A505" w14:textId="77777777" w:rsidTr="00C149A6">
        <w:trPr>
          <w:trHeight w:val="187"/>
          <w:jc w:val="center"/>
        </w:trPr>
        <w:tc>
          <w:tcPr>
            <w:tcW w:w="3397" w:type="dxa"/>
            <w:shd w:val="clear" w:color="auto" w:fill="auto"/>
            <w:noWrap/>
          </w:tcPr>
          <w:p w14:paraId="485F58F5" w14:textId="77777777" w:rsidR="00690261" w:rsidRPr="00EF5447" w:rsidRDefault="00690261" w:rsidP="00C149A6">
            <w:pPr>
              <w:pStyle w:val="TAC"/>
              <w:rPr>
                <w:lang w:eastAsia="ko-KR"/>
              </w:rPr>
            </w:pPr>
            <w:r w:rsidRPr="00EF5447">
              <w:t>DC_1A-7A_n40A-n78A</w:t>
            </w:r>
          </w:p>
        </w:tc>
        <w:tc>
          <w:tcPr>
            <w:tcW w:w="3573" w:type="dxa"/>
            <w:gridSpan w:val="2"/>
          </w:tcPr>
          <w:p w14:paraId="0CE477FD" w14:textId="77777777" w:rsidR="00690261" w:rsidRPr="00EF5447" w:rsidRDefault="00690261" w:rsidP="00C149A6">
            <w:pPr>
              <w:pStyle w:val="TAC"/>
            </w:pPr>
            <w:r w:rsidRPr="00EF5447">
              <w:t>DC_1A_n40A</w:t>
            </w:r>
          </w:p>
          <w:p w14:paraId="33DBD53D" w14:textId="77777777" w:rsidR="00690261" w:rsidRPr="00EF5447" w:rsidRDefault="00690261" w:rsidP="00C149A6">
            <w:pPr>
              <w:pStyle w:val="TAC"/>
            </w:pPr>
            <w:r w:rsidRPr="00EF5447">
              <w:t>DC_1A_n78A</w:t>
            </w:r>
          </w:p>
          <w:p w14:paraId="13906512" w14:textId="77777777" w:rsidR="00690261" w:rsidRPr="00EF5447" w:rsidRDefault="00690261" w:rsidP="00C149A6">
            <w:pPr>
              <w:pStyle w:val="TAC"/>
            </w:pPr>
            <w:r w:rsidRPr="00EF5447">
              <w:t>DC_7A_n40A</w:t>
            </w:r>
          </w:p>
          <w:p w14:paraId="25822A33" w14:textId="77777777" w:rsidR="00690261" w:rsidRPr="00EF5447" w:rsidRDefault="00690261" w:rsidP="00C149A6">
            <w:pPr>
              <w:pStyle w:val="TAC"/>
              <w:rPr>
                <w:lang w:eastAsia="ko-KR"/>
              </w:rPr>
            </w:pPr>
            <w:r w:rsidRPr="00EF5447">
              <w:t>DC_7A_n78A</w:t>
            </w:r>
          </w:p>
        </w:tc>
      </w:tr>
      <w:tr w:rsidR="00690261" w:rsidRPr="00EF5447" w14:paraId="4868F8CA" w14:textId="77777777" w:rsidTr="00C149A6">
        <w:trPr>
          <w:trHeight w:val="187"/>
          <w:jc w:val="center"/>
        </w:trPr>
        <w:tc>
          <w:tcPr>
            <w:tcW w:w="3397" w:type="dxa"/>
            <w:shd w:val="clear" w:color="auto" w:fill="auto"/>
            <w:noWrap/>
          </w:tcPr>
          <w:p w14:paraId="5A5C7706" w14:textId="77777777" w:rsidR="00690261" w:rsidRPr="00EF5447" w:rsidRDefault="00690261" w:rsidP="00C149A6">
            <w:pPr>
              <w:pStyle w:val="TAC"/>
              <w:rPr>
                <w:rFonts w:eastAsia="Malgun Gothic"/>
                <w:lang w:eastAsia="ko-KR"/>
              </w:rPr>
            </w:pPr>
            <w:r w:rsidRPr="00EF5447">
              <w:rPr>
                <w:rFonts w:eastAsia="MS Mincho" w:cs="Arial"/>
                <w:szCs w:val="18"/>
              </w:rPr>
              <w:t>DC_1A-8A_n3A-n28A</w:t>
            </w:r>
          </w:p>
        </w:tc>
        <w:tc>
          <w:tcPr>
            <w:tcW w:w="3573" w:type="dxa"/>
            <w:gridSpan w:val="2"/>
          </w:tcPr>
          <w:p w14:paraId="284F0297" w14:textId="77777777" w:rsidR="00690261" w:rsidRPr="00EF5447" w:rsidRDefault="00690261" w:rsidP="00C149A6">
            <w:pPr>
              <w:pStyle w:val="TAC"/>
            </w:pPr>
            <w:r w:rsidRPr="00EF5447">
              <w:t>DC_1A_n3A</w:t>
            </w:r>
          </w:p>
          <w:p w14:paraId="7A23136C" w14:textId="77777777" w:rsidR="00690261" w:rsidRPr="00EF5447" w:rsidRDefault="00690261" w:rsidP="00C149A6">
            <w:pPr>
              <w:pStyle w:val="TAC"/>
            </w:pPr>
            <w:r w:rsidRPr="00EF5447">
              <w:t>DC_1A_n28A</w:t>
            </w:r>
          </w:p>
          <w:p w14:paraId="2EAD1BC2" w14:textId="77777777" w:rsidR="00690261" w:rsidRPr="00EF5447" w:rsidRDefault="00690261" w:rsidP="00C149A6">
            <w:pPr>
              <w:pStyle w:val="TAC"/>
            </w:pPr>
            <w:r w:rsidRPr="00EF5447">
              <w:t>DC_8A_n3A</w:t>
            </w:r>
          </w:p>
          <w:p w14:paraId="420EAF54" w14:textId="77777777" w:rsidR="00690261" w:rsidRPr="00EF5447" w:rsidRDefault="00690261" w:rsidP="00C149A6">
            <w:pPr>
              <w:pStyle w:val="TAC"/>
              <w:rPr>
                <w:rFonts w:eastAsia="Malgun Gothic"/>
                <w:lang w:eastAsia="ko-KR"/>
              </w:rPr>
            </w:pPr>
            <w:r w:rsidRPr="00EF5447">
              <w:t>DC_8A_n28A</w:t>
            </w:r>
          </w:p>
        </w:tc>
      </w:tr>
      <w:tr w:rsidR="00690261" w:rsidRPr="00EF5447" w14:paraId="08A78D5C" w14:textId="77777777" w:rsidTr="00C149A6">
        <w:trPr>
          <w:trHeight w:val="187"/>
          <w:jc w:val="center"/>
        </w:trPr>
        <w:tc>
          <w:tcPr>
            <w:tcW w:w="3397" w:type="dxa"/>
            <w:shd w:val="clear" w:color="auto" w:fill="auto"/>
            <w:noWrap/>
          </w:tcPr>
          <w:p w14:paraId="7E1D3DF6" w14:textId="77777777" w:rsidR="00690261" w:rsidRPr="00EF5447" w:rsidRDefault="00690261" w:rsidP="00C149A6">
            <w:pPr>
              <w:pStyle w:val="TAC"/>
            </w:pPr>
            <w:r w:rsidRPr="00EF5447">
              <w:lastRenderedPageBreak/>
              <w:t>DC_1A-8A_n3A-n77A</w:t>
            </w:r>
            <w:r>
              <w:rPr>
                <w:noProof/>
                <w:vertAlign w:val="superscript"/>
                <w:lang w:eastAsia="zh-CN"/>
              </w:rPr>
              <w:t>2</w:t>
            </w:r>
          </w:p>
        </w:tc>
        <w:tc>
          <w:tcPr>
            <w:tcW w:w="3573" w:type="dxa"/>
            <w:gridSpan w:val="2"/>
          </w:tcPr>
          <w:p w14:paraId="42DF0BBD" w14:textId="77777777" w:rsidR="00690261" w:rsidRPr="00EF5447" w:rsidRDefault="00690261" w:rsidP="00C149A6">
            <w:pPr>
              <w:pStyle w:val="TAC"/>
            </w:pPr>
            <w:r w:rsidRPr="00EF5447">
              <w:t>DC_1A_n3A</w:t>
            </w:r>
          </w:p>
          <w:p w14:paraId="01D237CB" w14:textId="77777777" w:rsidR="00690261" w:rsidRPr="00EF5447" w:rsidRDefault="00690261" w:rsidP="00C149A6">
            <w:pPr>
              <w:pStyle w:val="TAC"/>
            </w:pPr>
            <w:r w:rsidRPr="00EF5447">
              <w:t>DC_1A_n77A</w:t>
            </w:r>
          </w:p>
          <w:p w14:paraId="78B309F6" w14:textId="77777777" w:rsidR="00690261" w:rsidRPr="00EF5447" w:rsidRDefault="00690261" w:rsidP="00C149A6">
            <w:pPr>
              <w:pStyle w:val="TAC"/>
            </w:pPr>
            <w:r w:rsidRPr="00EF5447">
              <w:t>DC_8A_n3A</w:t>
            </w:r>
          </w:p>
          <w:p w14:paraId="07920A73" w14:textId="77777777" w:rsidR="00690261" w:rsidRPr="00EF5447" w:rsidRDefault="00690261" w:rsidP="00C149A6">
            <w:pPr>
              <w:pStyle w:val="TAC"/>
            </w:pPr>
            <w:r w:rsidRPr="00EF5447">
              <w:t>DC_8A_n77A</w:t>
            </w:r>
          </w:p>
        </w:tc>
      </w:tr>
      <w:tr w:rsidR="00690261" w14:paraId="6CC2FF8F"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6C303" w14:textId="77777777" w:rsidR="00690261" w:rsidRDefault="00690261" w:rsidP="00C149A6">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15D41399" w14:textId="77777777" w:rsidR="00690261" w:rsidRPr="00D06F04" w:rsidRDefault="00690261" w:rsidP="00C149A6">
            <w:pPr>
              <w:pStyle w:val="TAC"/>
            </w:pPr>
            <w:r w:rsidRPr="00D06F04">
              <w:t>DC_1A_n3A</w:t>
            </w:r>
          </w:p>
          <w:p w14:paraId="04008F54" w14:textId="77777777" w:rsidR="00690261" w:rsidRPr="00D06F04" w:rsidRDefault="00690261" w:rsidP="00C149A6">
            <w:pPr>
              <w:pStyle w:val="TAC"/>
            </w:pPr>
            <w:r w:rsidRPr="00D06F04">
              <w:t>DC_1A_n77A</w:t>
            </w:r>
          </w:p>
          <w:p w14:paraId="24874C94" w14:textId="77777777" w:rsidR="00690261" w:rsidRPr="00D06F04" w:rsidRDefault="00690261" w:rsidP="00C149A6">
            <w:pPr>
              <w:pStyle w:val="TAC"/>
            </w:pPr>
            <w:r w:rsidRPr="00D06F04">
              <w:t>DC_8A_n3A</w:t>
            </w:r>
          </w:p>
          <w:p w14:paraId="7591930B" w14:textId="77777777" w:rsidR="00690261" w:rsidRDefault="00690261" w:rsidP="00C149A6">
            <w:pPr>
              <w:pStyle w:val="TAC"/>
              <w:rPr>
                <w:lang w:val="fr-FR"/>
              </w:rPr>
            </w:pPr>
            <w:r>
              <w:rPr>
                <w:lang w:val="fr-FR"/>
              </w:rPr>
              <w:t>DC_8A_n77A</w:t>
            </w:r>
          </w:p>
        </w:tc>
      </w:tr>
      <w:tr w:rsidR="00690261" w:rsidRPr="00EF5447" w14:paraId="135E4065" w14:textId="77777777" w:rsidTr="00C149A6">
        <w:trPr>
          <w:trHeight w:val="187"/>
          <w:jc w:val="center"/>
        </w:trPr>
        <w:tc>
          <w:tcPr>
            <w:tcW w:w="3397" w:type="dxa"/>
            <w:shd w:val="clear" w:color="auto" w:fill="auto"/>
            <w:noWrap/>
            <w:vAlign w:val="center"/>
          </w:tcPr>
          <w:p w14:paraId="0FD306D1" w14:textId="77777777" w:rsidR="00690261" w:rsidRPr="00EF5447" w:rsidRDefault="00690261" w:rsidP="00C149A6">
            <w:pPr>
              <w:pStyle w:val="TAC"/>
            </w:pPr>
            <w:r>
              <w:rPr>
                <w:rFonts w:cs="Arial"/>
                <w:szCs w:val="18"/>
              </w:rPr>
              <w:t>DC_1A-8A_n3A-n79A</w:t>
            </w:r>
          </w:p>
        </w:tc>
        <w:tc>
          <w:tcPr>
            <w:tcW w:w="3573" w:type="dxa"/>
            <w:gridSpan w:val="2"/>
            <w:vAlign w:val="center"/>
          </w:tcPr>
          <w:p w14:paraId="2DB928C3" w14:textId="77777777" w:rsidR="00690261" w:rsidRDefault="00690261" w:rsidP="00C149A6">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335D9A75" w14:textId="77777777" w:rsidR="00690261" w:rsidRDefault="00690261" w:rsidP="00C149A6">
            <w:pPr>
              <w:keepNext/>
              <w:keepLines/>
              <w:spacing w:after="0"/>
              <w:jc w:val="center"/>
              <w:rPr>
                <w:rFonts w:ascii="Arial" w:hAnsi="Arial" w:cs="Arial"/>
                <w:sz w:val="18"/>
                <w:lang w:eastAsia="zh-CN"/>
              </w:rPr>
            </w:pPr>
            <w:r>
              <w:rPr>
                <w:rFonts w:ascii="Arial" w:hAnsi="Arial" w:cs="Arial"/>
                <w:sz w:val="18"/>
                <w:lang w:eastAsia="zh-CN"/>
              </w:rPr>
              <w:t>DC_1A_n79A</w:t>
            </w:r>
          </w:p>
          <w:p w14:paraId="28FB3746" w14:textId="77777777" w:rsidR="00690261" w:rsidRDefault="00690261" w:rsidP="00C149A6">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488437D2" w14:textId="77777777" w:rsidR="00690261" w:rsidRPr="00EF5447" w:rsidRDefault="00690261" w:rsidP="00C149A6">
            <w:pPr>
              <w:pStyle w:val="TAC"/>
            </w:pPr>
            <w:r>
              <w:rPr>
                <w:rFonts w:cs="Arial"/>
                <w:lang w:eastAsia="zh-CN"/>
              </w:rPr>
              <w:t>DC_8A_n79A</w:t>
            </w:r>
          </w:p>
        </w:tc>
      </w:tr>
      <w:tr w:rsidR="00690261" w:rsidRPr="00EF5447" w14:paraId="45D32A76" w14:textId="77777777" w:rsidTr="00C149A6">
        <w:trPr>
          <w:trHeight w:val="187"/>
          <w:jc w:val="center"/>
        </w:trPr>
        <w:tc>
          <w:tcPr>
            <w:tcW w:w="3397" w:type="dxa"/>
            <w:shd w:val="clear" w:color="auto" w:fill="auto"/>
            <w:noWrap/>
          </w:tcPr>
          <w:p w14:paraId="21D912A6" w14:textId="77777777" w:rsidR="00690261" w:rsidRPr="00EF5447" w:rsidRDefault="00690261" w:rsidP="00C149A6">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73" w:type="dxa"/>
            <w:gridSpan w:val="2"/>
          </w:tcPr>
          <w:p w14:paraId="1FAD2760" w14:textId="77777777" w:rsidR="00690261" w:rsidRPr="00EF06B2" w:rsidRDefault="00690261" w:rsidP="00C149A6">
            <w:pPr>
              <w:pStyle w:val="TAC"/>
            </w:pPr>
            <w:r w:rsidRPr="00EF06B2">
              <w:t>DC_1A_n3A</w:t>
            </w:r>
          </w:p>
          <w:p w14:paraId="50CC42C6" w14:textId="77777777" w:rsidR="00690261" w:rsidRPr="00EF06B2" w:rsidRDefault="00690261" w:rsidP="00C149A6">
            <w:pPr>
              <w:pStyle w:val="TAC"/>
            </w:pPr>
            <w:r w:rsidRPr="00EF06B2">
              <w:t>DC_8A_n3A</w:t>
            </w:r>
          </w:p>
          <w:p w14:paraId="472A88E9" w14:textId="77777777" w:rsidR="00690261" w:rsidRPr="00EF5447" w:rsidRDefault="00690261" w:rsidP="00C149A6">
            <w:pPr>
              <w:pStyle w:val="TAC"/>
            </w:pPr>
            <w:r w:rsidRPr="00EF06B2">
              <w:rPr>
                <w:rFonts w:hint="eastAsia"/>
              </w:rPr>
              <w:t>D</w:t>
            </w:r>
            <w:r w:rsidRPr="00EF06B2">
              <w:t>C_11A_n3A</w:t>
            </w:r>
          </w:p>
        </w:tc>
      </w:tr>
      <w:tr w:rsidR="00690261" w:rsidRPr="00EF5447" w14:paraId="2C062554" w14:textId="77777777" w:rsidTr="00C149A6">
        <w:trPr>
          <w:trHeight w:val="187"/>
          <w:jc w:val="center"/>
        </w:trPr>
        <w:tc>
          <w:tcPr>
            <w:tcW w:w="3397" w:type="dxa"/>
            <w:shd w:val="clear" w:color="auto" w:fill="auto"/>
            <w:noWrap/>
          </w:tcPr>
          <w:p w14:paraId="5110C636" w14:textId="77777777" w:rsidR="00690261" w:rsidRPr="00EF5447" w:rsidRDefault="00690261" w:rsidP="00C149A6">
            <w:pPr>
              <w:pStyle w:val="TAC"/>
            </w:pPr>
            <w:r>
              <w:t>DC_1A-8A-11A_n28</w:t>
            </w:r>
            <w:r>
              <w:rPr>
                <w:lang w:val="fi-FI"/>
              </w:rPr>
              <w:t>A</w:t>
            </w:r>
          </w:p>
        </w:tc>
        <w:tc>
          <w:tcPr>
            <w:tcW w:w="3573" w:type="dxa"/>
            <w:gridSpan w:val="2"/>
          </w:tcPr>
          <w:p w14:paraId="0B90DB30" w14:textId="77777777" w:rsidR="00690261" w:rsidRDefault="00690261" w:rsidP="00C149A6">
            <w:pPr>
              <w:pStyle w:val="TAC"/>
            </w:pPr>
            <w:r w:rsidRPr="007C6316">
              <w:t>DC_1</w:t>
            </w:r>
            <w:r>
              <w:t>A_n</w:t>
            </w:r>
            <w:r w:rsidRPr="007C6316">
              <w:t>28</w:t>
            </w:r>
            <w:r>
              <w:t>A</w:t>
            </w:r>
          </w:p>
          <w:p w14:paraId="4F35848C" w14:textId="77777777" w:rsidR="00690261" w:rsidRDefault="00690261" w:rsidP="00C149A6">
            <w:pPr>
              <w:pStyle w:val="TAC"/>
            </w:pPr>
            <w:r>
              <w:t>DC_</w:t>
            </w:r>
            <w:r w:rsidRPr="007C6316">
              <w:t>8</w:t>
            </w:r>
            <w:r>
              <w:t>A_n</w:t>
            </w:r>
            <w:r w:rsidRPr="007C6316">
              <w:t>28</w:t>
            </w:r>
            <w:r>
              <w:t>A</w:t>
            </w:r>
          </w:p>
          <w:p w14:paraId="532ACCF8" w14:textId="77777777" w:rsidR="00690261" w:rsidRPr="00EF5447" w:rsidRDefault="00690261" w:rsidP="00C149A6">
            <w:pPr>
              <w:pStyle w:val="TAC"/>
            </w:pPr>
            <w:r>
              <w:t>DC_11A_n28A</w:t>
            </w:r>
          </w:p>
        </w:tc>
      </w:tr>
      <w:tr w:rsidR="00690261" w:rsidRPr="00EF5447" w14:paraId="622532C5" w14:textId="77777777" w:rsidTr="00C149A6">
        <w:trPr>
          <w:trHeight w:val="187"/>
          <w:jc w:val="center"/>
        </w:trPr>
        <w:tc>
          <w:tcPr>
            <w:tcW w:w="3397" w:type="dxa"/>
            <w:shd w:val="clear" w:color="auto" w:fill="auto"/>
            <w:noWrap/>
          </w:tcPr>
          <w:p w14:paraId="02D2DC30" w14:textId="77777777" w:rsidR="00690261" w:rsidRPr="00EF5447" w:rsidRDefault="00690261" w:rsidP="00C149A6">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73" w:type="dxa"/>
            <w:gridSpan w:val="2"/>
          </w:tcPr>
          <w:p w14:paraId="6E55DAA7" w14:textId="77777777" w:rsidR="00690261" w:rsidRPr="00EF5447" w:rsidRDefault="00690261" w:rsidP="00C149A6">
            <w:pPr>
              <w:pStyle w:val="TAC"/>
            </w:pPr>
            <w:r w:rsidRPr="00EF5447">
              <w:t>DC_1A_n77A</w:t>
            </w:r>
          </w:p>
          <w:p w14:paraId="6EB221DE" w14:textId="77777777" w:rsidR="00690261" w:rsidRPr="00EF5447" w:rsidRDefault="00690261" w:rsidP="00C149A6">
            <w:pPr>
              <w:pStyle w:val="TAC"/>
            </w:pPr>
            <w:r w:rsidRPr="00EF5447">
              <w:t>DC_8A_n77A</w:t>
            </w:r>
          </w:p>
          <w:p w14:paraId="42CA3377" w14:textId="77777777" w:rsidR="00690261" w:rsidRPr="00EF5447" w:rsidRDefault="00690261" w:rsidP="00C149A6">
            <w:pPr>
              <w:pStyle w:val="TAC"/>
              <w:rPr>
                <w:rFonts w:eastAsia="Malgun Gothic"/>
                <w:lang w:eastAsia="ko-KR"/>
              </w:rPr>
            </w:pPr>
            <w:r w:rsidRPr="00EF5447">
              <w:t>DC_11A_n77A</w:t>
            </w:r>
          </w:p>
        </w:tc>
      </w:tr>
      <w:tr w:rsidR="00690261" w:rsidRPr="00EF5447" w14:paraId="452CE935" w14:textId="77777777" w:rsidTr="00C149A6">
        <w:trPr>
          <w:trHeight w:val="187"/>
          <w:jc w:val="center"/>
        </w:trPr>
        <w:tc>
          <w:tcPr>
            <w:tcW w:w="3397" w:type="dxa"/>
            <w:shd w:val="clear" w:color="auto" w:fill="auto"/>
            <w:noWrap/>
          </w:tcPr>
          <w:p w14:paraId="4819A7E7" w14:textId="77777777" w:rsidR="00690261" w:rsidRPr="003265BF" w:rsidRDefault="00690261" w:rsidP="00C149A6">
            <w:pPr>
              <w:pStyle w:val="TAC"/>
              <w:rPr>
                <w:vertAlign w:val="superscript"/>
                <w:lang w:eastAsia="fi-FI"/>
              </w:rPr>
            </w:pPr>
            <w:r w:rsidRPr="001B358C">
              <w:t>DC_1A-</w:t>
            </w:r>
            <w:r w:rsidRPr="001B358C">
              <w:rPr>
                <w:rFonts w:eastAsia="Malgun Gothic"/>
              </w:rPr>
              <w:t>8A-11A_</w:t>
            </w:r>
            <w:r w:rsidRPr="001B358C">
              <w:t>n</w:t>
            </w:r>
            <w:r w:rsidRPr="001B358C">
              <w:rPr>
                <w:rFonts w:eastAsia="Malgun Gothic"/>
              </w:rPr>
              <w:t>77(2</w:t>
            </w:r>
            <w:r w:rsidRPr="001B358C">
              <w:t>A)</w:t>
            </w:r>
            <w:r w:rsidRPr="00E062F1">
              <w:rPr>
                <w:vertAlign w:val="superscript"/>
                <w:lang w:eastAsia="fi-FI"/>
              </w:rPr>
              <w:t>2</w:t>
            </w:r>
          </w:p>
          <w:p w14:paraId="1B4B17D2" w14:textId="77777777" w:rsidR="00690261" w:rsidRPr="00EF5447" w:rsidRDefault="00690261" w:rsidP="00C149A6">
            <w:pPr>
              <w:pStyle w:val="TAC"/>
            </w:pPr>
            <w:r w:rsidRPr="003265BF">
              <w:t>DC_1A-</w:t>
            </w:r>
            <w:r w:rsidRPr="003265BF">
              <w:rPr>
                <w:rFonts w:eastAsia="Malgun Gothic"/>
              </w:rPr>
              <w:t>8A-11A_</w:t>
            </w:r>
            <w:r w:rsidRPr="003265BF">
              <w:t>n</w:t>
            </w:r>
            <w:r w:rsidRPr="003265BF">
              <w:rPr>
                <w:rFonts w:eastAsia="Malgun Gothic"/>
              </w:rPr>
              <w:t>77(3</w:t>
            </w:r>
            <w:r w:rsidRPr="003265BF">
              <w:t>A)</w:t>
            </w:r>
            <w:r w:rsidRPr="00716050">
              <w:rPr>
                <w:vertAlign w:val="superscript"/>
              </w:rPr>
              <w:t>2</w:t>
            </w:r>
          </w:p>
        </w:tc>
        <w:tc>
          <w:tcPr>
            <w:tcW w:w="3573" w:type="dxa"/>
            <w:gridSpan w:val="2"/>
          </w:tcPr>
          <w:p w14:paraId="2ADD9108" w14:textId="77777777" w:rsidR="00690261" w:rsidRPr="00EF5447" w:rsidRDefault="00690261" w:rsidP="00C149A6">
            <w:pPr>
              <w:pStyle w:val="TAC"/>
            </w:pPr>
            <w:r w:rsidRPr="00EF5447">
              <w:t>DC_1A_n77A</w:t>
            </w:r>
          </w:p>
          <w:p w14:paraId="1111AD29" w14:textId="77777777" w:rsidR="00690261" w:rsidRPr="00EF5447" w:rsidRDefault="00690261" w:rsidP="00C149A6">
            <w:pPr>
              <w:pStyle w:val="TAC"/>
            </w:pPr>
            <w:r w:rsidRPr="00EF5447">
              <w:t>DC_8A_n77A</w:t>
            </w:r>
          </w:p>
          <w:p w14:paraId="6E2CBBC8" w14:textId="77777777" w:rsidR="00690261" w:rsidRPr="00EF5447" w:rsidRDefault="00690261" w:rsidP="00C149A6">
            <w:pPr>
              <w:pStyle w:val="TAC"/>
            </w:pPr>
            <w:r w:rsidRPr="00EF5447">
              <w:t>DC_11A_n77A</w:t>
            </w:r>
          </w:p>
        </w:tc>
      </w:tr>
      <w:tr w:rsidR="00690261" w:rsidRPr="00EF5447" w14:paraId="738DB75C" w14:textId="77777777" w:rsidTr="00C149A6">
        <w:trPr>
          <w:trHeight w:val="187"/>
          <w:jc w:val="center"/>
        </w:trPr>
        <w:tc>
          <w:tcPr>
            <w:tcW w:w="3397" w:type="dxa"/>
            <w:shd w:val="clear" w:color="auto" w:fill="auto"/>
            <w:noWrap/>
          </w:tcPr>
          <w:p w14:paraId="66FB7257" w14:textId="77777777" w:rsidR="00690261" w:rsidRPr="00EF5447" w:rsidRDefault="00690261" w:rsidP="00C149A6">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73" w:type="dxa"/>
            <w:gridSpan w:val="2"/>
          </w:tcPr>
          <w:p w14:paraId="575E5682" w14:textId="77777777" w:rsidR="00690261" w:rsidRPr="00EF5447" w:rsidRDefault="00690261" w:rsidP="00C149A6">
            <w:pPr>
              <w:pStyle w:val="TAC"/>
            </w:pPr>
            <w:r w:rsidRPr="00EF5447">
              <w:t>DC_1A_n78A</w:t>
            </w:r>
          </w:p>
          <w:p w14:paraId="5929B070" w14:textId="77777777" w:rsidR="00690261" w:rsidRPr="00EF5447" w:rsidRDefault="00690261" w:rsidP="00C149A6">
            <w:pPr>
              <w:pStyle w:val="TAC"/>
            </w:pPr>
            <w:r w:rsidRPr="00EF5447">
              <w:t>DC_8A_n78A</w:t>
            </w:r>
          </w:p>
          <w:p w14:paraId="2F629227" w14:textId="77777777" w:rsidR="00690261" w:rsidRPr="00EF5447" w:rsidRDefault="00690261" w:rsidP="00C149A6">
            <w:pPr>
              <w:pStyle w:val="TAC"/>
              <w:rPr>
                <w:rFonts w:eastAsia="Malgun Gothic"/>
                <w:lang w:eastAsia="ko-KR"/>
              </w:rPr>
            </w:pPr>
            <w:r w:rsidRPr="00EF5447">
              <w:t>DC_11A_n78A</w:t>
            </w:r>
          </w:p>
        </w:tc>
      </w:tr>
      <w:tr w:rsidR="00690261" w:rsidRPr="00EF5447" w14:paraId="303C46A8" w14:textId="77777777" w:rsidTr="00C149A6">
        <w:trPr>
          <w:trHeight w:val="187"/>
          <w:jc w:val="center"/>
        </w:trPr>
        <w:tc>
          <w:tcPr>
            <w:tcW w:w="3397" w:type="dxa"/>
            <w:shd w:val="clear" w:color="auto" w:fill="auto"/>
            <w:noWrap/>
          </w:tcPr>
          <w:p w14:paraId="1EC0326B" w14:textId="77777777" w:rsidR="00690261" w:rsidRPr="00EF5447" w:rsidRDefault="00690261" w:rsidP="00C149A6">
            <w:pPr>
              <w:pStyle w:val="TAC"/>
            </w:pPr>
            <w:r>
              <w:t>DC_1A-8A-11A_n79</w:t>
            </w:r>
            <w:r>
              <w:rPr>
                <w:lang w:val="fi-FI"/>
              </w:rPr>
              <w:t>A</w:t>
            </w:r>
            <w:r w:rsidRPr="009905AD">
              <w:rPr>
                <w:rFonts w:hint="eastAsia"/>
                <w:vertAlign w:val="superscript"/>
                <w:lang w:val="fi-FI" w:eastAsia="ja-JP"/>
              </w:rPr>
              <w:t>2</w:t>
            </w:r>
          </w:p>
        </w:tc>
        <w:tc>
          <w:tcPr>
            <w:tcW w:w="3573" w:type="dxa"/>
            <w:gridSpan w:val="2"/>
          </w:tcPr>
          <w:p w14:paraId="4E5AFF39" w14:textId="77777777" w:rsidR="00690261" w:rsidRPr="00892190" w:rsidRDefault="00690261" w:rsidP="00C149A6">
            <w:pPr>
              <w:pStyle w:val="TAC"/>
            </w:pPr>
            <w:r w:rsidRPr="00892190">
              <w:t>DC_</w:t>
            </w:r>
            <w:r>
              <w:t>1</w:t>
            </w:r>
            <w:r w:rsidRPr="00892190">
              <w:t>A_n</w:t>
            </w:r>
            <w:r>
              <w:t>79</w:t>
            </w:r>
            <w:r w:rsidRPr="00892190">
              <w:t>A</w:t>
            </w:r>
          </w:p>
          <w:p w14:paraId="13FE0B12" w14:textId="77777777" w:rsidR="00690261" w:rsidRPr="00892190" w:rsidRDefault="00690261" w:rsidP="00C149A6">
            <w:pPr>
              <w:pStyle w:val="TAC"/>
            </w:pPr>
            <w:r w:rsidRPr="00892190">
              <w:t>DC_</w:t>
            </w:r>
            <w:r>
              <w:t>8</w:t>
            </w:r>
            <w:r w:rsidRPr="00892190">
              <w:t>A_n</w:t>
            </w:r>
            <w:r>
              <w:t>79</w:t>
            </w:r>
            <w:r w:rsidRPr="00892190">
              <w:t>A</w:t>
            </w:r>
          </w:p>
          <w:p w14:paraId="13FB7175" w14:textId="77777777" w:rsidR="00690261" w:rsidRPr="00EF5447" w:rsidRDefault="00690261" w:rsidP="00C149A6">
            <w:pPr>
              <w:pStyle w:val="TAC"/>
            </w:pPr>
            <w:r>
              <w:t>DC_11A_n79A</w:t>
            </w:r>
          </w:p>
        </w:tc>
      </w:tr>
      <w:tr w:rsidR="00690261" w:rsidRPr="00EF5447" w14:paraId="5BFBBF46" w14:textId="77777777" w:rsidTr="00C149A6">
        <w:trPr>
          <w:trHeight w:val="187"/>
          <w:jc w:val="center"/>
        </w:trPr>
        <w:tc>
          <w:tcPr>
            <w:tcW w:w="3397" w:type="dxa"/>
            <w:shd w:val="clear" w:color="auto" w:fill="auto"/>
            <w:noWrap/>
          </w:tcPr>
          <w:p w14:paraId="136F7ADE" w14:textId="77777777" w:rsidR="00690261" w:rsidRPr="00EF5447" w:rsidRDefault="00690261" w:rsidP="00C149A6">
            <w:pPr>
              <w:pStyle w:val="TAC"/>
            </w:pPr>
            <w:r>
              <w:t>DC_1A-8A-20A</w:t>
            </w:r>
            <w:r w:rsidRPr="00940479">
              <w:t>_n</w:t>
            </w:r>
            <w:r>
              <w:t>3</w:t>
            </w:r>
            <w:r w:rsidRPr="00940479">
              <w:rPr>
                <w:lang w:val="fi-FI"/>
              </w:rPr>
              <w:t>A</w:t>
            </w:r>
          </w:p>
        </w:tc>
        <w:tc>
          <w:tcPr>
            <w:tcW w:w="3573" w:type="dxa"/>
            <w:gridSpan w:val="2"/>
          </w:tcPr>
          <w:p w14:paraId="36C95657" w14:textId="77777777" w:rsidR="00690261" w:rsidRDefault="00690261" w:rsidP="00C149A6">
            <w:pPr>
              <w:pStyle w:val="TAC"/>
            </w:pPr>
            <w:r>
              <w:t>DC_1A_n3</w:t>
            </w:r>
            <w:r w:rsidRPr="00940479">
              <w:t>A</w:t>
            </w:r>
          </w:p>
          <w:p w14:paraId="65020A37" w14:textId="77777777" w:rsidR="00690261" w:rsidRDefault="00690261" w:rsidP="00C149A6">
            <w:pPr>
              <w:pStyle w:val="TAC"/>
            </w:pPr>
            <w:r>
              <w:t>DC_8A_n3</w:t>
            </w:r>
            <w:r w:rsidRPr="00940479">
              <w:t>A</w:t>
            </w:r>
          </w:p>
          <w:p w14:paraId="1A4ECC2E" w14:textId="77777777" w:rsidR="00690261" w:rsidRPr="00EF5447" w:rsidRDefault="00690261" w:rsidP="00C149A6">
            <w:pPr>
              <w:pStyle w:val="TAC"/>
            </w:pPr>
            <w:r>
              <w:t>DC_20A_n3</w:t>
            </w:r>
            <w:r w:rsidRPr="00940479">
              <w:t>A</w:t>
            </w:r>
          </w:p>
        </w:tc>
      </w:tr>
      <w:tr w:rsidR="00690261" w:rsidRPr="00EF5447" w14:paraId="6173CA99"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E5D3F8" w14:textId="77777777" w:rsidR="00690261" w:rsidRPr="00EF5447" w:rsidRDefault="00690261" w:rsidP="00C149A6">
            <w:pPr>
              <w:pStyle w:val="TAC"/>
              <w:rPr>
                <w:rFonts w:cs="Arial"/>
                <w:szCs w:val="18"/>
                <w:lang w:eastAsia="ja-JP"/>
              </w:rPr>
            </w:pPr>
            <w:r>
              <w:t>DC_1A-8A-20A_n</w:t>
            </w:r>
            <w:r>
              <w:rPr>
                <w:lang w:val="fi-FI"/>
              </w:rPr>
              <w:t>28A</w:t>
            </w:r>
            <w:r>
              <w:rPr>
                <w:vertAlign w:val="superscript"/>
                <w:lang w:val="fi-FI"/>
              </w:rPr>
              <w:t>3,8,11,14</w:t>
            </w:r>
          </w:p>
        </w:tc>
        <w:tc>
          <w:tcPr>
            <w:tcW w:w="3549" w:type="dxa"/>
            <w:tcBorders>
              <w:top w:val="single" w:sz="4" w:space="0" w:color="auto"/>
              <w:left w:val="single" w:sz="4" w:space="0" w:color="auto"/>
              <w:bottom w:val="single" w:sz="4" w:space="0" w:color="auto"/>
              <w:right w:val="single" w:sz="4" w:space="0" w:color="auto"/>
            </w:tcBorders>
          </w:tcPr>
          <w:p w14:paraId="0301AE62" w14:textId="77777777" w:rsidR="00690261" w:rsidRDefault="00690261" w:rsidP="00C149A6">
            <w:pPr>
              <w:pStyle w:val="TAC"/>
            </w:pPr>
            <w:r>
              <w:t>DC_1A_n28A</w:t>
            </w:r>
          </w:p>
          <w:p w14:paraId="728B9E8B" w14:textId="77777777" w:rsidR="00690261" w:rsidRDefault="00690261" w:rsidP="00C149A6">
            <w:pPr>
              <w:pStyle w:val="TAC"/>
            </w:pPr>
            <w:r>
              <w:t>DC_8A_n28A</w:t>
            </w:r>
          </w:p>
          <w:p w14:paraId="714E3C7F" w14:textId="77777777" w:rsidR="00690261" w:rsidRPr="00EF5447" w:rsidRDefault="00690261" w:rsidP="00C149A6">
            <w:pPr>
              <w:pStyle w:val="TAC"/>
              <w:rPr>
                <w:szCs w:val="18"/>
                <w:lang w:eastAsia="ja-JP"/>
              </w:rPr>
            </w:pPr>
            <w:r>
              <w:t>DC_20A_n28A</w:t>
            </w:r>
          </w:p>
        </w:tc>
      </w:tr>
      <w:tr w:rsidR="00690261" w:rsidRPr="00EF5447" w14:paraId="525F2AF3" w14:textId="77777777" w:rsidTr="00C149A6">
        <w:trPr>
          <w:trHeight w:val="187"/>
          <w:jc w:val="center"/>
        </w:trPr>
        <w:tc>
          <w:tcPr>
            <w:tcW w:w="3397" w:type="dxa"/>
            <w:shd w:val="clear" w:color="auto" w:fill="auto"/>
            <w:noWrap/>
          </w:tcPr>
          <w:p w14:paraId="3230302A" w14:textId="77777777" w:rsidR="00690261" w:rsidRPr="00EF5447" w:rsidRDefault="00690261" w:rsidP="00C149A6">
            <w:pPr>
              <w:pStyle w:val="TAC"/>
              <w:rPr>
                <w:rFonts w:eastAsia="Malgun Gothic"/>
                <w:lang w:eastAsia="ko-KR"/>
              </w:rPr>
            </w:pPr>
            <w:r w:rsidRPr="00EF5447">
              <w:rPr>
                <w:rFonts w:cs="Arial"/>
                <w:szCs w:val="18"/>
                <w:lang w:eastAsia="ja-JP"/>
              </w:rPr>
              <w:t>DC_1A-8A-20A_n78A</w:t>
            </w:r>
          </w:p>
        </w:tc>
        <w:tc>
          <w:tcPr>
            <w:tcW w:w="3573" w:type="dxa"/>
            <w:gridSpan w:val="2"/>
          </w:tcPr>
          <w:p w14:paraId="7DB49A43" w14:textId="77777777" w:rsidR="00690261" w:rsidRPr="00EF5447" w:rsidRDefault="00690261" w:rsidP="00C149A6">
            <w:pPr>
              <w:pStyle w:val="TAC"/>
              <w:rPr>
                <w:szCs w:val="18"/>
                <w:lang w:eastAsia="ja-JP"/>
              </w:rPr>
            </w:pPr>
            <w:r w:rsidRPr="00EF5447">
              <w:rPr>
                <w:szCs w:val="18"/>
                <w:lang w:eastAsia="ja-JP"/>
              </w:rPr>
              <w:t>DC_1A_n78A</w:t>
            </w:r>
          </w:p>
          <w:p w14:paraId="148F08D5" w14:textId="77777777" w:rsidR="00690261" w:rsidRPr="00EF5447" w:rsidRDefault="00690261" w:rsidP="00C149A6">
            <w:pPr>
              <w:pStyle w:val="TAC"/>
              <w:rPr>
                <w:szCs w:val="18"/>
                <w:lang w:eastAsia="ja-JP"/>
              </w:rPr>
            </w:pPr>
            <w:r w:rsidRPr="00EF5447">
              <w:rPr>
                <w:szCs w:val="18"/>
                <w:lang w:eastAsia="ja-JP"/>
              </w:rPr>
              <w:t>DC_8A_n78A</w:t>
            </w:r>
          </w:p>
          <w:p w14:paraId="4E529D08" w14:textId="77777777" w:rsidR="00690261" w:rsidRPr="00EF5447" w:rsidRDefault="00690261" w:rsidP="00C149A6">
            <w:pPr>
              <w:pStyle w:val="TAC"/>
              <w:rPr>
                <w:rFonts w:eastAsia="Malgun Gothic"/>
                <w:lang w:eastAsia="ko-KR"/>
              </w:rPr>
            </w:pPr>
            <w:r w:rsidRPr="00EF5447">
              <w:rPr>
                <w:szCs w:val="18"/>
                <w:lang w:eastAsia="ja-JP"/>
              </w:rPr>
              <w:t>DC_20A_n78A</w:t>
            </w:r>
          </w:p>
        </w:tc>
      </w:tr>
      <w:tr w:rsidR="00690261" w:rsidRPr="00EF5447" w14:paraId="4339515A" w14:textId="77777777" w:rsidTr="00C149A6">
        <w:trPr>
          <w:trHeight w:val="187"/>
          <w:jc w:val="center"/>
        </w:trPr>
        <w:tc>
          <w:tcPr>
            <w:tcW w:w="3397" w:type="dxa"/>
            <w:shd w:val="clear" w:color="auto" w:fill="auto"/>
            <w:noWrap/>
          </w:tcPr>
          <w:p w14:paraId="27FF8D76" w14:textId="77777777" w:rsidR="00690261" w:rsidRPr="00EF5447" w:rsidRDefault="00690261" w:rsidP="00C149A6">
            <w:pPr>
              <w:pStyle w:val="TAC"/>
              <w:rPr>
                <w:rFonts w:cs="Arial"/>
                <w:szCs w:val="18"/>
              </w:rPr>
            </w:pPr>
            <w:r>
              <w:t>DC_1A-8A-28A</w:t>
            </w:r>
            <w:r w:rsidRPr="00940479">
              <w:t>_n</w:t>
            </w:r>
            <w:r>
              <w:t>3</w:t>
            </w:r>
            <w:r w:rsidRPr="00940479">
              <w:rPr>
                <w:lang w:val="fi-FI"/>
              </w:rPr>
              <w:t>A</w:t>
            </w:r>
          </w:p>
        </w:tc>
        <w:tc>
          <w:tcPr>
            <w:tcW w:w="3573" w:type="dxa"/>
            <w:gridSpan w:val="2"/>
          </w:tcPr>
          <w:p w14:paraId="11E2B1E6" w14:textId="77777777" w:rsidR="00690261" w:rsidRDefault="00690261" w:rsidP="00C149A6">
            <w:pPr>
              <w:pStyle w:val="TAC"/>
            </w:pPr>
            <w:r>
              <w:t>DC_1A_n3</w:t>
            </w:r>
            <w:r w:rsidRPr="00940479">
              <w:t>A</w:t>
            </w:r>
          </w:p>
          <w:p w14:paraId="40CF89B7" w14:textId="77777777" w:rsidR="00690261" w:rsidRDefault="00690261" w:rsidP="00C149A6">
            <w:pPr>
              <w:pStyle w:val="TAC"/>
            </w:pPr>
            <w:r>
              <w:t>DC_8A_n3</w:t>
            </w:r>
            <w:r w:rsidRPr="00940479">
              <w:t>A</w:t>
            </w:r>
          </w:p>
          <w:p w14:paraId="74E2FE0E" w14:textId="77777777" w:rsidR="00690261" w:rsidRPr="00EF5447" w:rsidRDefault="00690261" w:rsidP="00C149A6">
            <w:pPr>
              <w:pStyle w:val="TAC"/>
              <w:rPr>
                <w:rFonts w:cs="Arial"/>
                <w:lang w:eastAsia="zh-CN"/>
              </w:rPr>
            </w:pPr>
            <w:r>
              <w:t>DC_28A_n3</w:t>
            </w:r>
            <w:r w:rsidRPr="00940479">
              <w:t>A</w:t>
            </w:r>
          </w:p>
        </w:tc>
      </w:tr>
      <w:tr w:rsidR="00690261" w:rsidRPr="00EF5447" w14:paraId="2E9E1CA7" w14:textId="77777777" w:rsidTr="00C149A6">
        <w:trPr>
          <w:trHeight w:val="187"/>
          <w:jc w:val="center"/>
        </w:trPr>
        <w:tc>
          <w:tcPr>
            <w:tcW w:w="3397" w:type="dxa"/>
            <w:shd w:val="clear" w:color="auto" w:fill="auto"/>
            <w:noWrap/>
          </w:tcPr>
          <w:p w14:paraId="08F2C3B0" w14:textId="77777777" w:rsidR="00690261" w:rsidRPr="00EF5447" w:rsidRDefault="00690261" w:rsidP="00C149A6">
            <w:pPr>
              <w:pStyle w:val="TAC"/>
              <w:rPr>
                <w:rFonts w:cs="Arial"/>
                <w:szCs w:val="18"/>
                <w:lang w:eastAsia="ja-JP"/>
              </w:rPr>
            </w:pPr>
            <w:r w:rsidRPr="00EF5447">
              <w:rPr>
                <w:rFonts w:cs="Arial"/>
                <w:szCs w:val="18"/>
              </w:rPr>
              <w:lastRenderedPageBreak/>
              <w:t>DC_1A-8A_n28A-n77A</w:t>
            </w:r>
            <w:r w:rsidRPr="00E062F1">
              <w:rPr>
                <w:vertAlign w:val="superscript"/>
                <w:lang w:eastAsia="fi-FI"/>
              </w:rPr>
              <w:t>2</w:t>
            </w:r>
          </w:p>
        </w:tc>
        <w:tc>
          <w:tcPr>
            <w:tcW w:w="3573" w:type="dxa"/>
            <w:gridSpan w:val="2"/>
          </w:tcPr>
          <w:p w14:paraId="6449F02E" w14:textId="77777777" w:rsidR="00690261" w:rsidRPr="00EF5447" w:rsidRDefault="00690261" w:rsidP="00C149A6">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3900C3A" w14:textId="77777777" w:rsidR="00690261" w:rsidRPr="00EF5447" w:rsidRDefault="00690261" w:rsidP="00C149A6">
            <w:pPr>
              <w:pStyle w:val="TAC"/>
              <w:rPr>
                <w:rFonts w:cs="Arial"/>
                <w:lang w:eastAsia="zh-CN"/>
              </w:rPr>
            </w:pPr>
            <w:r w:rsidRPr="00EF5447">
              <w:rPr>
                <w:rFonts w:cs="Arial"/>
                <w:lang w:eastAsia="zh-CN"/>
              </w:rPr>
              <w:t>DC_1A_n77A</w:t>
            </w:r>
          </w:p>
          <w:p w14:paraId="4831B5AE" w14:textId="77777777" w:rsidR="00690261" w:rsidRPr="00EF5447" w:rsidRDefault="00690261" w:rsidP="00C149A6">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613BF49" w14:textId="77777777" w:rsidR="00690261" w:rsidRPr="00EF5447" w:rsidRDefault="00690261" w:rsidP="00C149A6">
            <w:pPr>
              <w:pStyle w:val="TAC"/>
              <w:rPr>
                <w:szCs w:val="18"/>
                <w:lang w:eastAsia="ja-JP"/>
              </w:rPr>
            </w:pPr>
            <w:r w:rsidRPr="00EF5447">
              <w:rPr>
                <w:rFonts w:cs="Arial"/>
                <w:lang w:eastAsia="zh-CN"/>
              </w:rPr>
              <w:t>DC_8A_n77A</w:t>
            </w:r>
          </w:p>
        </w:tc>
      </w:tr>
      <w:tr w:rsidR="00690261" w:rsidRPr="00EF5447" w14:paraId="2649D039" w14:textId="77777777" w:rsidTr="00C149A6">
        <w:trPr>
          <w:trHeight w:val="187"/>
          <w:jc w:val="center"/>
        </w:trPr>
        <w:tc>
          <w:tcPr>
            <w:tcW w:w="3397" w:type="dxa"/>
            <w:shd w:val="clear" w:color="auto" w:fill="auto"/>
            <w:noWrap/>
          </w:tcPr>
          <w:p w14:paraId="02BDF0F0" w14:textId="77777777" w:rsidR="00690261" w:rsidRPr="00EF5447" w:rsidRDefault="00690261" w:rsidP="00C149A6">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73" w:type="dxa"/>
            <w:gridSpan w:val="2"/>
          </w:tcPr>
          <w:p w14:paraId="4BD0D87D" w14:textId="77777777" w:rsidR="00690261" w:rsidRPr="00EF5447" w:rsidRDefault="00690261" w:rsidP="00C149A6">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60E212F" w14:textId="77777777" w:rsidR="00690261" w:rsidRPr="00EF5447" w:rsidRDefault="00690261" w:rsidP="00C149A6">
            <w:pPr>
              <w:pStyle w:val="TAC"/>
              <w:rPr>
                <w:rFonts w:cs="Arial"/>
                <w:lang w:eastAsia="zh-CN"/>
              </w:rPr>
            </w:pPr>
            <w:r w:rsidRPr="00EF5447">
              <w:rPr>
                <w:rFonts w:cs="Arial"/>
                <w:lang w:eastAsia="zh-CN"/>
              </w:rPr>
              <w:t>DC_1A_n77A</w:t>
            </w:r>
          </w:p>
          <w:p w14:paraId="071BD687" w14:textId="77777777" w:rsidR="00690261" w:rsidRPr="00EF5447" w:rsidRDefault="00690261" w:rsidP="00C149A6">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201B356" w14:textId="77777777" w:rsidR="00690261" w:rsidRPr="00EF5447" w:rsidRDefault="00690261" w:rsidP="00C149A6">
            <w:pPr>
              <w:pStyle w:val="TAC"/>
              <w:rPr>
                <w:szCs w:val="18"/>
                <w:lang w:eastAsia="ja-JP"/>
              </w:rPr>
            </w:pPr>
            <w:r w:rsidRPr="00EF5447">
              <w:rPr>
                <w:rFonts w:cs="Arial"/>
                <w:lang w:eastAsia="zh-CN"/>
              </w:rPr>
              <w:t>DC_8A_n77A</w:t>
            </w:r>
          </w:p>
        </w:tc>
      </w:tr>
      <w:tr w:rsidR="00690261" w:rsidRPr="00EF5447" w14:paraId="55E8A92E" w14:textId="77777777" w:rsidTr="00C149A6">
        <w:trPr>
          <w:trHeight w:val="187"/>
          <w:jc w:val="center"/>
        </w:trPr>
        <w:tc>
          <w:tcPr>
            <w:tcW w:w="3397" w:type="dxa"/>
            <w:shd w:val="clear" w:color="auto" w:fill="auto"/>
            <w:noWrap/>
            <w:vAlign w:val="center"/>
          </w:tcPr>
          <w:p w14:paraId="78C5D659" w14:textId="77777777" w:rsidR="00690261" w:rsidRDefault="00690261" w:rsidP="00C149A6">
            <w:pPr>
              <w:pStyle w:val="TAC"/>
              <w:rPr>
                <w:lang w:eastAsia="zh-TW"/>
              </w:rPr>
            </w:pPr>
            <w:r>
              <w:t>DC_1A-8A-28A</w:t>
            </w:r>
            <w:r w:rsidRPr="00940479">
              <w:t>_n</w:t>
            </w:r>
            <w:r>
              <w:t>78</w:t>
            </w:r>
            <w:r w:rsidRPr="00940479">
              <w:rPr>
                <w:lang w:val="fi-FI"/>
              </w:rPr>
              <w:t>A</w:t>
            </w:r>
          </w:p>
        </w:tc>
        <w:tc>
          <w:tcPr>
            <w:tcW w:w="3573" w:type="dxa"/>
            <w:gridSpan w:val="2"/>
            <w:vAlign w:val="center"/>
          </w:tcPr>
          <w:p w14:paraId="58BD04A6" w14:textId="77777777" w:rsidR="00690261" w:rsidRDefault="00690261" w:rsidP="00C149A6">
            <w:pPr>
              <w:pStyle w:val="TAC"/>
            </w:pPr>
            <w:r>
              <w:t>DC_1A_n78</w:t>
            </w:r>
            <w:r w:rsidRPr="00940479">
              <w:t>A</w:t>
            </w:r>
          </w:p>
          <w:p w14:paraId="666838EE" w14:textId="77777777" w:rsidR="00690261" w:rsidRDefault="00690261" w:rsidP="00C149A6">
            <w:pPr>
              <w:pStyle w:val="TAC"/>
            </w:pPr>
            <w:r>
              <w:t>DC_8A_n78</w:t>
            </w:r>
            <w:r w:rsidRPr="00940479">
              <w:t>A</w:t>
            </w:r>
          </w:p>
          <w:p w14:paraId="475D007D" w14:textId="77777777" w:rsidR="00690261" w:rsidRPr="00AB5052" w:rsidRDefault="00690261" w:rsidP="00C149A6">
            <w:pPr>
              <w:pStyle w:val="TAC"/>
              <w:rPr>
                <w:rFonts w:cs="Arial"/>
                <w:szCs w:val="18"/>
              </w:rPr>
            </w:pPr>
            <w:r>
              <w:t>DC_28A_n78</w:t>
            </w:r>
            <w:r w:rsidRPr="00940479">
              <w:t>A</w:t>
            </w:r>
          </w:p>
        </w:tc>
      </w:tr>
      <w:tr w:rsidR="00690261" w:rsidRPr="00EF5447" w14:paraId="769D4495" w14:textId="77777777" w:rsidTr="00C149A6">
        <w:trPr>
          <w:trHeight w:val="187"/>
          <w:jc w:val="center"/>
        </w:trPr>
        <w:tc>
          <w:tcPr>
            <w:tcW w:w="3397" w:type="dxa"/>
            <w:shd w:val="clear" w:color="auto" w:fill="auto"/>
            <w:noWrap/>
            <w:vAlign w:val="center"/>
          </w:tcPr>
          <w:p w14:paraId="59AF2785" w14:textId="77777777" w:rsidR="00690261" w:rsidRPr="00EF5447" w:rsidRDefault="00690261" w:rsidP="00C149A6">
            <w:pPr>
              <w:pStyle w:val="TAC"/>
              <w:rPr>
                <w:rFonts w:cs="Arial"/>
                <w:szCs w:val="18"/>
              </w:rPr>
            </w:pPr>
            <w:r>
              <w:rPr>
                <w:lang w:eastAsia="zh-TW"/>
              </w:rPr>
              <w:t>DC_1A-8A_n28A-n78A</w:t>
            </w:r>
            <w:r>
              <w:rPr>
                <w:noProof/>
                <w:vertAlign w:val="superscript"/>
                <w:lang w:eastAsia="zh-CN"/>
              </w:rPr>
              <w:t>2</w:t>
            </w:r>
          </w:p>
        </w:tc>
        <w:tc>
          <w:tcPr>
            <w:tcW w:w="3573" w:type="dxa"/>
            <w:gridSpan w:val="2"/>
            <w:vAlign w:val="center"/>
          </w:tcPr>
          <w:p w14:paraId="2F8C030B" w14:textId="77777777" w:rsidR="00690261" w:rsidRPr="00AB5052" w:rsidRDefault="00690261" w:rsidP="00C149A6">
            <w:pPr>
              <w:pStyle w:val="TAC"/>
              <w:rPr>
                <w:rFonts w:cs="Arial"/>
                <w:szCs w:val="18"/>
              </w:rPr>
            </w:pPr>
            <w:r w:rsidRPr="00AB5052">
              <w:rPr>
                <w:rFonts w:cs="Arial"/>
                <w:szCs w:val="18"/>
              </w:rPr>
              <w:t>DC_1A_n28A</w:t>
            </w:r>
          </w:p>
          <w:p w14:paraId="295D7BCA" w14:textId="77777777" w:rsidR="00690261" w:rsidRPr="00AB5052" w:rsidRDefault="00690261" w:rsidP="00C149A6">
            <w:pPr>
              <w:pStyle w:val="TAC"/>
              <w:rPr>
                <w:rFonts w:cs="Arial"/>
                <w:szCs w:val="18"/>
              </w:rPr>
            </w:pPr>
            <w:r w:rsidRPr="00AB5052">
              <w:rPr>
                <w:rFonts w:cs="Arial"/>
                <w:szCs w:val="18"/>
              </w:rPr>
              <w:t>DC_1A_n78A</w:t>
            </w:r>
          </w:p>
          <w:p w14:paraId="0262B01B" w14:textId="77777777" w:rsidR="00690261" w:rsidRPr="00AB5052" w:rsidRDefault="00690261" w:rsidP="00C149A6">
            <w:pPr>
              <w:pStyle w:val="TAC"/>
              <w:rPr>
                <w:rFonts w:cs="Arial"/>
                <w:szCs w:val="18"/>
              </w:rPr>
            </w:pPr>
            <w:r w:rsidRPr="00AB5052">
              <w:rPr>
                <w:rFonts w:cs="Arial"/>
                <w:szCs w:val="18"/>
              </w:rPr>
              <w:t>DC_8A_n28A</w:t>
            </w:r>
          </w:p>
          <w:p w14:paraId="1F0AA65F" w14:textId="77777777" w:rsidR="00690261" w:rsidRPr="00EF5447" w:rsidRDefault="00690261" w:rsidP="00C149A6">
            <w:pPr>
              <w:pStyle w:val="TAC"/>
              <w:rPr>
                <w:rFonts w:cs="Arial"/>
                <w:lang w:eastAsia="zh-CN"/>
              </w:rPr>
            </w:pPr>
            <w:r w:rsidRPr="00AB5052">
              <w:rPr>
                <w:rFonts w:cs="Arial"/>
                <w:szCs w:val="18"/>
              </w:rPr>
              <w:t>DC_8A_n78A</w:t>
            </w:r>
          </w:p>
        </w:tc>
      </w:tr>
      <w:tr w:rsidR="00690261" w:rsidRPr="00EF5447" w14:paraId="7C61C730" w14:textId="77777777" w:rsidTr="00C149A6">
        <w:trPr>
          <w:trHeight w:val="187"/>
          <w:jc w:val="center"/>
        </w:trPr>
        <w:tc>
          <w:tcPr>
            <w:tcW w:w="3397" w:type="dxa"/>
            <w:shd w:val="clear" w:color="auto" w:fill="auto"/>
            <w:noWrap/>
          </w:tcPr>
          <w:p w14:paraId="0A5CF035" w14:textId="77777777" w:rsidR="00690261" w:rsidRDefault="00690261" w:rsidP="00C149A6">
            <w:pPr>
              <w:pStyle w:val="TAC"/>
              <w:rPr>
                <w:lang w:eastAsia="zh-TW"/>
              </w:rPr>
            </w:pPr>
            <w:r>
              <w:rPr>
                <w:rFonts w:cs="Arial"/>
                <w:szCs w:val="18"/>
              </w:rPr>
              <w:t>DC_1A-8A_n28A-n79A</w:t>
            </w:r>
            <w:r w:rsidRPr="007A01EE">
              <w:rPr>
                <w:rFonts w:cs="Arial"/>
                <w:szCs w:val="18"/>
                <w:vertAlign w:val="superscript"/>
              </w:rPr>
              <w:t>2</w:t>
            </w:r>
          </w:p>
        </w:tc>
        <w:tc>
          <w:tcPr>
            <w:tcW w:w="3573" w:type="dxa"/>
            <w:gridSpan w:val="2"/>
            <w:vAlign w:val="center"/>
          </w:tcPr>
          <w:p w14:paraId="2A77E045" w14:textId="77777777" w:rsidR="00690261" w:rsidRPr="009502B2" w:rsidRDefault="00690261" w:rsidP="00C149A6">
            <w:pPr>
              <w:pStyle w:val="TAC"/>
              <w:rPr>
                <w:rFonts w:cs="Arial"/>
                <w:szCs w:val="18"/>
              </w:rPr>
            </w:pPr>
            <w:r w:rsidRPr="00126B1E">
              <w:rPr>
                <w:rFonts w:cs="Arial"/>
                <w:szCs w:val="18"/>
              </w:rPr>
              <w:t>DC_1A</w:t>
            </w:r>
            <w:r w:rsidRPr="005B2A6A">
              <w:rPr>
                <w:rFonts w:eastAsiaTheme="minorEastAsia" w:cs="Arial"/>
                <w:szCs w:val="18"/>
              </w:rPr>
              <w:t>_</w:t>
            </w:r>
            <w:r w:rsidRPr="009502B2">
              <w:rPr>
                <w:rFonts w:cs="Arial"/>
                <w:szCs w:val="18"/>
              </w:rPr>
              <w:t>n28A</w:t>
            </w:r>
          </w:p>
          <w:p w14:paraId="53E387B0" w14:textId="77777777" w:rsidR="00690261" w:rsidRPr="009502B2" w:rsidRDefault="00690261" w:rsidP="00C149A6">
            <w:pPr>
              <w:pStyle w:val="TAC"/>
              <w:rPr>
                <w:rFonts w:cs="Arial"/>
                <w:szCs w:val="18"/>
              </w:rPr>
            </w:pPr>
            <w:r w:rsidRPr="009502B2">
              <w:rPr>
                <w:rFonts w:cs="Arial"/>
                <w:szCs w:val="18"/>
              </w:rPr>
              <w:t>DC_1A_n79A</w:t>
            </w:r>
          </w:p>
          <w:p w14:paraId="5AD955DC" w14:textId="77777777" w:rsidR="00690261" w:rsidRPr="009502B2" w:rsidRDefault="00690261" w:rsidP="00C149A6">
            <w:pPr>
              <w:pStyle w:val="TAC"/>
              <w:rPr>
                <w:rFonts w:cs="Arial"/>
                <w:szCs w:val="18"/>
              </w:rPr>
            </w:pPr>
            <w:r w:rsidRPr="009502B2">
              <w:rPr>
                <w:rFonts w:cs="Arial"/>
                <w:szCs w:val="18"/>
              </w:rPr>
              <w:t>DC_8A</w:t>
            </w:r>
            <w:r w:rsidRPr="005B2A6A">
              <w:rPr>
                <w:rFonts w:eastAsiaTheme="minorEastAsia" w:cs="Arial"/>
                <w:szCs w:val="18"/>
              </w:rPr>
              <w:t>_</w:t>
            </w:r>
            <w:r w:rsidRPr="009502B2">
              <w:rPr>
                <w:rFonts w:cs="Arial"/>
                <w:szCs w:val="18"/>
              </w:rPr>
              <w:t>n28A</w:t>
            </w:r>
          </w:p>
          <w:p w14:paraId="5EBFBA7A" w14:textId="77777777" w:rsidR="00690261" w:rsidRPr="00AB5052" w:rsidRDefault="00690261" w:rsidP="00C149A6">
            <w:pPr>
              <w:pStyle w:val="TAC"/>
              <w:rPr>
                <w:rFonts w:cs="Arial"/>
                <w:szCs w:val="18"/>
              </w:rPr>
            </w:pPr>
            <w:r w:rsidRPr="009502B2">
              <w:rPr>
                <w:rFonts w:cs="Arial"/>
                <w:szCs w:val="18"/>
              </w:rPr>
              <w:t>DC_8A_n79A</w:t>
            </w:r>
          </w:p>
        </w:tc>
      </w:tr>
      <w:tr w:rsidR="00690261" w:rsidRPr="00EF5447" w14:paraId="00CA92E6" w14:textId="77777777" w:rsidTr="00C149A6">
        <w:trPr>
          <w:trHeight w:val="187"/>
          <w:jc w:val="center"/>
        </w:trPr>
        <w:tc>
          <w:tcPr>
            <w:tcW w:w="3397" w:type="dxa"/>
            <w:shd w:val="clear" w:color="auto" w:fill="auto"/>
            <w:noWrap/>
          </w:tcPr>
          <w:p w14:paraId="4E2379B8" w14:textId="77777777" w:rsidR="00690261" w:rsidRPr="00EF5447" w:rsidRDefault="00690261" w:rsidP="00C149A6">
            <w:pPr>
              <w:pStyle w:val="TAC"/>
              <w:rPr>
                <w:lang w:eastAsia="zh-CN"/>
              </w:rPr>
            </w:pPr>
            <w:r>
              <w:t>DC_1A-8A-32A</w:t>
            </w:r>
            <w:r w:rsidRPr="00940479">
              <w:t>_n</w:t>
            </w:r>
            <w:r>
              <w:t>3</w:t>
            </w:r>
            <w:r w:rsidRPr="00940479">
              <w:rPr>
                <w:lang w:val="fi-FI"/>
              </w:rPr>
              <w:t>A</w:t>
            </w:r>
          </w:p>
        </w:tc>
        <w:tc>
          <w:tcPr>
            <w:tcW w:w="3573" w:type="dxa"/>
            <w:gridSpan w:val="2"/>
          </w:tcPr>
          <w:p w14:paraId="4201564B" w14:textId="77777777" w:rsidR="00690261" w:rsidRDefault="00690261" w:rsidP="00C149A6">
            <w:pPr>
              <w:pStyle w:val="TAC"/>
            </w:pPr>
            <w:r>
              <w:t>DC_1A_n3</w:t>
            </w:r>
            <w:r w:rsidRPr="00940479">
              <w:t>A</w:t>
            </w:r>
          </w:p>
          <w:p w14:paraId="48585BE7" w14:textId="77777777" w:rsidR="00690261" w:rsidRPr="00EF5447" w:rsidRDefault="00690261" w:rsidP="00C149A6">
            <w:pPr>
              <w:pStyle w:val="TAC"/>
              <w:rPr>
                <w:lang w:eastAsia="zh-CN"/>
              </w:rPr>
            </w:pPr>
            <w:r>
              <w:t>DC_8A_n3</w:t>
            </w:r>
            <w:r w:rsidRPr="00940479">
              <w:t>A</w:t>
            </w:r>
          </w:p>
        </w:tc>
      </w:tr>
      <w:tr w:rsidR="00690261" w:rsidRPr="00EF5447" w14:paraId="5EAA36D0" w14:textId="77777777" w:rsidTr="00C149A6">
        <w:trPr>
          <w:trHeight w:val="187"/>
          <w:jc w:val="center"/>
        </w:trPr>
        <w:tc>
          <w:tcPr>
            <w:tcW w:w="3397" w:type="dxa"/>
            <w:shd w:val="clear" w:color="auto" w:fill="auto"/>
            <w:noWrap/>
          </w:tcPr>
          <w:p w14:paraId="76723D32" w14:textId="77777777" w:rsidR="00690261" w:rsidRPr="00EF5447" w:rsidRDefault="00690261" w:rsidP="00C149A6">
            <w:pPr>
              <w:pStyle w:val="TAC"/>
              <w:rPr>
                <w:lang w:eastAsia="zh-CN"/>
              </w:rPr>
            </w:pPr>
            <w:r>
              <w:t>DC_1A-8A-32A</w:t>
            </w:r>
            <w:r w:rsidRPr="00940479">
              <w:t>_n</w:t>
            </w:r>
            <w:r>
              <w:t>78</w:t>
            </w:r>
            <w:r w:rsidRPr="00940479">
              <w:rPr>
                <w:lang w:val="fi-FI"/>
              </w:rPr>
              <w:t>A</w:t>
            </w:r>
          </w:p>
        </w:tc>
        <w:tc>
          <w:tcPr>
            <w:tcW w:w="3573" w:type="dxa"/>
            <w:gridSpan w:val="2"/>
          </w:tcPr>
          <w:p w14:paraId="17A2977C" w14:textId="77777777" w:rsidR="00690261" w:rsidRDefault="00690261" w:rsidP="00C149A6">
            <w:pPr>
              <w:pStyle w:val="TAC"/>
            </w:pPr>
            <w:r>
              <w:t>DC_1A_n78</w:t>
            </w:r>
            <w:r w:rsidRPr="00940479">
              <w:t>A</w:t>
            </w:r>
          </w:p>
          <w:p w14:paraId="539A39DA" w14:textId="77777777" w:rsidR="00690261" w:rsidRPr="00EF5447" w:rsidRDefault="00690261" w:rsidP="00C149A6">
            <w:pPr>
              <w:pStyle w:val="TAC"/>
              <w:rPr>
                <w:lang w:eastAsia="zh-CN"/>
              </w:rPr>
            </w:pPr>
            <w:r>
              <w:t>DC_8A_n78</w:t>
            </w:r>
            <w:r w:rsidRPr="00940479">
              <w:t>A</w:t>
            </w:r>
          </w:p>
        </w:tc>
      </w:tr>
      <w:tr w:rsidR="00690261" w:rsidRPr="00EF5447" w14:paraId="5FCABC7B" w14:textId="77777777" w:rsidTr="00C149A6">
        <w:trPr>
          <w:trHeight w:val="187"/>
          <w:jc w:val="center"/>
        </w:trPr>
        <w:tc>
          <w:tcPr>
            <w:tcW w:w="3397" w:type="dxa"/>
            <w:shd w:val="clear" w:color="auto" w:fill="auto"/>
            <w:noWrap/>
          </w:tcPr>
          <w:p w14:paraId="4305A281" w14:textId="77777777" w:rsidR="00690261" w:rsidRPr="00EF5447" w:rsidRDefault="00690261" w:rsidP="00C149A6">
            <w:pPr>
              <w:pStyle w:val="TAC"/>
              <w:rPr>
                <w:szCs w:val="18"/>
              </w:rPr>
            </w:pPr>
            <w:r w:rsidRPr="00EF5447">
              <w:rPr>
                <w:lang w:eastAsia="zh-CN"/>
              </w:rPr>
              <w:t>DC_1A-8A_n40A-n78A</w:t>
            </w:r>
          </w:p>
        </w:tc>
        <w:tc>
          <w:tcPr>
            <w:tcW w:w="3573" w:type="dxa"/>
            <w:gridSpan w:val="2"/>
          </w:tcPr>
          <w:p w14:paraId="4A37F9A4" w14:textId="77777777" w:rsidR="00690261" w:rsidRPr="00EF5447" w:rsidRDefault="00690261" w:rsidP="00C149A6">
            <w:pPr>
              <w:pStyle w:val="TAC"/>
              <w:rPr>
                <w:lang w:eastAsia="zh-CN"/>
              </w:rPr>
            </w:pPr>
            <w:r w:rsidRPr="00EF5447">
              <w:rPr>
                <w:lang w:eastAsia="zh-CN"/>
              </w:rPr>
              <w:t>DC_1A_n40A</w:t>
            </w:r>
          </w:p>
          <w:p w14:paraId="6070ED0E" w14:textId="77777777" w:rsidR="00690261" w:rsidRPr="00EF5447" w:rsidRDefault="00690261" w:rsidP="00C149A6">
            <w:pPr>
              <w:pStyle w:val="TAC"/>
              <w:rPr>
                <w:lang w:eastAsia="zh-CN"/>
              </w:rPr>
            </w:pPr>
            <w:r w:rsidRPr="00EF5447">
              <w:rPr>
                <w:lang w:eastAsia="zh-CN"/>
              </w:rPr>
              <w:t>DC_1A_n78A</w:t>
            </w:r>
          </w:p>
          <w:p w14:paraId="6743222D" w14:textId="77777777" w:rsidR="00690261" w:rsidRPr="00EF5447" w:rsidRDefault="00690261" w:rsidP="00C149A6">
            <w:pPr>
              <w:pStyle w:val="TAC"/>
              <w:rPr>
                <w:lang w:eastAsia="zh-CN"/>
              </w:rPr>
            </w:pPr>
            <w:r w:rsidRPr="00EF5447">
              <w:rPr>
                <w:lang w:eastAsia="zh-CN"/>
              </w:rPr>
              <w:t>DC_8A_n40A</w:t>
            </w:r>
          </w:p>
          <w:p w14:paraId="15830E5D" w14:textId="77777777" w:rsidR="00690261" w:rsidRPr="00EF5447" w:rsidRDefault="00690261" w:rsidP="00C149A6">
            <w:pPr>
              <w:pStyle w:val="TAC"/>
              <w:rPr>
                <w:lang w:eastAsia="zh-CN"/>
              </w:rPr>
            </w:pPr>
            <w:r w:rsidRPr="00EF5447">
              <w:rPr>
                <w:lang w:eastAsia="zh-CN"/>
              </w:rPr>
              <w:t>DC_8A_n78A</w:t>
            </w:r>
          </w:p>
        </w:tc>
      </w:tr>
      <w:tr w:rsidR="00690261" w:rsidRPr="00EF5447" w14:paraId="0D76962D" w14:textId="77777777" w:rsidTr="00C149A6">
        <w:trPr>
          <w:trHeight w:val="187"/>
          <w:jc w:val="center"/>
        </w:trPr>
        <w:tc>
          <w:tcPr>
            <w:tcW w:w="3397" w:type="dxa"/>
            <w:shd w:val="clear" w:color="auto" w:fill="auto"/>
            <w:noWrap/>
          </w:tcPr>
          <w:p w14:paraId="7FADAB72" w14:textId="77777777" w:rsidR="00690261" w:rsidRDefault="00690261" w:rsidP="00C149A6">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449742C7" w14:textId="77777777" w:rsidR="00690261" w:rsidRPr="00EF5447" w:rsidRDefault="00690261" w:rsidP="00C149A6">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79E9AAA0" w14:textId="77777777" w:rsidR="00690261" w:rsidRPr="007C6316" w:rsidRDefault="00690261" w:rsidP="00C149A6">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1443B044" w14:textId="77777777" w:rsidR="00690261" w:rsidRDefault="00690261" w:rsidP="00C149A6">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3CDE92A" w14:textId="77777777" w:rsidR="00690261" w:rsidRPr="00EF5447" w:rsidRDefault="00690261" w:rsidP="00C149A6">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690261" w:rsidRPr="00EF5447" w14:paraId="3C71E9A6" w14:textId="77777777" w:rsidTr="00C149A6">
        <w:trPr>
          <w:trHeight w:val="187"/>
          <w:jc w:val="center"/>
        </w:trPr>
        <w:tc>
          <w:tcPr>
            <w:tcW w:w="3397" w:type="dxa"/>
            <w:shd w:val="clear" w:color="auto" w:fill="auto"/>
            <w:noWrap/>
          </w:tcPr>
          <w:p w14:paraId="196BEC61" w14:textId="77777777" w:rsidR="00690261" w:rsidRPr="00C51E38" w:rsidRDefault="00690261" w:rsidP="00C149A6">
            <w:pPr>
              <w:pStyle w:val="TAC"/>
              <w:rPr>
                <w:lang w:val="en-US" w:eastAsia="ja-JP"/>
              </w:rPr>
            </w:pPr>
            <w:r w:rsidRPr="004476B9">
              <w:rPr>
                <w:lang w:val="en-US" w:eastAsia="ja-JP"/>
              </w:rPr>
              <w:t>DC_1A-8A-40A_n78(2A)</w:t>
            </w:r>
          </w:p>
          <w:p w14:paraId="5C580946" w14:textId="77777777" w:rsidR="00690261" w:rsidRPr="00EF5447" w:rsidRDefault="00690261" w:rsidP="00C149A6">
            <w:pPr>
              <w:pStyle w:val="TAC"/>
            </w:pPr>
            <w:r w:rsidRPr="004476B9">
              <w:t>DC_1A-8A-40C_n78(2A)</w:t>
            </w:r>
          </w:p>
        </w:tc>
        <w:tc>
          <w:tcPr>
            <w:tcW w:w="3573" w:type="dxa"/>
            <w:gridSpan w:val="2"/>
          </w:tcPr>
          <w:p w14:paraId="38689992" w14:textId="77777777" w:rsidR="00690261" w:rsidRPr="00C51E38" w:rsidRDefault="00690261" w:rsidP="00C149A6">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1FD85965" w14:textId="77777777" w:rsidR="00690261" w:rsidRPr="00C51E38" w:rsidRDefault="00690261" w:rsidP="00C149A6">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49EA4BFC" w14:textId="77777777" w:rsidR="00690261" w:rsidRPr="00EF5447" w:rsidRDefault="00690261" w:rsidP="00C149A6">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690261" w:rsidRPr="007C6316" w14:paraId="752E5CDB" w14:textId="77777777" w:rsidTr="00C149A6">
        <w:trPr>
          <w:trHeight w:val="187"/>
          <w:jc w:val="center"/>
        </w:trPr>
        <w:tc>
          <w:tcPr>
            <w:tcW w:w="3397" w:type="dxa"/>
            <w:shd w:val="clear" w:color="auto" w:fill="auto"/>
            <w:noWrap/>
            <w:vAlign w:val="center"/>
          </w:tcPr>
          <w:p w14:paraId="791D5CBE" w14:textId="77777777" w:rsidR="00690261" w:rsidRDefault="00690261" w:rsidP="00C149A6">
            <w:pPr>
              <w:pStyle w:val="TAC"/>
              <w:rPr>
                <w:lang w:val="fi-FI"/>
              </w:rPr>
            </w:pPr>
            <w:r>
              <w:t>DC_1A-8A-42A_n3</w:t>
            </w:r>
            <w:r>
              <w:rPr>
                <w:lang w:val="fi-FI"/>
              </w:rPr>
              <w:t>A</w:t>
            </w:r>
            <w:r>
              <w:rPr>
                <w:noProof/>
                <w:vertAlign w:val="superscript"/>
                <w:lang w:eastAsia="zh-CN"/>
              </w:rPr>
              <w:t>2</w:t>
            </w:r>
          </w:p>
          <w:p w14:paraId="767BE440" w14:textId="77777777" w:rsidR="00690261" w:rsidRDefault="00690261" w:rsidP="00C149A6">
            <w:pPr>
              <w:pStyle w:val="TAC"/>
              <w:rPr>
                <w:lang w:eastAsia="ja-JP"/>
              </w:rPr>
            </w:pPr>
            <w:r>
              <w:t>DC_1A-8A-42C_n3</w:t>
            </w:r>
            <w:r>
              <w:rPr>
                <w:lang w:val="fi-FI"/>
              </w:rPr>
              <w:t>A</w:t>
            </w:r>
            <w:r>
              <w:rPr>
                <w:noProof/>
                <w:vertAlign w:val="superscript"/>
                <w:lang w:eastAsia="zh-CN"/>
              </w:rPr>
              <w:t>2</w:t>
            </w:r>
          </w:p>
        </w:tc>
        <w:tc>
          <w:tcPr>
            <w:tcW w:w="3573" w:type="dxa"/>
            <w:gridSpan w:val="2"/>
            <w:vAlign w:val="center"/>
          </w:tcPr>
          <w:p w14:paraId="09F05594" w14:textId="77777777" w:rsidR="00690261" w:rsidRDefault="00690261" w:rsidP="00C149A6">
            <w:pPr>
              <w:pStyle w:val="TAC"/>
            </w:pPr>
            <w:r>
              <w:t>DC_1A_n3A</w:t>
            </w:r>
          </w:p>
          <w:p w14:paraId="640FB8A6" w14:textId="77777777" w:rsidR="00690261" w:rsidRDefault="00690261" w:rsidP="00C149A6">
            <w:pPr>
              <w:pStyle w:val="TAC"/>
            </w:pPr>
            <w:r>
              <w:t>DC_8A_n3A</w:t>
            </w:r>
          </w:p>
          <w:p w14:paraId="4A2BA6C0" w14:textId="77777777" w:rsidR="00690261" w:rsidRDefault="00690261" w:rsidP="00C149A6">
            <w:pPr>
              <w:pStyle w:val="TAC"/>
            </w:pPr>
            <w:r>
              <w:t>DC_42A_n3A</w:t>
            </w:r>
          </w:p>
          <w:p w14:paraId="07A8E38D" w14:textId="77777777" w:rsidR="00690261" w:rsidRPr="007C6316" w:rsidRDefault="00690261" w:rsidP="00C149A6">
            <w:pPr>
              <w:pStyle w:val="TAC"/>
              <w:rPr>
                <w:lang w:eastAsia="fi-FI"/>
              </w:rPr>
            </w:pPr>
            <w:r>
              <w:t>DC_42C_n3A</w:t>
            </w:r>
          </w:p>
        </w:tc>
      </w:tr>
      <w:tr w:rsidR="00690261" w:rsidRPr="00EF5447" w14:paraId="32049263" w14:textId="77777777" w:rsidTr="00C149A6">
        <w:trPr>
          <w:trHeight w:val="187"/>
          <w:jc w:val="center"/>
        </w:trPr>
        <w:tc>
          <w:tcPr>
            <w:tcW w:w="3397" w:type="dxa"/>
            <w:shd w:val="clear" w:color="auto" w:fill="auto"/>
            <w:noWrap/>
          </w:tcPr>
          <w:p w14:paraId="0EAD2616" w14:textId="77777777" w:rsidR="00690261" w:rsidRDefault="00690261" w:rsidP="00C149A6">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239ADC75" w14:textId="77777777" w:rsidR="00690261" w:rsidRPr="00EF5447" w:rsidRDefault="00690261" w:rsidP="00C149A6">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73" w:type="dxa"/>
            <w:gridSpan w:val="2"/>
          </w:tcPr>
          <w:p w14:paraId="07082C67" w14:textId="77777777" w:rsidR="00690261" w:rsidRPr="00F463CE" w:rsidRDefault="00690261" w:rsidP="00C149A6">
            <w:pPr>
              <w:pStyle w:val="TAC"/>
            </w:pPr>
            <w:r w:rsidRPr="00F463CE">
              <w:t>DC_1A_n28A</w:t>
            </w:r>
          </w:p>
          <w:p w14:paraId="5F9C3239" w14:textId="77777777" w:rsidR="00690261" w:rsidRPr="00F463CE" w:rsidRDefault="00690261" w:rsidP="00C149A6">
            <w:pPr>
              <w:pStyle w:val="TAC"/>
            </w:pPr>
            <w:r w:rsidRPr="00F463CE">
              <w:t>DC_8A_n28A</w:t>
            </w:r>
          </w:p>
          <w:p w14:paraId="063FA780" w14:textId="77777777" w:rsidR="00690261" w:rsidRPr="00F463CE" w:rsidRDefault="00690261" w:rsidP="00C149A6">
            <w:pPr>
              <w:pStyle w:val="TAC"/>
            </w:pPr>
            <w:r w:rsidRPr="00F463CE">
              <w:rPr>
                <w:rFonts w:hint="eastAsia"/>
              </w:rPr>
              <w:t>D</w:t>
            </w:r>
            <w:r w:rsidRPr="00F463CE">
              <w:t>C_42A_n28A</w:t>
            </w:r>
          </w:p>
          <w:p w14:paraId="53099777" w14:textId="77777777" w:rsidR="00690261" w:rsidRPr="00EF5447" w:rsidRDefault="00690261" w:rsidP="00C149A6">
            <w:pPr>
              <w:pStyle w:val="TAC"/>
            </w:pPr>
            <w:r w:rsidRPr="00F463CE">
              <w:rPr>
                <w:rFonts w:hint="eastAsia"/>
              </w:rPr>
              <w:t>D</w:t>
            </w:r>
            <w:r w:rsidRPr="00F463CE">
              <w:t>C_42C_n28A</w:t>
            </w:r>
          </w:p>
        </w:tc>
      </w:tr>
      <w:tr w:rsidR="00690261" w:rsidRPr="00EF5447" w14:paraId="4F88026F"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70B7DA" w14:textId="77777777" w:rsidR="00690261" w:rsidRDefault="00690261" w:rsidP="00C149A6">
            <w:pPr>
              <w:pStyle w:val="TAC"/>
            </w:pPr>
            <w:r>
              <w:lastRenderedPageBreak/>
              <w:t>DC_1A-</w:t>
            </w:r>
            <w:r>
              <w:rPr>
                <w:rFonts w:eastAsia="Malgun Gothic"/>
              </w:rPr>
              <w:t>8A-42A_</w:t>
            </w:r>
            <w:r>
              <w:t>n</w:t>
            </w:r>
            <w:r>
              <w:rPr>
                <w:rFonts w:eastAsia="Malgun Gothic"/>
              </w:rPr>
              <w:t>77</w:t>
            </w:r>
            <w:r>
              <w:t>A</w:t>
            </w:r>
            <w:r>
              <w:rPr>
                <w:vertAlign w:val="superscript"/>
                <w:lang w:eastAsia="ja-JP"/>
              </w:rPr>
              <w:t>7,8</w:t>
            </w:r>
          </w:p>
          <w:p w14:paraId="234A28DF" w14:textId="77777777" w:rsidR="00690261" w:rsidRPr="00EF5447" w:rsidRDefault="00690261" w:rsidP="00C149A6">
            <w:pPr>
              <w:pStyle w:val="TAC"/>
              <w:rPr>
                <w:rFonts w:cs="Arial"/>
                <w:szCs w:val="18"/>
                <w:lang w:eastAsia="ja-JP"/>
              </w:rPr>
            </w:pPr>
            <w:r>
              <w:t>DC_1A-</w:t>
            </w:r>
            <w:r>
              <w:rPr>
                <w:rFonts w:eastAsia="Malgun Gothic"/>
              </w:rPr>
              <w:t>8A-42C_</w:t>
            </w:r>
            <w:r>
              <w:t>n</w:t>
            </w:r>
            <w:r>
              <w:rPr>
                <w:rFonts w:eastAsia="Malgun Gothic"/>
              </w:rPr>
              <w:t>77</w:t>
            </w:r>
            <w:r>
              <w:t>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F0EC475" w14:textId="77777777" w:rsidR="00690261" w:rsidRDefault="00690261" w:rsidP="00C149A6">
            <w:pPr>
              <w:pStyle w:val="TAC"/>
            </w:pPr>
            <w:r>
              <w:t>DC_1A</w:t>
            </w:r>
            <w:r>
              <w:rPr>
                <w:rFonts w:eastAsia="Malgun Gothic"/>
              </w:rPr>
              <w:t>_</w:t>
            </w:r>
            <w:r>
              <w:t>n</w:t>
            </w:r>
            <w:r>
              <w:rPr>
                <w:rFonts w:eastAsia="Malgun Gothic"/>
              </w:rPr>
              <w:t>77</w:t>
            </w:r>
            <w:r>
              <w:t>A</w:t>
            </w:r>
          </w:p>
          <w:p w14:paraId="2493A75B" w14:textId="77777777" w:rsidR="00690261" w:rsidRPr="00EF5447" w:rsidRDefault="00690261" w:rsidP="00C149A6">
            <w:pPr>
              <w:pStyle w:val="TAC"/>
              <w:rPr>
                <w:szCs w:val="18"/>
                <w:lang w:eastAsia="ja-JP"/>
              </w:rPr>
            </w:pPr>
            <w:r>
              <w:t>DC_</w:t>
            </w:r>
            <w:r>
              <w:rPr>
                <w:rFonts w:eastAsia="Malgun Gothic"/>
              </w:rPr>
              <w:t>8A_</w:t>
            </w:r>
            <w:r>
              <w:t>n</w:t>
            </w:r>
            <w:r>
              <w:rPr>
                <w:rFonts w:eastAsia="Malgun Gothic"/>
              </w:rPr>
              <w:t>77</w:t>
            </w:r>
            <w:r>
              <w:t>A</w:t>
            </w:r>
          </w:p>
        </w:tc>
      </w:tr>
      <w:tr w:rsidR="00690261" w:rsidRPr="00EF5447" w14:paraId="184F1FCB"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D234E4" w14:textId="77777777" w:rsidR="00690261" w:rsidRDefault="00690261" w:rsidP="00C149A6">
            <w:pPr>
              <w:pStyle w:val="TAC"/>
            </w:pPr>
            <w:r>
              <w:t>DC_1A-8A-42A_n77(2A)</w:t>
            </w:r>
            <w:r>
              <w:rPr>
                <w:vertAlign w:val="superscript"/>
                <w:lang w:eastAsia="ja-JP"/>
              </w:rPr>
              <w:t xml:space="preserve"> 7,8</w:t>
            </w:r>
          </w:p>
          <w:p w14:paraId="2E43DD21" w14:textId="77777777" w:rsidR="00690261" w:rsidRPr="00EF5447" w:rsidRDefault="00690261" w:rsidP="00C149A6">
            <w:pPr>
              <w:pStyle w:val="TAC"/>
            </w:pPr>
            <w:r>
              <w:t>DC_1A-8A-42C_n77(2A)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7C870DB5" w14:textId="77777777" w:rsidR="00690261" w:rsidRDefault="00690261" w:rsidP="00C149A6">
            <w:pPr>
              <w:pStyle w:val="TAC"/>
            </w:pPr>
            <w:r>
              <w:t>DC_1A_n77A</w:t>
            </w:r>
          </w:p>
          <w:p w14:paraId="6425C6F9" w14:textId="77777777" w:rsidR="00690261" w:rsidRPr="00EF5447" w:rsidRDefault="00690261" w:rsidP="00C149A6">
            <w:pPr>
              <w:pStyle w:val="TAC"/>
            </w:pPr>
            <w:r>
              <w:t>DC_8A_n77A</w:t>
            </w:r>
          </w:p>
        </w:tc>
      </w:tr>
      <w:tr w:rsidR="00690261" w:rsidRPr="00EF5447" w14:paraId="149EC312" w14:textId="77777777" w:rsidTr="00C149A6">
        <w:trPr>
          <w:trHeight w:val="187"/>
          <w:jc w:val="center"/>
        </w:trPr>
        <w:tc>
          <w:tcPr>
            <w:tcW w:w="3397" w:type="dxa"/>
            <w:shd w:val="clear" w:color="auto" w:fill="auto"/>
            <w:noWrap/>
            <w:vAlign w:val="center"/>
          </w:tcPr>
          <w:p w14:paraId="2E83605A" w14:textId="77777777" w:rsidR="00690261" w:rsidRPr="00EF5447" w:rsidRDefault="00690261" w:rsidP="00C149A6">
            <w:pPr>
              <w:pStyle w:val="TAC"/>
            </w:pPr>
            <w:r>
              <w:rPr>
                <w:rFonts w:cs="Arial"/>
                <w:szCs w:val="18"/>
              </w:rPr>
              <w:t>DC_1A-8A_n77A-n79A</w:t>
            </w:r>
          </w:p>
        </w:tc>
        <w:tc>
          <w:tcPr>
            <w:tcW w:w="3573" w:type="dxa"/>
            <w:gridSpan w:val="2"/>
            <w:vAlign w:val="center"/>
          </w:tcPr>
          <w:p w14:paraId="0114199E" w14:textId="77777777" w:rsidR="00690261" w:rsidRDefault="00690261" w:rsidP="00C149A6">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7B27695C" w14:textId="77777777" w:rsidR="00690261" w:rsidRDefault="00690261" w:rsidP="00C149A6">
            <w:pPr>
              <w:keepNext/>
              <w:keepLines/>
              <w:spacing w:after="0"/>
              <w:jc w:val="center"/>
              <w:rPr>
                <w:rFonts w:ascii="Arial" w:hAnsi="Arial" w:cs="Arial"/>
                <w:sz w:val="18"/>
                <w:lang w:eastAsia="zh-CN"/>
              </w:rPr>
            </w:pPr>
            <w:r>
              <w:rPr>
                <w:rFonts w:ascii="Arial" w:hAnsi="Arial" w:cs="Arial"/>
                <w:sz w:val="18"/>
                <w:lang w:eastAsia="zh-CN"/>
              </w:rPr>
              <w:t>DC_1A_n79A</w:t>
            </w:r>
          </w:p>
          <w:p w14:paraId="3201D9A6" w14:textId="77777777" w:rsidR="00690261" w:rsidRDefault="00690261" w:rsidP="00C149A6">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0C0771A0" w14:textId="77777777" w:rsidR="00690261" w:rsidRPr="00EF5447" w:rsidRDefault="00690261" w:rsidP="00C149A6">
            <w:pPr>
              <w:pStyle w:val="TAC"/>
            </w:pPr>
            <w:r>
              <w:rPr>
                <w:rFonts w:cs="Arial"/>
                <w:lang w:eastAsia="zh-CN"/>
              </w:rPr>
              <w:t>DC_8A_n79A</w:t>
            </w:r>
          </w:p>
        </w:tc>
      </w:tr>
      <w:tr w:rsidR="00690261" w:rsidRPr="00EF5447" w14:paraId="251B32BE" w14:textId="77777777" w:rsidTr="00C149A6">
        <w:trPr>
          <w:trHeight w:val="187"/>
          <w:jc w:val="center"/>
        </w:trPr>
        <w:tc>
          <w:tcPr>
            <w:tcW w:w="3397" w:type="dxa"/>
            <w:shd w:val="clear" w:color="auto" w:fill="auto"/>
            <w:noWrap/>
          </w:tcPr>
          <w:p w14:paraId="29AE4901" w14:textId="77777777" w:rsidR="00690261" w:rsidRPr="00EF5447" w:rsidRDefault="00690261" w:rsidP="00C149A6">
            <w:pPr>
              <w:pStyle w:val="TAC"/>
            </w:pPr>
            <w:r w:rsidRPr="00EF5447">
              <w:rPr>
                <w:lang w:eastAsia="ko-KR"/>
              </w:rPr>
              <w:t>DC_1A-11A_n3A-n28A</w:t>
            </w:r>
          </w:p>
        </w:tc>
        <w:tc>
          <w:tcPr>
            <w:tcW w:w="3573" w:type="dxa"/>
            <w:gridSpan w:val="2"/>
          </w:tcPr>
          <w:p w14:paraId="1E337F6F" w14:textId="77777777" w:rsidR="00690261" w:rsidRPr="00EF5447" w:rsidRDefault="00690261" w:rsidP="00C149A6">
            <w:pPr>
              <w:pStyle w:val="TAC"/>
              <w:rPr>
                <w:lang w:eastAsia="ko-KR"/>
              </w:rPr>
            </w:pPr>
            <w:r w:rsidRPr="00EF5447">
              <w:rPr>
                <w:lang w:eastAsia="ko-KR"/>
              </w:rPr>
              <w:t>DC_1A_n3A</w:t>
            </w:r>
          </w:p>
          <w:p w14:paraId="38AC9785" w14:textId="77777777" w:rsidR="00690261" w:rsidRPr="00EF5447" w:rsidRDefault="00690261" w:rsidP="00C149A6">
            <w:pPr>
              <w:pStyle w:val="TAC"/>
              <w:rPr>
                <w:lang w:eastAsia="ko-KR"/>
              </w:rPr>
            </w:pPr>
            <w:r w:rsidRPr="00EF5447">
              <w:rPr>
                <w:lang w:eastAsia="ko-KR"/>
              </w:rPr>
              <w:t>DC_1A_n28A</w:t>
            </w:r>
          </w:p>
          <w:p w14:paraId="503DAD1F" w14:textId="77777777" w:rsidR="00690261" w:rsidRPr="00EF5447" w:rsidRDefault="00690261" w:rsidP="00C149A6">
            <w:pPr>
              <w:pStyle w:val="TAC"/>
              <w:rPr>
                <w:lang w:eastAsia="ko-KR"/>
              </w:rPr>
            </w:pPr>
            <w:r w:rsidRPr="00EF5447">
              <w:rPr>
                <w:lang w:eastAsia="ko-KR"/>
              </w:rPr>
              <w:t>DC_11A_n3A</w:t>
            </w:r>
          </w:p>
          <w:p w14:paraId="69275600" w14:textId="77777777" w:rsidR="00690261" w:rsidRPr="00EF5447" w:rsidRDefault="00690261" w:rsidP="00C149A6">
            <w:pPr>
              <w:pStyle w:val="TAC"/>
            </w:pPr>
            <w:r w:rsidRPr="00EF5447">
              <w:rPr>
                <w:lang w:eastAsia="ko-KR"/>
              </w:rPr>
              <w:t>DC_11A_n28A</w:t>
            </w:r>
          </w:p>
        </w:tc>
      </w:tr>
      <w:tr w:rsidR="00690261" w:rsidRPr="00EF5447" w14:paraId="1FA383B2" w14:textId="77777777" w:rsidTr="00C149A6">
        <w:trPr>
          <w:trHeight w:val="187"/>
          <w:jc w:val="center"/>
        </w:trPr>
        <w:tc>
          <w:tcPr>
            <w:tcW w:w="3397" w:type="dxa"/>
            <w:shd w:val="clear" w:color="auto" w:fill="auto"/>
            <w:noWrap/>
          </w:tcPr>
          <w:p w14:paraId="1F76565A" w14:textId="77777777" w:rsidR="00690261" w:rsidRPr="00EF5447" w:rsidRDefault="00690261" w:rsidP="00C149A6">
            <w:pPr>
              <w:pStyle w:val="TAC"/>
              <w:rPr>
                <w:lang w:eastAsia="ko-KR"/>
              </w:rPr>
            </w:pPr>
            <w:r>
              <w:rPr>
                <w:rFonts w:cs="Arial"/>
                <w:szCs w:val="18"/>
              </w:rPr>
              <w:t>DC_1A-11A_n3A-n77A</w:t>
            </w:r>
            <w:r>
              <w:rPr>
                <w:noProof/>
                <w:vertAlign w:val="superscript"/>
                <w:lang w:eastAsia="zh-CN"/>
              </w:rPr>
              <w:t>2</w:t>
            </w:r>
          </w:p>
        </w:tc>
        <w:tc>
          <w:tcPr>
            <w:tcW w:w="3573" w:type="dxa"/>
            <w:gridSpan w:val="2"/>
          </w:tcPr>
          <w:p w14:paraId="19DB7E6F" w14:textId="77777777" w:rsidR="00690261" w:rsidRDefault="00690261" w:rsidP="00C149A6">
            <w:pPr>
              <w:pStyle w:val="TAC"/>
              <w:rPr>
                <w:lang w:eastAsia="ja-JP"/>
              </w:rPr>
            </w:pPr>
            <w:r>
              <w:rPr>
                <w:lang w:eastAsia="ja-JP"/>
              </w:rPr>
              <w:t>DC_1A_n3A</w:t>
            </w:r>
          </w:p>
          <w:p w14:paraId="148E2398" w14:textId="77777777" w:rsidR="00690261" w:rsidRDefault="00690261" w:rsidP="00C149A6">
            <w:pPr>
              <w:pStyle w:val="TAC"/>
              <w:rPr>
                <w:lang w:eastAsia="ja-JP"/>
              </w:rPr>
            </w:pPr>
            <w:r>
              <w:rPr>
                <w:lang w:eastAsia="ja-JP"/>
              </w:rPr>
              <w:t>DC_1A_n77A</w:t>
            </w:r>
          </w:p>
          <w:p w14:paraId="2BF84BB2" w14:textId="77777777" w:rsidR="00690261" w:rsidRDefault="00690261" w:rsidP="00C149A6">
            <w:pPr>
              <w:pStyle w:val="TAC"/>
              <w:rPr>
                <w:lang w:eastAsia="ja-JP"/>
              </w:rPr>
            </w:pPr>
            <w:r>
              <w:rPr>
                <w:lang w:eastAsia="ja-JP"/>
              </w:rPr>
              <w:t>DC_11A_n3A</w:t>
            </w:r>
          </w:p>
          <w:p w14:paraId="6F7CBE75" w14:textId="77777777" w:rsidR="00690261" w:rsidRPr="00EF5447" w:rsidRDefault="00690261" w:rsidP="00C149A6">
            <w:pPr>
              <w:pStyle w:val="TAC"/>
              <w:rPr>
                <w:lang w:eastAsia="ko-KR"/>
              </w:rPr>
            </w:pPr>
            <w:r>
              <w:rPr>
                <w:lang w:eastAsia="ja-JP"/>
              </w:rPr>
              <w:t>DC_11A_n77A</w:t>
            </w:r>
          </w:p>
        </w:tc>
      </w:tr>
      <w:tr w:rsidR="00690261" w:rsidRPr="00EF5447" w14:paraId="59DDB137" w14:textId="77777777" w:rsidTr="00C149A6">
        <w:trPr>
          <w:trHeight w:val="187"/>
          <w:jc w:val="center"/>
        </w:trPr>
        <w:tc>
          <w:tcPr>
            <w:tcW w:w="3397" w:type="dxa"/>
            <w:shd w:val="clear" w:color="auto" w:fill="auto"/>
            <w:noWrap/>
          </w:tcPr>
          <w:p w14:paraId="5EFFFA6F" w14:textId="77777777" w:rsidR="00690261" w:rsidRPr="00EF5447" w:rsidRDefault="00690261" w:rsidP="00C149A6">
            <w:pPr>
              <w:pStyle w:val="TAC"/>
              <w:rPr>
                <w:lang w:eastAsia="ko-KR"/>
              </w:rPr>
            </w:pPr>
            <w:r>
              <w:rPr>
                <w:rFonts w:cs="Arial"/>
                <w:szCs w:val="18"/>
              </w:rPr>
              <w:t>DC_1A-11A_n3A-n77(2A)</w:t>
            </w:r>
            <w:r>
              <w:rPr>
                <w:noProof/>
                <w:vertAlign w:val="superscript"/>
                <w:lang w:eastAsia="zh-CN"/>
              </w:rPr>
              <w:t xml:space="preserve"> 2</w:t>
            </w:r>
          </w:p>
        </w:tc>
        <w:tc>
          <w:tcPr>
            <w:tcW w:w="3573" w:type="dxa"/>
            <w:gridSpan w:val="2"/>
          </w:tcPr>
          <w:p w14:paraId="1D376C10" w14:textId="77777777" w:rsidR="00690261" w:rsidRDefault="00690261" w:rsidP="00C149A6">
            <w:pPr>
              <w:pStyle w:val="TAC"/>
              <w:rPr>
                <w:lang w:eastAsia="ja-JP"/>
              </w:rPr>
            </w:pPr>
            <w:r>
              <w:rPr>
                <w:lang w:eastAsia="ja-JP"/>
              </w:rPr>
              <w:t>DC_1A_n3A</w:t>
            </w:r>
          </w:p>
          <w:p w14:paraId="72395F53" w14:textId="77777777" w:rsidR="00690261" w:rsidRDefault="00690261" w:rsidP="00C149A6">
            <w:pPr>
              <w:pStyle w:val="TAC"/>
              <w:rPr>
                <w:lang w:eastAsia="ja-JP"/>
              </w:rPr>
            </w:pPr>
            <w:r>
              <w:rPr>
                <w:lang w:eastAsia="ja-JP"/>
              </w:rPr>
              <w:t>DC_1A_n77A</w:t>
            </w:r>
          </w:p>
          <w:p w14:paraId="1E0AF83A" w14:textId="77777777" w:rsidR="00690261" w:rsidRDefault="00690261" w:rsidP="00C149A6">
            <w:pPr>
              <w:pStyle w:val="TAC"/>
              <w:rPr>
                <w:lang w:eastAsia="ja-JP"/>
              </w:rPr>
            </w:pPr>
            <w:r>
              <w:rPr>
                <w:lang w:eastAsia="ja-JP"/>
              </w:rPr>
              <w:t>DC_11A_n3A</w:t>
            </w:r>
          </w:p>
          <w:p w14:paraId="25E19353" w14:textId="77777777" w:rsidR="00690261" w:rsidRPr="00EF5447" w:rsidRDefault="00690261" w:rsidP="00C149A6">
            <w:pPr>
              <w:pStyle w:val="TAC"/>
              <w:rPr>
                <w:lang w:eastAsia="ko-KR"/>
              </w:rPr>
            </w:pPr>
            <w:r>
              <w:rPr>
                <w:lang w:eastAsia="ja-JP"/>
              </w:rPr>
              <w:t>DC_11A_n77A</w:t>
            </w:r>
          </w:p>
        </w:tc>
      </w:tr>
      <w:tr w:rsidR="00690261" w:rsidRPr="00EF5447" w14:paraId="5F7BF183" w14:textId="77777777" w:rsidTr="00C149A6">
        <w:trPr>
          <w:trHeight w:val="187"/>
          <w:jc w:val="center"/>
        </w:trPr>
        <w:tc>
          <w:tcPr>
            <w:tcW w:w="3397" w:type="dxa"/>
            <w:shd w:val="clear" w:color="auto" w:fill="auto"/>
            <w:noWrap/>
          </w:tcPr>
          <w:p w14:paraId="28E4718F" w14:textId="77777777" w:rsidR="00690261" w:rsidRDefault="00690261" w:rsidP="00C149A6">
            <w:pPr>
              <w:pStyle w:val="TAC"/>
              <w:rPr>
                <w:rFonts w:cs="Arial"/>
                <w:szCs w:val="18"/>
              </w:rPr>
            </w:pPr>
            <w:r>
              <w:t>DC_1A-11A_n3A-n79A</w:t>
            </w:r>
          </w:p>
        </w:tc>
        <w:tc>
          <w:tcPr>
            <w:tcW w:w="3573" w:type="dxa"/>
            <w:gridSpan w:val="2"/>
          </w:tcPr>
          <w:p w14:paraId="5EE547F9" w14:textId="77777777" w:rsidR="00690261" w:rsidRDefault="00690261" w:rsidP="00C149A6">
            <w:pPr>
              <w:pStyle w:val="TAC"/>
            </w:pPr>
            <w:r>
              <w:t>DC_1A</w:t>
            </w:r>
            <w:r>
              <w:rPr>
                <w:rFonts w:eastAsia="Malgun Gothic"/>
                <w:lang w:val="x-none" w:eastAsia="ko-KR"/>
              </w:rPr>
              <w:t>_</w:t>
            </w:r>
            <w:r>
              <w:t>n3A</w:t>
            </w:r>
          </w:p>
          <w:p w14:paraId="1D07112C" w14:textId="77777777" w:rsidR="00690261" w:rsidRDefault="00690261" w:rsidP="00C149A6">
            <w:pPr>
              <w:pStyle w:val="TAC"/>
            </w:pPr>
            <w:r>
              <w:t>DC_1A_n79A</w:t>
            </w:r>
          </w:p>
          <w:p w14:paraId="332A862C" w14:textId="77777777" w:rsidR="00690261" w:rsidRDefault="00690261" w:rsidP="00C149A6">
            <w:pPr>
              <w:pStyle w:val="TAC"/>
            </w:pPr>
            <w:r>
              <w:t>DC_11A</w:t>
            </w:r>
            <w:r>
              <w:rPr>
                <w:rFonts w:eastAsia="Malgun Gothic"/>
                <w:lang w:val="x-none" w:eastAsia="ko-KR"/>
              </w:rPr>
              <w:t>_</w:t>
            </w:r>
            <w:r>
              <w:t>n3A</w:t>
            </w:r>
          </w:p>
          <w:p w14:paraId="016A20E0" w14:textId="77777777" w:rsidR="00690261" w:rsidRDefault="00690261" w:rsidP="00C149A6">
            <w:pPr>
              <w:pStyle w:val="TAC"/>
              <w:rPr>
                <w:lang w:eastAsia="ja-JP"/>
              </w:rPr>
            </w:pPr>
            <w:r>
              <w:t>DC_11A_n79A</w:t>
            </w:r>
          </w:p>
        </w:tc>
      </w:tr>
      <w:tr w:rsidR="00690261" w14:paraId="69690509" w14:textId="77777777" w:rsidTr="00C149A6">
        <w:trPr>
          <w:trHeight w:val="187"/>
          <w:jc w:val="center"/>
        </w:trPr>
        <w:tc>
          <w:tcPr>
            <w:tcW w:w="3397" w:type="dxa"/>
            <w:shd w:val="clear" w:color="auto" w:fill="auto"/>
            <w:noWrap/>
          </w:tcPr>
          <w:p w14:paraId="30ED1B03" w14:textId="77777777" w:rsidR="00690261" w:rsidRDefault="00690261" w:rsidP="00C149A6">
            <w:pPr>
              <w:pStyle w:val="TAC"/>
              <w:rPr>
                <w:rFonts w:cs="Arial"/>
                <w:szCs w:val="18"/>
              </w:rPr>
            </w:pPr>
            <w:r w:rsidRPr="00F4066D">
              <w:rPr>
                <w:rFonts w:eastAsia="Yu Mincho" w:cs="Arial"/>
                <w:lang w:val="en-US" w:eastAsia="ja-JP"/>
              </w:rPr>
              <w:t>DC_1A-11A-18A_n3A</w:t>
            </w:r>
          </w:p>
        </w:tc>
        <w:tc>
          <w:tcPr>
            <w:tcW w:w="3573" w:type="dxa"/>
            <w:gridSpan w:val="2"/>
          </w:tcPr>
          <w:p w14:paraId="13322107" w14:textId="77777777" w:rsidR="00690261" w:rsidRDefault="00690261" w:rsidP="00C149A6">
            <w:pPr>
              <w:pStyle w:val="TAH"/>
              <w:rPr>
                <w:b w:val="0"/>
                <w:lang w:val="en-US" w:eastAsia="fi-FI"/>
              </w:rPr>
            </w:pPr>
            <w:r w:rsidRPr="00F4066D">
              <w:rPr>
                <w:b w:val="0"/>
                <w:lang w:val="en-US" w:eastAsia="fi-FI"/>
              </w:rPr>
              <w:t>DC_1A_n3A</w:t>
            </w:r>
          </w:p>
          <w:p w14:paraId="0529C258" w14:textId="77777777" w:rsidR="00690261" w:rsidRDefault="00690261" w:rsidP="00C149A6">
            <w:pPr>
              <w:pStyle w:val="TAH"/>
              <w:rPr>
                <w:b w:val="0"/>
                <w:lang w:val="en-US" w:eastAsia="fi-FI"/>
              </w:rPr>
            </w:pPr>
            <w:r w:rsidRPr="00F4066D">
              <w:rPr>
                <w:b w:val="0"/>
                <w:lang w:val="en-US" w:eastAsia="fi-FI"/>
              </w:rPr>
              <w:t>DC_11A_n3A</w:t>
            </w:r>
          </w:p>
          <w:p w14:paraId="2E11514F" w14:textId="77777777" w:rsidR="00690261" w:rsidRDefault="00690261" w:rsidP="00C149A6">
            <w:pPr>
              <w:pStyle w:val="TAC"/>
              <w:rPr>
                <w:lang w:eastAsia="ja-JP"/>
              </w:rPr>
            </w:pPr>
            <w:r w:rsidRPr="00F4066D">
              <w:rPr>
                <w:lang w:val="en-US" w:eastAsia="fi-FI"/>
              </w:rPr>
              <w:t>DC_18A_n3A</w:t>
            </w:r>
          </w:p>
        </w:tc>
      </w:tr>
      <w:tr w:rsidR="00690261" w:rsidRPr="00F4066D" w14:paraId="25170324" w14:textId="77777777" w:rsidTr="00C149A6">
        <w:trPr>
          <w:trHeight w:val="187"/>
          <w:jc w:val="center"/>
        </w:trPr>
        <w:tc>
          <w:tcPr>
            <w:tcW w:w="3397" w:type="dxa"/>
            <w:shd w:val="clear" w:color="auto" w:fill="auto"/>
            <w:noWrap/>
          </w:tcPr>
          <w:p w14:paraId="7CF31317" w14:textId="77777777" w:rsidR="00690261" w:rsidRPr="00F4066D" w:rsidRDefault="00690261" w:rsidP="00C149A6">
            <w:pPr>
              <w:pStyle w:val="TAC"/>
              <w:rPr>
                <w:rFonts w:eastAsia="Yu Mincho" w:cs="Arial"/>
                <w:lang w:val="en-US" w:eastAsia="ja-JP"/>
              </w:rPr>
            </w:pPr>
            <w:r w:rsidRPr="00694E56">
              <w:rPr>
                <w:rFonts w:eastAsia="Yu Mincho" w:cs="Arial"/>
                <w:lang w:val="en-US" w:eastAsia="ja-JP"/>
              </w:rPr>
              <w:t>DC_1A-11A-18A_n28A</w:t>
            </w:r>
          </w:p>
        </w:tc>
        <w:tc>
          <w:tcPr>
            <w:tcW w:w="3573" w:type="dxa"/>
            <w:gridSpan w:val="2"/>
          </w:tcPr>
          <w:p w14:paraId="14305DFB" w14:textId="77777777" w:rsidR="00690261" w:rsidRDefault="00690261" w:rsidP="00C149A6">
            <w:pPr>
              <w:pStyle w:val="TAH"/>
              <w:rPr>
                <w:b w:val="0"/>
                <w:lang w:val="en-US" w:eastAsia="fi-FI"/>
              </w:rPr>
            </w:pPr>
            <w:r w:rsidRPr="00694E56">
              <w:rPr>
                <w:b w:val="0"/>
                <w:lang w:val="en-US" w:eastAsia="fi-FI"/>
              </w:rPr>
              <w:t>DC_1A_n28A</w:t>
            </w:r>
          </w:p>
          <w:p w14:paraId="1E922D25" w14:textId="77777777" w:rsidR="00690261" w:rsidRDefault="00690261" w:rsidP="00C149A6">
            <w:pPr>
              <w:pStyle w:val="TAH"/>
              <w:rPr>
                <w:b w:val="0"/>
                <w:lang w:val="en-US" w:eastAsia="fi-FI"/>
              </w:rPr>
            </w:pPr>
            <w:r w:rsidRPr="00694E56">
              <w:rPr>
                <w:b w:val="0"/>
                <w:lang w:val="en-US" w:eastAsia="fi-FI"/>
              </w:rPr>
              <w:t>DC_11A_n28A</w:t>
            </w:r>
          </w:p>
          <w:p w14:paraId="68DA9871" w14:textId="77777777" w:rsidR="00690261" w:rsidRPr="00F4066D" w:rsidRDefault="00690261" w:rsidP="00C149A6">
            <w:pPr>
              <w:pStyle w:val="TAH"/>
              <w:rPr>
                <w:b w:val="0"/>
                <w:lang w:val="en-US" w:eastAsia="fi-FI"/>
              </w:rPr>
            </w:pPr>
            <w:r w:rsidRPr="00694E56">
              <w:rPr>
                <w:b w:val="0"/>
                <w:lang w:val="en-US" w:eastAsia="fi-FI"/>
              </w:rPr>
              <w:t>DC_18A_n28A</w:t>
            </w:r>
          </w:p>
        </w:tc>
      </w:tr>
      <w:tr w:rsidR="00690261" w:rsidRPr="00694E56" w14:paraId="018C590B" w14:textId="77777777" w:rsidTr="00C149A6">
        <w:trPr>
          <w:trHeight w:val="187"/>
          <w:jc w:val="center"/>
        </w:trPr>
        <w:tc>
          <w:tcPr>
            <w:tcW w:w="3397" w:type="dxa"/>
            <w:shd w:val="clear" w:color="auto" w:fill="auto"/>
            <w:noWrap/>
          </w:tcPr>
          <w:p w14:paraId="7EE0389E" w14:textId="77777777" w:rsidR="00690261" w:rsidRPr="00694E56" w:rsidRDefault="00690261" w:rsidP="00C149A6">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573" w:type="dxa"/>
            <w:gridSpan w:val="2"/>
          </w:tcPr>
          <w:p w14:paraId="7AE8FC9B" w14:textId="77777777" w:rsidR="00690261" w:rsidRDefault="00690261" w:rsidP="00C149A6">
            <w:pPr>
              <w:pStyle w:val="TAH"/>
              <w:rPr>
                <w:b w:val="0"/>
                <w:lang w:val="en-US" w:eastAsia="fi-FI"/>
              </w:rPr>
            </w:pPr>
            <w:r w:rsidRPr="0066208B">
              <w:rPr>
                <w:b w:val="0"/>
                <w:lang w:val="en-US" w:eastAsia="fi-FI"/>
              </w:rPr>
              <w:t>DC_1A_n41A</w:t>
            </w:r>
          </w:p>
          <w:p w14:paraId="572FC636" w14:textId="77777777" w:rsidR="00690261" w:rsidRDefault="00690261" w:rsidP="00C149A6">
            <w:pPr>
              <w:pStyle w:val="TAH"/>
              <w:rPr>
                <w:b w:val="0"/>
                <w:lang w:val="en-US" w:eastAsia="fi-FI"/>
              </w:rPr>
            </w:pPr>
            <w:r w:rsidRPr="0066208B">
              <w:rPr>
                <w:b w:val="0"/>
                <w:lang w:val="en-US" w:eastAsia="fi-FI"/>
              </w:rPr>
              <w:t>DC_11A_n41A</w:t>
            </w:r>
          </w:p>
          <w:p w14:paraId="5ED3E1DA" w14:textId="77777777" w:rsidR="00690261" w:rsidRPr="00694E56" w:rsidRDefault="00690261" w:rsidP="00C149A6">
            <w:pPr>
              <w:pStyle w:val="TAH"/>
              <w:rPr>
                <w:b w:val="0"/>
                <w:lang w:val="en-US" w:eastAsia="fi-FI"/>
              </w:rPr>
            </w:pPr>
            <w:r w:rsidRPr="0066208B">
              <w:rPr>
                <w:b w:val="0"/>
                <w:lang w:val="en-US" w:eastAsia="fi-FI"/>
              </w:rPr>
              <w:t>DC_18A_n41A</w:t>
            </w:r>
          </w:p>
        </w:tc>
      </w:tr>
      <w:tr w:rsidR="00690261" w:rsidRPr="00EF5447" w14:paraId="66A8A08D" w14:textId="77777777" w:rsidTr="00C149A6">
        <w:trPr>
          <w:trHeight w:val="187"/>
          <w:jc w:val="center"/>
        </w:trPr>
        <w:tc>
          <w:tcPr>
            <w:tcW w:w="3397" w:type="dxa"/>
            <w:shd w:val="clear" w:color="auto" w:fill="auto"/>
            <w:noWrap/>
          </w:tcPr>
          <w:p w14:paraId="00409D3E" w14:textId="77777777" w:rsidR="00690261" w:rsidRPr="00DB6DB7" w:rsidRDefault="00690261" w:rsidP="00C149A6">
            <w:pPr>
              <w:pStyle w:val="TAC"/>
              <w:rPr>
                <w:szCs w:val="18"/>
                <w:lang w:eastAsia="zh-CN"/>
              </w:rPr>
            </w:pPr>
            <w:r w:rsidRPr="00EF5447">
              <w:rPr>
                <w:lang w:eastAsia="ja-JP"/>
              </w:rPr>
              <w:t>DC_1A-11A-18A_n77</w:t>
            </w:r>
            <w:r w:rsidRPr="00EF5447">
              <w:rPr>
                <w:lang w:eastAsia="zh-CN"/>
              </w:rPr>
              <w:t>A</w:t>
            </w:r>
          </w:p>
        </w:tc>
        <w:tc>
          <w:tcPr>
            <w:tcW w:w="3573" w:type="dxa"/>
            <w:gridSpan w:val="2"/>
          </w:tcPr>
          <w:p w14:paraId="49DD0760" w14:textId="77777777" w:rsidR="00690261" w:rsidRPr="00EF5447" w:rsidRDefault="00690261" w:rsidP="00C149A6">
            <w:pPr>
              <w:pStyle w:val="TAC"/>
              <w:rPr>
                <w:lang w:eastAsia="zh-CN"/>
              </w:rPr>
            </w:pPr>
            <w:r w:rsidRPr="00EF5447">
              <w:rPr>
                <w:lang w:eastAsia="ja-JP"/>
              </w:rPr>
              <w:t>DC_</w:t>
            </w:r>
            <w:r w:rsidRPr="00EF5447">
              <w:rPr>
                <w:lang w:eastAsia="zh-CN"/>
              </w:rPr>
              <w:t>1</w:t>
            </w:r>
            <w:r w:rsidRPr="00EF5447">
              <w:rPr>
                <w:lang w:eastAsia="ja-JP"/>
              </w:rPr>
              <w:t>A_n77A</w:t>
            </w:r>
          </w:p>
          <w:p w14:paraId="3F70C786" w14:textId="77777777" w:rsidR="00690261" w:rsidRPr="00EF5447" w:rsidRDefault="00690261" w:rsidP="00C149A6">
            <w:pPr>
              <w:pStyle w:val="TAC"/>
              <w:rPr>
                <w:lang w:eastAsia="zh-CN"/>
              </w:rPr>
            </w:pPr>
            <w:r w:rsidRPr="00EF5447">
              <w:rPr>
                <w:lang w:eastAsia="ja-JP"/>
              </w:rPr>
              <w:t>DC_</w:t>
            </w:r>
            <w:r w:rsidRPr="00EF5447">
              <w:rPr>
                <w:lang w:eastAsia="zh-CN"/>
              </w:rPr>
              <w:t>11</w:t>
            </w:r>
            <w:r w:rsidRPr="00EF5447">
              <w:rPr>
                <w:lang w:eastAsia="ja-JP"/>
              </w:rPr>
              <w:t>A_n77A</w:t>
            </w:r>
          </w:p>
          <w:p w14:paraId="64A3455B" w14:textId="77777777" w:rsidR="00690261" w:rsidRPr="00EF5447" w:rsidRDefault="00690261" w:rsidP="00C149A6">
            <w:pPr>
              <w:pStyle w:val="TAC"/>
            </w:pPr>
            <w:r w:rsidRPr="00EF5447">
              <w:rPr>
                <w:lang w:eastAsia="ja-JP"/>
              </w:rPr>
              <w:t>DC_1</w:t>
            </w:r>
            <w:r w:rsidRPr="00EF5447">
              <w:rPr>
                <w:lang w:eastAsia="zh-CN"/>
              </w:rPr>
              <w:t>8</w:t>
            </w:r>
            <w:r w:rsidRPr="00EF5447">
              <w:rPr>
                <w:lang w:eastAsia="ja-JP"/>
              </w:rPr>
              <w:t>A_n77A</w:t>
            </w:r>
          </w:p>
        </w:tc>
      </w:tr>
      <w:tr w:rsidR="00690261" w14:paraId="4FF4305B"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44206" w14:textId="77777777" w:rsidR="00690261" w:rsidRDefault="00690261" w:rsidP="00C149A6">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0005C33D" w14:textId="77777777" w:rsidR="00690261" w:rsidRPr="00D06F04" w:rsidRDefault="00690261" w:rsidP="00C149A6">
            <w:pPr>
              <w:pStyle w:val="TAC"/>
              <w:rPr>
                <w:lang w:eastAsia="zh-CN"/>
              </w:rPr>
            </w:pPr>
            <w:r w:rsidRPr="00D06F04">
              <w:rPr>
                <w:lang w:eastAsia="ja-JP"/>
              </w:rPr>
              <w:t>DC_</w:t>
            </w:r>
            <w:r w:rsidRPr="00D06F04">
              <w:rPr>
                <w:lang w:eastAsia="zh-CN"/>
              </w:rPr>
              <w:t>1</w:t>
            </w:r>
            <w:r w:rsidRPr="00D06F04">
              <w:rPr>
                <w:lang w:eastAsia="ja-JP"/>
              </w:rPr>
              <w:t>A_n77A</w:t>
            </w:r>
          </w:p>
          <w:p w14:paraId="781FB3BA" w14:textId="77777777" w:rsidR="00690261" w:rsidRPr="00D06F04" w:rsidRDefault="00690261" w:rsidP="00C149A6">
            <w:pPr>
              <w:pStyle w:val="TAC"/>
              <w:rPr>
                <w:lang w:eastAsia="zh-CN"/>
              </w:rPr>
            </w:pPr>
            <w:r w:rsidRPr="00D06F04">
              <w:rPr>
                <w:lang w:eastAsia="ja-JP"/>
              </w:rPr>
              <w:t>DC_</w:t>
            </w:r>
            <w:r w:rsidRPr="00D06F04">
              <w:rPr>
                <w:lang w:eastAsia="zh-CN"/>
              </w:rPr>
              <w:t>11</w:t>
            </w:r>
            <w:r w:rsidRPr="00D06F04">
              <w:rPr>
                <w:lang w:eastAsia="ja-JP"/>
              </w:rPr>
              <w:t>A_n77A</w:t>
            </w:r>
          </w:p>
          <w:p w14:paraId="733EEC17" w14:textId="77777777" w:rsidR="00690261" w:rsidRPr="00D06F04" w:rsidRDefault="00690261" w:rsidP="00C149A6">
            <w:pPr>
              <w:pStyle w:val="TAC"/>
              <w:rPr>
                <w:lang w:eastAsia="ja-JP"/>
              </w:rPr>
            </w:pPr>
            <w:r w:rsidRPr="00D06F04">
              <w:rPr>
                <w:lang w:eastAsia="ja-JP"/>
              </w:rPr>
              <w:t>DC_1</w:t>
            </w:r>
            <w:r w:rsidRPr="00D06F04">
              <w:rPr>
                <w:lang w:eastAsia="zh-CN"/>
              </w:rPr>
              <w:t>8</w:t>
            </w:r>
            <w:r w:rsidRPr="00D06F04">
              <w:rPr>
                <w:lang w:eastAsia="ja-JP"/>
              </w:rPr>
              <w:t>A_n77A</w:t>
            </w:r>
          </w:p>
        </w:tc>
      </w:tr>
      <w:tr w:rsidR="00690261" w:rsidRPr="00EF5447" w14:paraId="79053083" w14:textId="77777777" w:rsidTr="00C149A6">
        <w:trPr>
          <w:trHeight w:val="187"/>
          <w:jc w:val="center"/>
        </w:trPr>
        <w:tc>
          <w:tcPr>
            <w:tcW w:w="3397" w:type="dxa"/>
            <w:shd w:val="clear" w:color="auto" w:fill="auto"/>
            <w:noWrap/>
          </w:tcPr>
          <w:p w14:paraId="65EFF297" w14:textId="77777777" w:rsidR="00690261" w:rsidRPr="00EF5447" w:rsidRDefault="00690261" w:rsidP="00C149A6">
            <w:pPr>
              <w:pStyle w:val="TAC"/>
            </w:pPr>
            <w:r w:rsidRPr="00EF5447">
              <w:rPr>
                <w:lang w:eastAsia="ja-JP"/>
              </w:rPr>
              <w:t>DC_1A-11A-18A_n78</w:t>
            </w:r>
            <w:r w:rsidRPr="00EF5447">
              <w:rPr>
                <w:lang w:eastAsia="zh-CN"/>
              </w:rPr>
              <w:t>A</w:t>
            </w:r>
          </w:p>
        </w:tc>
        <w:tc>
          <w:tcPr>
            <w:tcW w:w="3573" w:type="dxa"/>
            <w:gridSpan w:val="2"/>
          </w:tcPr>
          <w:p w14:paraId="413A7B66" w14:textId="77777777" w:rsidR="00690261" w:rsidRPr="00EF5447" w:rsidRDefault="00690261" w:rsidP="00C149A6">
            <w:pPr>
              <w:pStyle w:val="TAC"/>
              <w:rPr>
                <w:lang w:eastAsia="zh-CN"/>
              </w:rPr>
            </w:pPr>
            <w:r w:rsidRPr="00EF5447">
              <w:rPr>
                <w:lang w:eastAsia="ja-JP"/>
              </w:rPr>
              <w:t>DC_</w:t>
            </w:r>
            <w:r w:rsidRPr="00EF5447">
              <w:rPr>
                <w:lang w:eastAsia="zh-CN"/>
              </w:rPr>
              <w:t>1</w:t>
            </w:r>
            <w:r w:rsidRPr="00EF5447">
              <w:rPr>
                <w:lang w:eastAsia="ja-JP"/>
              </w:rPr>
              <w:t>A_n78A</w:t>
            </w:r>
          </w:p>
          <w:p w14:paraId="7B9CCB26" w14:textId="77777777" w:rsidR="00690261" w:rsidRPr="00EF5447" w:rsidRDefault="00690261" w:rsidP="00C149A6">
            <w:pPr>
              <w:pStyle w:val="TAC"/>
              <w:rPr>
                <w:lang w:eastAsia="zh-CN"/>
              </w:rPr>
            </w:pPr>
            <w:r w:rsidRPr="00EF5447">
              <w:rPr>
                <w:lang w:eastAsia="ja-JP"/>
              </w:rPr>
              <w:t>DC_</w:t>
            </w:r>
            <w:r w:rsidRPr="00EF5447">
              <w:rPr>
                <w:lang w:eastAsia="zh-CN"/>
              </w:rPr>
              <w:t>11</w:t>
            </w:r>
            <w:r w:rsidRPr="00EF5447">
              <w:rPr>
                <w:lang w:eastAsia="ja-JP"/>
              </w:rPr>
              <w:t>A_n78A</w:t>
            </w:r>
          </w:p>
          <w:p w14:paraId="492A5B81" w14:textId="77777777" w:rsidR="00690261" w:rsidRPr="00EF5447" w:rsidRDefault="00690261" w:rsidP="00C149A6">
            <w:pPr>
              <w:pStyle w:val="TAC"/>
            </w:pPr>
            <w:r w:rsidRPr="00EF5447">
              <w:rPr>
                <w:lang w:eastAsia="ja-JP"/>
              </w:rPr>
              <w:t>DC_1</w:t>
            </w:r>
            <w:r w:rsidRPr="00EF5447">
              <w:rPr>
                <w:lang w:eastAsia="zh-CN"/>
              </w:rPr>
              <w:t>8</w:t>
            </w:r>
            <w:r w:rsidRPr="00EF5447">
              <w:rPr>
                <w:lang w:eastAsia="ja-JP"/>
              </w:rPr>
              <w:t>A_n78A</w:t>
            </w:r>
          </w:p>
        </w:tc>
      </w:tr>
      <w:tr w:rsidR="00690261" w14:paraId="252EA543"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230AD3" w14:textId="77777777" w:rsidR="00690261" w:rsidRDefault="00690261" w:rsidP="00C149A6">
            <w:pPr>
              <w:pStyle w:val="TAC"/>
              <w:rPr>
                <w:lang w:val="fr-FR" w:eastAsia="ja-JP"/>
              </w:rPr>
            </w:pPr>
            <w:r>
              <w:rPr>
                <w:lang w:val="fr-FR"/>
              </w:rPr>
              <w:lastRenderedPageBreak/>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76631698" w14:textId="77777777" w:rsidR="00690261" w:rsidRPr="00D06F04" w:rsidRDefault="00690261" w:rsidP="00C149A6">
            <w:pPr>
              <w:pStyle w:val="TAC"/>
              <w:rPr>
                <w:lang w:eastAsia="zh-CN"/>
              </w:rPr>
            </w:pPr>
            <w:r w:rsidRPr="00D06F04">
              <w:rPr>
                <w:lang w:eastAsia="ja-JP"/>
              </w:rPr>
              <w:t>DC_</w:t>
            </w:r>
            <w:r w:rsidRPr="00D06F04">
              <w:rPr>
                <w:lang w:eastAsia="zh-CN"/>
              </w:rPr>
              <w:t>1</w:t>
            </w:r>
            <w:r w:rsidRPr="00D06F04">
              <w:rPr>
                <w:lang w:eastAsia="ja-JP"/>
              </w:rPr>
              <w:t>A_n78A</w:t>
            </w:r>
          </w:p>
          <w:p w14:paraId="5266AC2B" w14:textId="77777777" w:rsidR="00690261" w:rsidRPr="00D06F04" w:rsidRDefault="00690261" w:rsidP="00C149A6">
            <w:pPr>
              <w:pStyle w:val="TAC"/>
              <w:rPr>
                <w:lang w:eastAsia="zh-CN"/>
              </w:rPr>
            </w:pPr>
            <w:r w:rsidRPr="00D06F04">
              <w:rPr>
                <w:lang w:eastAsia="ja-JP"/>
              </w:rPr>
              <w:t>DC_</w:t>
            </w:r>
            <w:r w:rsidRPr="00D06F04">
              <w:rPr>
                <w:lang w:eastAsia="zh-CN"/>
              </w:rPr>
              <w:t>11</w:t>
            </w:r>
            <w:r w:rsidRPr="00D06F04">
              <w:rPr>
                <w:lang w:eastAsia="ja-JP"/>
              </w:rPr>
              <w:t>A_n78A</w:t>
            </w:r>
          </w:p>
          <w:p w14:paraId="47E7DDA4" w14:textId="77777777" w:rsidR="00690261" w:rsidRPr="00D06F04" w:rsidRDefault="00690261" w:rsidP="00C149A6">
            <w:pPr>
              <w:pStyle w:val="TAC"/>
              <w:rPr>
                <w:lang w:eastAsia="ja-JP"/>
              </w:rPr>
            </w:pPr>
            <w:r w:rsidRPr="00D06F04">
              <w:rPr>
                <w:lang w:eastAsia="ja-JP"/>
              </w:rPr>
              <w:t>DC_1</w:t>
            </w:r>
            <w:r w:rsidRPr="00D06F04">
              <w:rPr>
                <w:lang w:eastAsia="zh-CN"/>
              </w:rPr>
              <w:t>8</w:t>
            </w:r>
            <w:r w:rsidRPr="00D06F04">
              <w:rPr>
                <w:lang w:eastAsia="ja-JP"/>
              </w:rPr>
              <w:t>A_n78A</w:t>
            </w:r>
          </w:p>
        </w:tc>
      </w:tr>
      <w:tr w:rsidR="00690261" w:rsidRPr="00EF5447" w14:paraId="31A6A511" w14:textId="77777777" w:rsidTr="00C149A6">
        <w:trPr>
          <w:trHeight w:val="187"/>
          <w:jc w:val="center"/>
        </w:trPr>
        <w:tc>
          <w:tcPr>
            <w:tcW w:w="3397" w:type="dxa"/>
            <w:shd w:val="clear" w:color="auto" w:fill="auto"/>
            <w:noWrap/>
          </w:tcPr>
          <w:p w14:paraId="0986B62A" w14:textId="77777777" w:rsidR="00690261" w:rsidRPr="00EF5447" w:rsidRDefault="00690261" w:rsidP="00C149A6">
            <w:pPr>
              <w:pStyle w:val="TAC"/>
              <w:rPr>
                <w:rFonts w:cs="Arial"/>
                <w:lang w:eastAsia="ja-JP"/>
              </w:rPr>
            </w:pPr>
            <w:r>
              <w:rPr>
                <w:rFonts w:cs="Arial"/>
                <w:szCs w:val="18"/>
              </w:rPr>
              <w:t>DC_1A-11A_n28A-n77A</w:t>
            </w:r>
            <w:r>
              <w:rPr>
                <w:noProof/>
                <w:vertAlign w:val="superscript"/>
                <w:lang w:eastAsia="zh-CN"/>
              </w:rPr>
              <w:t>2</w:t>
            </w:r>
          </w:p>
        </w:tc>
        <w:tc>
          <w:tcPr>
            <w:tcW w:w="3573" w:type="dxa"/>
            <w:gridSpan w:val="2"/>
          </w:tcPr>
          <w:p w14:paraId="10070CED" w14:textId="77777777" w:rsidR="00690261" w:rsidRDefault="00690261" w:rsidP="00C149A6">
            <w:pPr>
              <w:pStyle w:val="TAC"/>
              <w:rPr>
                <w:lang w:eastAsia="ja-JP"/>
              </w:rPr>
            </w:pPr>
            <w:r>
              <w:rPr>
                <w:lang w:eastAsia="ja-JP"/>
              </w:rPr>
              <w:t>DC_1A_n28A</w:t>
            </w:r>
          </w:p>
          <w:p w14:paraId="7987A541" w14:textId="77777777" w:rsidR="00690261" w:rsidRDefault="00690261" w:rsidP="00C149A6">
            <w:pPr>
              <w:pStyle w:val="TAC"/>
              <w:rPr>
                <w:lang w:eastAsia="ja-JP"/>
              </w:rPr>
            </w:pPr>
            <w:r>
              <w:rPr>
                <w:lang w:eastAsia="ja-JP"/>
              </w:rPr>
              <w:t>DC_1A_n77A</w:t>
            </w:r>
          </w:p>
          <w:p w14:paraId="63DBA18D" w14:textId="77777777" w:rsidR="00690261" w:rsidRDefault="00690261" w:rsidP="00C149A6">
            <w:pPr>
              <w:pStyle w:val="TAC"/>
              <w:rPr>
                <w:lang w:eastAsia="ja-JP"/>
              </w:rPr>
            </w:pPr>
            <w:r>
              <w:rPr>
                <w:lang w:eastAsia="ja-JP"/>
              </w:rPr>
              <w:t>DC_11A_n28A</w:t>
            </w:r>
          </w:p>
          <w:p w14:paraId="7BD190A3" w14:textId="77777777" w:rsidR="00690261" w:rsidRPr="00EF5447" w:rsidRDefault="00690261" w:rsidP="00C149A6">
            <w:pPr>
              <w:pStyle w:val="TAC"/>
              <w:rPr>
                <w:lang w:eastAsia="ja-JP"/>
              </w:rPr>
            </w:pPr>
            <w:r>
              <w:rPr>
                <w:lang w:eastAsia="ja-JP"/>
              </w:rPr>
              <w:t>DC_11A_n77A</w:t>
            </w:r>
          </w:p>
        </w:tc>
      </w:tr>
      <w:tr w:rsidR="00690261" w:rsidRPr="00EF5447" w14:paraId="7B0E0B4E" w14:textId="77777777" w:rsidTr="00C149A6">
        <w:trPr>
          <w:trHeight w:val="187"/>
          <w:jc w:val="center"/>
        </w:trPr>
        <w:tc>
          <w:tcPr>
            <w:tcW w:w="3397" w:type="dxa"/>
            <w:shd w:val="clear" w:color="auto" w:fill="auto"/>
            <w:noWrap/>
          </w:tcPr>
          <w:p w14:paraId="61174DB9" w14:textId="77777777" w:rsidR="00690261" w:rsidRPr="00EF5447" w:rsidRDefault="00690261" w:rsidP="00C149A6">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Pr>
          <w:p w14:paraId="560D9629" w14:textId="77777777" w:rsidR="00690261" w:rsidRDefault="00690261" w:rsidP="00C149A6">
            <w:pPr>
              <w:pStyle w:val="TAC"/>
              <w:rPr>
                <w:lang w:eastAsia="ja-JP"/>
              </w:rPr>
            </w:pPr>
            <w:r>
              <w:rPr>
                <w:lang w:eastAsia="ja-JP"/>
              </w:rPr>
              <w:t>DC_1A_n28A</w:t>
            </w:r>
          </w:p>
          <w:p w14:paraId="62468892" w14:textId="77777777" w:rsidR="00690261" w:rsidRDefault="00690261" w:rsidP="00C149A6">
            <w:pPr>
              <w:pStyle w:val="TAC"/>
              <w:rPr>
                <w:lang w:eastAsia="ja-JP"/>
              </w:rPr>
            </w:pPr>
            <w:r>
              <w:rPr>
                <w:lang w:eastAsia="ja-JP"/>
              </w:rPr>
              <w:t>DC_1A_n77A</w:t>
            </w:r>
          </w:p>
          <w:p w14:paraId="46F23589" w14:textId="77777777" w:rsidR="00690261" w:rsidRDefault="00690261" w:rsidP="00C149A6">
            <w:pPr>
              <w:pStyle w:val="TAC"/>
              <w:rPr>
                <w:lang w:eastAsia="ja-JP"/>
              </w:rPr>
            </w:pPr>
            <w:r>
              <w:rPr>
                <w:lang w:eastAsia="ja-JP"/>
              </w:rPr>
              <w:t>DC_11A_n28A</w:t>
            </w:r>
          </w:p>
          <w:p w14:paraId="54FCA335" w14:textId="77777777" w:rsidR="00690261" w:rsidRPr="00EF5447" w:rsidRDefault="00690261" w:rsidP="00C149A6">
            <w:pPr>
              <w:pStyle w:val="TAC"/>
              <w:rPr>
                <w:lang w:eastAsia="ja-JP"/>
              </w:rPr>
            </w:pPr>
            <w:r>
              <w:rPr>
                <w:lang w:eastAsia="ja-JP"/>
              </w:rPr>
              <w:t>DC_11A_n77A</w:t>
            </w:r>
          </w:p>
        </w:tc>
      </w:tr>
      <w:tr w:rsidR="00690261" w:rsidRPr="00EF5447" w14:paraId="71F5E6F4" w14:textId="77777777" w:rsidTr="00C149A6">
        <w:trPr>
          <w:trHeight w:val="187"/>
          <w:jc w:val="center"/>
        </w:trPr>
        <w:tc>
          <w:tcPr>
            <w:tcW w:w="3397" w:type="dxa"/>
            <w:shd w:val="clear" w:color="auto" w:fill="auto"/>
            <w:noWrap/>
          </w:tcPr>
          <w:p w14:paraId="64D4B47B" w14:textId="77777777" w:rsidR="00690261" w:rsidRDefault="00690261" w:rsidP="00C149A6">
            <w:pPr>
              <w:pStyle w:val="TAC"/>
              <w:rPr>
                <w:rFonts w:cs="Arial"/>
                <w:szCs w:val="18"/>
              </w:rPr>
            </w:pPr>
            <w:r>
              <w:t>DC_1A-11A_n77A-n79A</w:t>
            </w:r>
          </w:p>
        </w:tc>
        <w:tc>
          <w:tcPr>
            <w:tcW w:w="3573" w:type="dxa"/>
            <w:gridSpan w:val="2"/>
          </w:tcPr>
          <w:p w14:paraId="4F1CCA58" w14:textId="77777777" w:rsidR="00690261" w:rsidRDefault="00690261" w:rsidP="00C149A6">
            <w:pPr>
              <w:pStyle w:val="TAC"/>
            </w:pPr>
            <w:r>
              <w:t>DC_1A</w:t>
            </w:r>
            <w:r>
              <w:rPr>
                <w:rFonts w:eastAsia="Malgun Gothic"/>
                <w:lang w:val="x-none" w:eastAsia="ko-KR"/>
              </w:rPr>
              <w:t>_</w:t>
            </w:r>
            <w:r>
              <w:t>n77A</w:t>
            </w:r>
          </w:p>
          <w:p w14:paraId="1E8B6EE2" w14:textId="77777777" w:rsidR="00690261" w:rsidRDefault="00690261" w:rsidP="00C149A6">
            <w:pPr>
              <w:pStyle w:val="TAC"/>
            </w:pPr>
            <w:r>
              <w:t>DC_1A_n79A</w:t>
            </w:r>
          </w:p>
          <w:p w14:paraId="66299091" w14:textId="77777777" w:rsidR="00690261" w:rsidRDefault="00690261" w:rsidP="00C149A6">
            <w:pPr>
              <w:pStyle w:val="TAC"/>
            </w:pPr>
            <w:r>
              <w:t>DC_11A</w:t>
            </w:r>
            <w:r>
              <w:rPr>
                <w:rFonts w:eastAsia="Malgun Gothic"/>
                <w:lang w:val="x-none" w:eastAsia="ko-KR"/>
              </w:rPr>
              <w:t>_</w:t>
            </w:r>
            <w:r>
              <w:t>n77A</w:t>
            </w:r>
          </w:p>
          <w:p w14:paraId="639BFAEB" w14:textId="77777777" w:rsidR="00690261" w:rsidRDefault="00690261" w:rsidP="00C149A6">
            <w:pPr>
              <w:pStyle w:val="TAC"/>
              <w:rPr>
                <w:lang w:eastAsia="ja-JP"/>
              </w:rPr>
            </w:pPr>
            <w:r>
              <w:t>DC_11A_n79A</w:t>
            </w:r>
          </w:p>
        </w:tc>
      </w:tr>
      <w:tr w:rsidR="00690261" w:rsidRPr="00EF5447" w14:paraId="08E9538F" w14:textId="77777777" w:rsidTr="00C149A6">
        <w:trPr>
          <w:trHeight w:val="187"/>
          <w:jc w:val="center"/>
        </w:trPr>
        <w:tc>
          <w:tcPr>
            <w:tcW w:w="3397" w:type="dxa"/>
            <w:shd w:val="clear" w:color="auto" w:fill="auto"/>
            <w:noWrap/>
          </w:tcPr>
          <w:p w14:paraId="01AA19D4" w14:textId="77777777" w:rsidR="00690261" w:rsidRDefault="00690261" w:rsidP="00C149A6">
            <w:pPr>
              <w:pStyle w:val="TAC"/>
            </w:pPr>
            <w:r>
              <w:t>DC_1A-11A_n77(2A)-n79A</w:t>
            </w:r>
          </w:p>
        </w:tc>
        <w:tc>
          <w:tcPr>
            <w:tcW w:w="3573" w:type="dxa"/>
            <w:gridSpan w:val="2"/>
          </w:tcPr>
          <w:p w14:paraId="75AD7ECD" w14:textId="77777777" w:rsidR="00690261" w:rsidRDefault="00690261" w:rsidP="00C149A6">
            <w:pPr>
              <w:pStyle w:val="TAC"/>
            </w:pPr>
            <w:r>
              <w:t>DC_1A</w:t>
            </w:r>
            <w:r>
              <w:rPr>
                <w:rFonts w:eastAsia="Malgun Gothic"/>
                <w:lang w:val="x-none" w:eastAsia="ko-KR"/>
              </w:rPr>
              <w:t>_</w:t>
            </w:r>
            <w:r>
              <w:t>n77A</w:t>
            </w:r>
          </w:p>
          <w:p w14:paraId="1BE685CC" w14:textId="77777777" w:rsidR="00690261" w:rsidRDefault="00690261" w:rsidP="00C149A6">
            <w:pPr>
              <w:pStyle w:val="TAC"/>
            </w:pPr>
            <w:r>
              <w:t>DC_1A_n79A</w:t>
            </w:r>
          </w:p>
          <w:p w14:paraId="75A7A3C5" w14:textId="77777777" w:rsidR="00690261" w:rsidRDefault="00690261" w:rsidP="00C149A6">
            <w:pPr>
              <w:pStyle w:val="TAC"/>
            </w:pPr>
            <w:r>
              <w:t>DC_11A</w:t>
            </w:r>
            <w:r>
              <w:rPr>
                <w:rFonts w:eastAsia="Malgun Gothic"/>
                <w:lang w:val="x-none" w:eastAsia="ko-KR"/>
              </w:rPr>
              <w:t>_</w:t>
            </w:r>
            <w:r>
              <w:t>n77A</w:t>
            </w:r>
          </w:p>
          <w:p w14:paraId="3B42B367" w14:textId="77777777" w:rsidR="00690261" w:rsidRDefault="00690261" w:rsidP="00C149A6">
            <w:pPr>
              <w:pStyle w:val="TAC"/>
            </w:pPr>
            <w:r>
              <w:t>DC_11A_n79A</w:t>
            </w:r>
          </w:p>
        </w:tc>
      </w:tr>
      <w:tr w:rsidR="00690261" w:rsidRPr="00EF5447" w14:paraId="10F8D5B1" w14:textId="77777777" w:rsidTr="00C149A6">
        <w:trPr>
          <w:trHeight w:val="187"/>
          <w:jc w:val="center"/>
        </w:trPr>
        <w:tc>
          <w:tcPr>
            <w:tcW w:w="3397" w:type="dxa"/>
            <w:shd w:val="clear" w:color="auto" w:fill="auto"/>
            <w:noWrap/>
          </w:tcPr>
          <w:p w14:paraId="7A373FF4" w14:textId="77777777" w:rsidR="00690261" w:rsidRPr="00EF5447" w:rsidRDefault="00690261" w:rsidP="00C149A6">
            <w:pPr>
              <w:pStyle w:val="TAC"/>
              <w:rPr>
                <w:lang w:eastAsia="ja-JP"/>
              </w:rPr>
            </w:pPr>
            <w:r w:rsidRPr="00EF5447">
              <w:rPr>
                <w:lang w:eastAsia="zh-CN"/>
              </w:rPr>
              <w:t>DC_1A-18A_n3A-n41A</w:t>
            </w:r>
          </w:p>
        </w:tc>
        <w:tc>
          <w:tcPr>
            <w:tcW w:w="3573" w:type="dxa"/>
            <w:gridSpan w:val="2"/>
          </w:tcPr>
          <w:p w14:paraId="349D7DE2" w14:textId="77777777" w:rsidR="00690261" w:rsidRPr="00EF5447" w:rsidRDefault="00690261" w:rsidP="00C149A6">
            <w:pPr>
              <w:pStyle w:val="TAC"/>
              <w:rPr>
                <w:lang w:eastAsia="zh-CN"/>
              </w:rPr>
            </w:pPr>
            <w:r w:rsidRPr="00EF5447">
              <w:rPr>
                <w:lang w:eastAsia="zh-CN"/>
              </w:rPr>
              <w:t>DC_1A_n3A</w:t>
            </w:r>
          </w:p>
          <w:p w14:paraId="18F325E3" w14:textId="77777777" w:rsidR="00690261" w:rsidRPr="00EF5447" w:rsidRDefault="00690261" w:rsidP="00C149A6">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430146B0" w14:textId="77777777" w:rsidR="00690261" w:rsidRPr="00EF5447" w:rsidRDefault="00690261" w:rsidP="00C149A6">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2301A3E2" w14:textId="77777777" w:rsidR="00690261" w:rsidRPr="00EF5447" w:rsidRDefault="00690261" w:rsidP="00C149A6">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690261" w:rsidRPr="00EF5447" w14:paraId="3F2A39BB" w14:textId="77777777" w:rsidTr="00C149A6">
        <w:trPr>
          <w:trHeight w:val="187"/>
          <w:jc w:val="center"/>
        </w:trPr>
        <w:tc>
          <w:tcPr>
            <w:tcW w:w="3397" w:type="dxa"/>
            <w:shd w:val="clear" w:color="auto" w:fill="auto"/>
            <w:noWrap/>
          </w:tcPr>
          <w:p w14:paraId="352AB0CE" w14:textId="77777777" w:rsidR="00690261" w:rsidRPr="00EF5447" w:rsidRDefault="00690261" w:rsidP="00C149A6">
            <w:pPr>
              <w:pStyle w:val="TAC"/>
            </w:pPr>
            <w:r w:rsidRPr="00EF5447">
              <w:t>DC_1A-18A_n3A-n77A</w:t>
            </w:r>
          </w:p>
        </w:tc>
        <w:tc>
          <w:tcPr>
            <w:tcW w:w="3573" w:type="dxa"/>
            <w:gridSpan w:val="2"/>
          </w:tcPr>
          <w:p w14:paraId="41CDAFF1" w14:textId="77777777" w:rsidR="00690261" w:rsidRPr="00EF5447" w:rsidRDefault="00690261" w:rsidP="00C149A6">
            <w:pPr>
              <w:pStyle w:val="TAC"/>
              <w:rPr>
                <w:bCs/>
                <w:lang w:eastAsia="ko-KR"/>
              </w:rPr>
            </w:pPr>
            <w:r w:rsidRPr="00EF5447">
              <w:rPr>
                <w:bCs/>
                <w:lang w:eastAsia="ko-KR"/>
              </w:rPr>
              <w:t>DC_1A_n3A</w:t>
            </w:r>
          </w:p>
          <w:p w14:paraId="0AE399FA" w14:textId="77777777" w:rsidR="00690261" w:rsidRPr="00EF5447" w:rsidRDefault="00690261" w:rsidP="00C149A6">
            <w:pPr>
              <w:pStyle w:val="TAC"/>
              <w:rPr>
                <w:bCs/>
                <w:lang w:eastAsia="ko-KR"/>
              </w:rPr>
            </w:pPr>
            <w:r w:rsidRPr="00EF5447">
              <w:rPr>
                <w:bCs/>
                <w:lang w:eastAsia="ko-KR"/>
              </w:rPr>
              <w:t>DC_1A_n77A</w:t>
            </w:r>
          </w:p>
          <w:p w14:paraId="5896D519" w14:textId="77777777" w:rsidR="00690261" w:rsidRPr="00EF5447" w:rsidRDefault="00690261" w:rsidP="00C149A6">
            <w:pPr>
              <w:pStyle w:val="TAC"/>
            </w:pPr>
            <w:r w:rsidRPr="00EF5447">
              <w:t>DC_18A_n3A</w:t>
            </w:r>
          </w:p>
          <w:p w14:paraId="2D7A12A6" w14:textId="77777777" w:rsidR="00690261" w:rsidRPr="00EF5447" w:rsidRDefault="00690261" w:rsidP="00C149A6">
            <w:pPr>
              <w:pStyle w:val="TAC"/>
            </w:pPr>
            <w:r w:rsidRPr="00EF5447">
              <w:t>DC_18A_n77A</w:t>
            </w:r>
          </w:p>
        </w:tc>
      </w:tr>
      <w:tr w:rsidR="00690261" w:rsidRPr="00EF5447" w14:paraId="3D466A64" w14:textId="77777777" w:rsidTr="00C149A6">
        <w:trPr>
          <w:trHeight w:val="187"/>
          <w:jc w:val="center"/>
        </w:trPr>
        <w:tc>
          <w:tcPr>
            <w:tcW w:w="3397" w:type="dxa"/>
            <w:shd w:val="clear" w:color="auto" w:fill="auto"/>
            <w:noWrap/>
          </w:tcPr>
          <w:p w14:paraId="51F58317" w14:textId="77777777" w:rsidR="00690261" w:rsidRPr="00EF5447" w:rsidRDefault="00690261" w:rsidP="00C149A6">
            <w:pPr>
              <w:pStyle w:val="TAC"/>
              <w:rPr>
                <w:rFonts w:cs="Arial"/>
                <w:szCs w:val="18"/>
                <w:lang w:eastAsia="ja-JP"/>
              </w:rPr>
            </w:pPr>
            <w:r w:rsidRPr="00EF5447">
              <w:rPr>
                <w:rFonts w:cs="Arial"/>
              </w:rPr>
              <w:t>DC_1A-18A_n3A-n78A</w:t>
            </w:r>
          </w:p>
        </w:tc>
        <w:tc>
          <w:tcPr>
            <w:tcW w:w="3573" w:type="dxa"/>
            <w:gridSpan w:val="2"/>
          </w:tcPr>
          <w:p w14:paraId="52B2E01F" w14:textId="77777777" w:rsidR="00690261" w:rsidRPr="00EF5447" w:rsidRDefault="00690261" w:rsidP="00C149A6">
            <w:pPr>
              <w:pStyle w:val="TAC"/>
              <w:rPr>
                <w:rFonts w:cs="Arial"/>
              </w:rPr>
            </w:pPr>
            <w:r w:rsidRPr="00EF5447">
              <w:rPr>
                <w:rFonts w:cs="Arial"/>
              </w:rPr>
              <w:t>DC_1A_n3A</w:t>
            </w:r>
          </w:p>
          <w:p w14:paraId="334CEC24" w14:textId="77777777" w:rsidR="00690261" w:rsidRPr="00EF5447" w:rsidRDefault="00690261" w:rsidP="00C149A6">
            <w:pPr>
              <w:pStyle w:val="TAC"/>
              <w:rPr>
                <w:rFonts w:cs="Arial"/>
              </w:rPr>
            </w:pPr>
            <w:r w:rsidRPr="00EF5447">
              <w:rPr>
                <w:rFonts w:cs="Arial"/>
              </w:rPr>
              <w:t>DC_1A_n78A</w:t>
            </w:r>
          </w:p>
          <w:p w14:paraId="290BE39E" w14:textId="77777777" w:rsidR="00690261" w:rsidRPr="00EF5447" w:rsidRDefault="00690261" w:rsidP="00C149A6">
            <w:pPr>
              <w:pStyle w:val="TAC"/>
              <w:rPr>
                <w:rFonts w:cs="Arial"/>
              </w:rPr>
            </w:pPr>
            <w:r w:rsidRPr="00EF5447">
              <w:rPr>
                <w:rFonts w:cs="Arial"/>
              </w:rPr>
              <w:t>DC_18A_n3A</w:t>
            </w:r>
          </w:p>
          <w:p w14:paraId="4827E343" w14:textId="77777777" w:rsidR="00690261" w:rsidRPr="00EF5447" w:rsidRDefault="00690261" w:rsidP="00C149A6">
            <w:pPr>
              <w:pStyle w:val="TAC"/>
              <w:rPr>
                <w:szCs w:val="18"/>
                <w:lang w:eastAsia="ja-JP"/>
              </w:rPr>
            </w:pPr>
            <w:r w:rsidRPr="00EF5447">
              <w:rPr>
                <w:rFonts w:cs="Arial"/>
              </w:rPr>
              <w:t>DC_18A_n78A</w:t>
            </w:r>
          </w:p>
        </w:tc>
      </w:tr>
      <w:tr w:rsidR="00690261" w:rsidRPr="00EF5447" w14:paraId="72276ED5" w14:textId="77777777" w:rsidTr="00C149A6">
        <w:trPr>
          <w:trHeight w:val="187"/>
          <w:jc w:val="center"/>
        </w:trPr>
        <w:tc>
          <w:tcPr>
            <w:tcW w:w="3397" w:type="dxa"/>
            <w:shd w:val="clear" w:color="auto" w:fill="auto"/>
            <w:noWrap/>
          </w:tcPr>
          <w:p w14:paraId="516C4B21" w14:textId="77777777" w:rsidR="00690261" w:rsidRPr="00EF5447" w:rsidRDefault="00690261" w:rsidP="00C149A6">
            <w:pPr>
              <w:pStyle w:val="TAC"/>
            </w:pPr>
            <w:r w:rsidRPr="00EF5447">
              <w:rPr>
                <w:lang w:eastAsia="zh-CN"/>
              </w:rPr>
              <w:t>DC_1A-18A_n28A-n41A</w:t>
            </w:r>
          </w:p>
        </w:tc>
        <w:tc>
          <w:tcPr>
            <w:tcW w:w="3573" w:type="dxa"/>
            <w:gridSpan w:val="2"/>
          </w:tcPr>
          <w:p w14:paraId="428B11CC" w14:textId="77777777" w:rsidR="00690261" w:rsidRPr="00EF5447" w:rsidRDefault="00690261" w:rsidP="00C149A6">
            <w:pPr>
              <w:pStyle w:val="TAC"/>
              <w:rPr>
                <w:lang w:eastAsia="zh-CN"/>
              </w:rPr>
            </w:pPr>
            <w:r w:rsidRPr="00EF5447">
              <w:rPr>
                <w:lang w:eastAsia="zh-CN"/>
              </w:rPr>
              <w:t>DC_1A_n28A</w:t>
            </w:r>
          </w:p>
          <w:p w14:paraId="6C368CA8" w14:textId="77777777" w:rsidR="00690261" w:rsidRPr="00EF5447" w:rsidRDefault="00690261" w:rsidP="00C149A6">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03BF092A" w14:textId="77777777" w:rsidR="00690261" w:rsidRPr="00EF5447" w:rsidRDefault="00690261" w:rsidP="00C149A6">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2CF34BF" w14:textId="77777777" w:rsidR="00690261" w:rsidRPr="00EF5447" w:rsidRDefault="00690261" w:rsidP="00C149A6">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690261" w:rsidRPr="00EF5447" w14:paraId="7324E0AD" w14:textId="77777777" w:rsidTr="00C149A6">
        <w:trPr>
          <w:trHeight w:val="187"/>
          <w:jc w:val="center"/>
        </w:trPr>
        <w:tc>
          <w:tcPr>
            <w:tcW w:w="3397" w:type="dxa"/>
            <w:shd w:val="clear" w:color="auto" w:fill="auto"/>
            <w:noWrap/>
          </w:tcPr>
          <w:p w14:paraId="6DD3CD59" w14:textId="77777777" w:rsidR="00690261" w:rsidRPr="00EF5447" w:rsidRDefault="00690261" w:rsidP="00C149A6">
            <w:pPr>
              <w:pStyle w:val="TAC"/>
              <w:rPr>
                <w:lang w:eastAsia="ja-JP"/>
              </w:rPr>
            </w:pPr>
            <w:r w:rsidRPr="00EF5447">
              <w:rPr>
                <w:lang w:eastAsia="ja-JP"/>
              </w:rPr>
              <w:t>DC</w:t>
            </w:r>
            <w:r w:rsidRPr="00EF5447">
              <w:t>_</w:t>
            </w:r>
            <w:r w:rsidRPr="00EF5447">
              <w:rPr>
                <w:lang w:eastAsia="ja-JP"/>
              </w:rPr>
              <w:t>1A-18A-28A_n77A</w:t>
            </w:r>
          </w:p>
        </w:tc>
        <w:tc>
          <w:tcPr>
            <w:tcW w:w="3573" w:type="dxa"/>
            <w:gridSpan w:val="2"/>
          </w:tcPr>
          <w:p w14:paraId="7179C5CA" w14:textId="77777777" w:rsidR="00690261" w:rsidRPr="00EF5447" w:rsidRDefault="00690261" w:rsidP="00C149A6">
            <w:pPr>
              <w:pStyle w:val="TAC"/>
              <w:rPr>
                <w:lang w:eastAsia="ja-JP"/>
              </w:rPr>
            </w:pPr>
            <w:r w:rsidRPr="00EF5447">
              <w:rPr>
                <w:lang w:eastAsia="ja-JP"/>
              </w:rPr>
              <w:t>DC</w:t>
            </w:r>
            <w:r w:rsidRPr="00EF5447">
              <w:t>_</w:t>
            </w:r>
            <w:r w:rsidRPr="00EF5447">
              <w:rPr>
                <w:lang w:eastAsia="ja-JP"/>
              </w:rPr>
              <w:t>1A_n77A</w:t>
            </w:r>
          </w:p>
          <w:p w14:paraId="67A5DD54" w14:textId="77777777" w:rsidR="00690261" w:rsidRPr="00EF5447" w:rsidRDefault="00690261" w:rsidP="00C149A6">
            <w:pPr>
              <w:pStyle w:val="TAC"/>
              <w:rPr>
                <w:lang w:eastAsia="ja-JP"/>
              </w:rPr>
            </w:pPr>
            <w:r w:rsidRPr="00EF5447">
              <w:rPr>
                <w:lang w:eastAsia="ja-JP"/>
              </w:rPr>
              <w:t>DC</w:t>
            </w:r>
            <w:r w:rsidRPr="00EF5447">
              <w:t>_18</w:t>
            </w:r>
            <w:r w:rsidRPr="00EF5447">
              <w:rPr>
                <w:lang w:eastAsia="ja-JP"/>
              </w:rPr>
              <w:t>A_n77A</w:t>
            </w:r>
          </w:p>
          <w:p w14:paraId="6128BE99" w14:textId="77777777" w:rsidR="00690261" w:rsidRPr="00EF5447" w:rsidRDefault="00690261" w:rsidP="00C149A6">
            <w:pPr>
              <w:pStyle w:val="TAC"/>
              <w:rPr>
                <w:lang w:eastAsia="ja-JP"/>
              </w:rPr>
            </w:pPr>
            <w:r w:rsidRPr="00EF5447">
              <w:rPr>
                <w:lang w:eastAsia="ja-JP"/>
              </w:rPr>
              <w:t>DC</w:t>
            </w:r>
            <w:r w:rsidRPr="00EF5447">
              <w:t>_28</w:t>
            </w:r>
            <w:r w:rsidRPr="00EF5447">
              <w:rPr>
                <w:lang w:eastAsia="ja-JP"/>
              </w:rPr>
              <w:t>A_n77A</w:t>
            </w:r>
          </w:p>
        </w:tc>
      </w:tr>
      <w:tr w:rsidR="00690261" w:rsidRPr="00EF5447" w14:paraId="0D716AA4" w14:textId="77777777" w:rsidTr="00C149A6">
        <w:trPr>
          <w:trHeight w:val="187"/>
          <w:jc w:val="center"/>
        </w:trPr>
        <w:tc>
          <w:tcPr>
            <w:tcW w:w="3397" w:type="dxa"/>
            <w:shd w:val="clear" w:color="auto" w:fill="auto"/>
            <w:noWrap/>
          </w:tcPr>
          <w:p w14:paraId="68CC38AB" w14:textId="77777777" w:rsidR="00690261" w:rsidRPr="00EF5447" w:rsidRDefault="00690261" w:rsidP="00C149A6">
            <w:pPr>
              <w:pStyle w:val="TAC"/>
              <w:rPr>
                <w:lang w:eastAsia="ja-JP"/>
              </w:rPr>
            </w:pPr>
            <w:r w:rsidRPr="00EF5447">
              <w:rPr>
                <w:lang w:eastAsia="zh-CN"/>
              </w:rPr>
              <w:t>DC_1A-18A_n28A-n77A</w:t>
            </w:r>
          </w:p>
        </w:tc>
        <w:tc>
          <w:tcPr>
            <w:tcW w:w="3573" w:type="dxa"/>
            <w:gridSpan w:val="2"/>
          </w:tcPr>
          <w:p w14:paraId="7DA6E0A5" w14:textId="77777777" w:rsidR="00690261" w:rsidRPr="00EF5447" w:rsidRDefault="00690261" w:rsidP="00C149A6">
            <w:pPr>
              <w:pStyle w:val="TAC"/>
              <w:rPr>
                <w:lang w:eastAsia="zh-CN"/>
              </w:rPr>
            </w:pPr>
            <w:r w:rsidRPr="00EF5447">
              <w:rPr>
                <w:lang w:eastAsia="zh-CN"/>
              </w:rPr>
              <w:t>DC_1A_n28A</w:t>
            </w:r>
          </w:p>
          <w:p w14:paraId="060502B2" w14:textId="77777777" w:rsidR="00690261" w:rsidRPr="00EF5447" w:rsidRDefault="00690261" w:rsidP="00C149A6">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094517BF" w14:textId="77777777" w:rsidR="00690261" w:rsidRPr="00EF5447" w:rsidRDefault="00690261" w:rsidP="00C149A6">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AACACE4" w14:textId="77777777" w:rsidR="00690261" w:rsidRPr="00EF5447" w:rsidRDefault="00690261" w:rsidP="00C149A6">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690261" w:rsidRPr="00EF5447" w14:paraId="63B6D0D1" w14:textId="77777777" w:rsidTr="00C149A6">
        <w:trPr>
          <w:trHeight w:val="187"/>
          <w:jc w:val="center"/>
        </w:trPr>
        <w:tc>
          <w:tcPr>
            <w:tcW w:w="3397" w:type="dxa"/>
            <w:shd w:val="clear" w:color="auto" w:fill="auto"/>
            <w:noWrap/>
          </w:tcPr>
          <w:p w14:paraId="5314D7D0" w14:textId="77777777" w:rsidR="00690261" w:rsidRPr="00EF5447" w:rsidRDefault="00690261" w:rsidP="00C149A6">
            <w:pPr>
              <w:pStyle w:val="TAC"/>
              <w:rPr>
                <w:lang w:eastAsia="ja-JP"/>
              </w:rPr>
            </w:pPr>
            <w:r w:rsidRPr="00EF5447">
              <w:rPr>
                <w:lang w:eastAsia="ja-JP"/>
              </w:rPr>
              <w:lastRenderedPageBreak/>
              <w:t>DC</w:t>
            </w:r>
            <w:r w:rsidRPr="00EF5447">
              <w:t>_</w:t>
            </w:r>
            <w:r w:rsidRPr="00EF5447">
              <w:rPr>
                <w:lang w:eastAsia="ja-JP"/>
              </w:rPr>
              <w:t>1A-18A-28A_n78A</w:t>
            </w:r>
          </w:p>
        </w:tc>
        <w:tc>
          <w:tcPr>
            <w:tcW w:w="3573" w:type="dxa"/>
            <w:gridSpan w:val="2"/>
          </w:tcPr>
          <w:p w14:paraId="61A83647" w14:textId="77777777" w:rsidR="00690261" w:rsidRPr="00EF5447" w:rsidRDefault="00690261" w:rsidP="00C149A6">
            <w:pPr>
              <w:pStyle w:val="TAC"/>
              <w:rPr>
                <w:lang w:eastAsia="ja-JP"/>
              </w:rPr>
            </w:pPr>
            <w:r w:rsidRPr="00EF5447">
              <w:rPr>
                <w:lang w:eastAsia="ja-JP"/>
              </w:rPr>
              <w:t>DC</w:t>
            </w:r>
            <w:r w:rsidRPr="00EF5447">
              <w:t>_</w:t>
            </w:r>
            <w:r w:rsidRPr="00EF5447">
              <w:rPr>
                <w:lang w:eastAsia="ja-JP"/>
              </w:rPr>
              <w:t>1A_n78A</w:t>
            </w:r>
          </w:p>
          <w:p w14:paraId="0D373B55" w14:textId="77777777" w:rsidR="00690261" w:rsidRPr="00EF5447" w:rsidRDefault="00690261" w:rsidP="00C149A6">
            <w:pPr>
              <w:pStyle w:val="TAC"/>
              <w:rPr>
                <w:lang w:eastAsia="ja-JP"/>
              </w:rPr>
            </w:pPr>
            <w:r w:rsidRPr="00EF5447">
              <w:rPr>
                <w:lang w:eastAsia="ja-JP"/>
              </w:rPr>
              <w:t>DC</w:t>
            </w:r>
            <w:r w:rsidRPr="00EF5447">
              <w:t>_18</w:t>
            </w:r>
            <w:r w:rsidRPr="00EF5447">
              <w:rPr>
                <w:lang w:eastAsia="ja-JP"/>
              </w:rPr>
              <w:t>A_n78A</w:t>
            </w:r>
          </w:p>
          <w:p w14:paraId="1AEBD0D2" w14:textId="77777777" w:rsidR="00690261" w:rsidRPr="00EF5447" w:rsidRDefault="00690261" w:rsidP="00C149A6">
            <w:pPr>
              <w:pStyle w:val="TAC"/>
              <w:rPr>
                <w:lang w:eastAsia="ja-JP"/>
              </w:rPr>
            </w:pPr>
            <w:r w:rsidRPr="00EF5447">
              <w:rPr>
                <w:lang w:eastAsia="ja-JP"/>
              </w:rPr>
              <w:t>DC</w:t>
            </w:r>
            <w:r w:rsidRPr="00EF5447">
              <w:t>_28</w:t>
            </w:r>
            <w:r w:rsidRPr="00EF5447">
              <w:rPr>
                <w:lang w:eastAsia="ja-JP"/>
              </w:rPr>
              <w:t>A_n78A</w:t>
            </w:r>
          </w:p>
        </w:tc>
      </w:tr>
      <w:tr w:rsidR="00690261" w:rsidRPr="00EF5447" w14:paraId="2CB49416" w14:textId="77777777" w:rsidTr="00C149A6">
        <w:trPr>
          <w:trHeight w:val="187"/>
          <w:jc w:val="center"/>
        </w:trPr>
        <w:tc>
          <w:tcPr>
            <w:tcW w:w="3397" w:type="dxa"/>
            <w:shd w:val="clear" w:color="auto" w:fill="auto"/>
            <w:noWrap/>
          </w:tcPr>
          <w:p w14:paraId="7775DB88" w14:textId="77777777" w:rsidR="00690261" w:rsidRPr="00EF5447" w:rsidRDefault="00690261" w:rsidP="00C149A6">
            <w:pPr>
              <w:pStyle w:val="TAC"/>
              <w:rPr>
                <w:lang w:eastAsia="ja-JP"/>
              </w:rPr>
            </w:pPr>
            <w:r w:rsidRPr="00EF5447">
              <w:rPr>
                <w:lang w:eastAsia="zh-CN"/>
              </w:rPr>
              <w:t>DC_1A-18A_n28A-n78A</w:t>
            </w:r>
          </w:p>
        </w:tc>
        <w:tc>
          <w:tcPr>
            <w:tcW w:w="3573" w:type="dxa"/>
            <w:gridSpan w:val="2"/>
          </w:tcPr>
          <w:p w14:paraId="7F73E90A" w14:textId="77777777" w:rsidR="00690261" w:rsidRPr="00EF5447" w:rsidRDefault="00690261" w:rsidP="00C149A6">
            <w:pPr>
              <w:pStyle w:val="TAC"/>
              <w:rPr>
                <w:lang w:eastAsia="zh-CN"/>
              </w:rPr>
            </w:pPr>
            <w:r w:rsidRPr="00EF5447">
              <w:rPr>
                <w:lang w:eastAsia="zh-CN"/>
              </w:rPr>
              <w:t>DC_1A_n28A</w:t>
            </w:r>
          </w:p>
          <w:p w14:paraId="1CC00F8F" w14:textId="77777777" w:rsidR="00690261" w:rsidRPr="00EF5447" w:rsidRDefault="00690261" w:rsidP="00C149A6">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0F219C39" w14:textId="77777777" w:rsidR="00690261" w:rsidRPr="00EF5447" w:rsidRDefault="00690261" w:rsidP="00C149A6">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772DDD3" w14:textId="77777777" w:rsidR="00690261" w:rsidRPr="00EF5447" w:rsidRDefault="00690261" w:rsidP="00C149A6">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690261" w:rsidRPr="00EF5447" w14:paraId="1E5D3D5B" w14:textId="77777777" w:rsidTr="00C149A6">
        <w:trPr>
          <w:trHeight w:val="187"/>
          <w:jc w:val="center"/>
        </w:trPr>
        <w:tc>
          <w:tcPr>
            <w:tcW w:w="3397" w:type="dxa"/>
            <w:shd w:val="clear" w:color="auto" w:fill="auto"/>
            <w:noWrap/>
          </w:tcPr>
          <w:p w14:paraId="26A1DED2" w14:textId="77777777" w:rsidR="00690261" w:rsidRPr="00EF5447" w:rsidRDefault="00690261" w:rsidP="00C149A6">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73" w:type="dxa"/>
            <w:gridSpan w:val="2"/>
          </w:tcPr>
          <w:p w14:paraId="2AEDD510" w14:textId="77777777" w:rsidR="00690261" w:rsidRPr="00EF5447" w:rsidRDefault="00690261" w:rsidP="00C149A6">
            <w:pPr>
              <w:pStyle w:val="TAC"/>
              <w:rPr>
                <w:lang w:eastAsia="ja-JP"/>
              </w:rPr>
            </w:pPr>
            <w:r w:rsidRPr="00EF5447">
              <w:rPr>
                <w:lang w:eastAsia="ja-JP"/>
              </w:rPr>
              <w:t>DC</w:t>
            </w:r>
            <w:r w:rsidRPr="00EF5447">
              <w:t>_</w:t>
            </w:r>
            <w:r w:rsidRPr="00EF5447">
              <w:rPr>
                <w:lang w:eastAsia="ja-JP"/>
              </w:rPr>
              <w:t>1A_n79A</w:t>
            </w:r>
          </w:p>
          <w:p w14:paraId="01139830" w14:textId="77777777" w:rsidR="00690261" w:rsidRPr="00EF5447" w:rsidRDefault="00690261" w:rsidP="00C149A6">
            <w:pPr>
              <w:pStyle w:val="TAC"/>
              <w:rPr>
                <w:lang w:eastAsia="ja-JP"/>
              </w:rPr>
            </w:pPr>
            <w:r w:rsidRPr="00EF5447">
              <w:rPr>
                <w:lang w:eastAsia="ja-JP"/>
              </w:rPr>
              <w:t>DC</w:t>
            </w:r>
            <w:r w:rsidRPr="00EF5447">
              <w:t>_18</w:t>
            </w:r>
            <w:r w:rsidRPr="00EF5447">
              <w:rPr>
                <w:lang w:eastAsia="ja-JP"/>
              </w:rPr>
              <w:t>A_n79A</w:t>
            </w:r>
          </w:p>
          <w:p w14:paraId="67C226F4" w14:textId="77777777" w:rsidR="00690261" w:rsidRPr="00EF5447" w:rsidRDefault="00690261" w:rsidP="00C149A6">
            <w:pPr>
              <w:pStyle w:val="TAC"/>
              <w:rPr>
                <w:lang w:eastAsia="fi-FI"/>
              </w:rPr>
            </w:pPr>
            <w:r w:rsidRPr="00EF5447">
              <w:rPr>
                <w:lang w:eastAsia="ja-JP"/>
              </w:rPr>
              <w:t>DC</w:t>
            </w:r>
            <w:r w:rsidRPr="00EF5447">
              <w:t>_28</w:t>
            </w:r>
            <w:r w:rsidRPr="00EF5447">
              <w:rPr>
                <w:lang w:eastAsia="ja-JP"/>
              </w:rPr>
              <w:t>A_n79A</w:t>
            </w:r>
          </w:p>
        </w:tc>
      </w:tr>
      <w:tr w:rsidR="00690261" w:rsidRPr="00EF5447" w14:paraId="31865B80" w14:textId="77777777" w:rsidTr="00C149A6">
        <w:trPr>
          <w:trHeight w:val="187"/>
          <w:jc w:val="center"/>
        </w:trPr>
        <w:tc>
          <w:tcPr>
            <w:tcW w:w="3397" w:type="dxa"/>
            <w:shd w:val="clear" w:color="auto" w:fill="auto"/>
            <w:noWrap/>
          </w:tcPr>
          <w:p w14:paraId="7A077B69" w14:textId="77777777" w:rsidR="00690261" w:rsidRPr="00EF5447" w:rsidRDefault="00690261" w:rsidP="00C149A6">
            <w:pPr>
              <w:pStyle w:val="TAC"/>
              <w:rPr>
                <w:lang w:eastAsia="zh-CN"/>
              </w:rPr>
            </w:pPr>
            <w:r w:rsidRPr="00EF5447">
              <w:rPr>
                <w:rFonts w:cs="Arial"/>
                <w:lang w:eastAsia="ja-JP"/>
              </w:rPr>
              <w:t>DC_1A-18A-41A_n3</w:t>
            </w:r>
            <w:r w:rsidRPr="00EF5447">
              <w:rPr>
                <w:rFonts w:cs="Arial"/>
                <w:lang w:eastAsia="zh-CN"/>
              </w:rPr>
              <w:t>A</w:t>
            </w:r>
          </w:p>
          <w:p w14:paraId="0C16638F" w14:textId="77777777" w:rsidR="00690261" w:rsidRPr="00EF5447" w:rsidRDefault="00690261" w:rsidP="00C149A6">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73" w:type="dxa"/>
            <w:gridSpan w:val="2"/>
          </w:tcPr>
          <w:p w14:paraId="51F61487" w14:textId="77777777" w:rsidR="00690261" w:rsidRPr="00EF5447" w:rsidRDefault="00690261" w:rsidP="00C149A6">
            <w:pPr>
              <w:pStyle w:val="TAC"/>
              <w:rPr>
                <w:lang w:eastAsia="zh-CN"/>
              </w:rPr>
            </w:pPr>
            <w:r w:rsidRPr="00EF5447">
              <w:rPr>
                <w:lang w:eastAsia="ja-JP"/>
              </w:rPr>
              <w:t>DC_</w:t>
            </w:r>
            <w:r w:rsidRPr="00EF5447">
              <w:rPr>
                <w:lang w:eastAsia="zh-CN"/>
              </w:rPr>
              <w:t>1</w:t>
            </w:r>
            <w:r w:rsidRPr="00EF5447">
              <w:rPr>
                <w:lang w:eastAsia="ja-JP"/>
              </w:rPr>
              <w:t>A_n3A</w:t>
            </w:r>
          </w:p>
          <w:p w14:paraId="687E65FE" w14:textId="77777777" w:rsidR="00690261" w:rsidRPr="00EF5447" w:rsidRDefault="00690261" w:rsidP="00C149A6">
            <w:pPr>
              <w:pStyle w:val="TAC"/>
              <w:rPr>
                <w:lang w:eastAsia="zh-CN"/>
              </w:rPr>
            </w:pPr>
            <w:r w:rsidRPr="00EF5447">
              <w:rPr>
                <w:lang w:eastAsia="ja-JP"/>
              </w:rPr>
              <w:t>DC_1</w:t>
            </w:r>
            <w:r w:rsidRPr="00EF5447">
              <w:rPr>
                <w:lang w:eastAsia="zh-CN"/>
              </w:rPr>
              <w:t>8</w:t>
            </w:r>
            <w:r w:rsidRPr="00EF5447">
              <w:rPr>
                <w:lang w:eastAsia="ja-JP"/>
              </w:rPr>
              <w:t>A_n3A</w:t>
            </w:r>
          </w:p>
          <w:p w14:paraId="541BB124" w14:textId="77777777" w:rsidR="00690261" w:rsidRPr="00EF5447" w:rsidRDefault="00690261" w:rsidP="00C149A6">
            <w:pPr>
              <w:pStyle w:val="TAC"/>
              <w:rPr>
                <w:lang w:eastAsia="zh-CN"/>
              </w:rPr>
            </w:pPr>
            <w:r w:rsidRPr="00EF5447">
              <w:rPr>
                <w:lang w:eastAsia="ja-JP"/>
              </w:rPr>
              <w:t>DC_</w:t>
            </w:r>
            <w:r w:rsidRPr="00EF5447">
              <w:rPr>
                <w:lang w:eastAsia="zh-CN"/>
              </w:rPr>
              <w:t>41</w:t>
            </w:r>
            <w:r w:rsidRPr="00EF5447">
              <w:rPr>
                <w:lang w:eastAsia="ja-JP"/>
              </w:rPr>
              <w:t>A_n3A</w:t>
            </w:r>
          </w:p>
          <w:p w14:paraId="4567932F" w14:textId="77777777" w:rsidR="00690261" w:rsidRPr="00EF5447" w:rsidRDefault="00690261" w:rsidP="00C149A6">
            <w:pPr>
              <w:pStyle w:val="TAC"/>
              <w:rPr>
                <w:lang w:eastAsia="ja-JP"/>
              </w:rPr>
            </w:pPr>
            <w:r w:rsidRPr="00EF5447">
              <w:rPr>
                <w:lang w:eastAsia="ja-JP"/>
              </w:rPr>
              <w:t>DC_</w:t>
            </w:r>
            <w:r w:rsidRPr="00EF5447">
              <w:rPr>
                <w:lang w:eastAsia="zh-CN"/>
              </w:rPr>
              <w:t>41C</w:t>
            </w:r>
            <w:r w:rsidRPr="00EF5447">
              <w:rPr>
                <w:lang w:eastAsia="ja-JP"/>
              </w:rPr>
              <w:t>_n3A</w:t>
            </w:r>
          </w:p>
        </w:tc>
      </w:tr>
      <w:tr w:rsidR="00690261" w:rsidRPr="00EF5447" w14:paraId="35648780" w14:textId="77777777" w:rsidTr="00C149A6">
        <w:trPr>
          <w:trHeight w:val="187"/>
          <w:jc w:val="center"/>
        </w:trPr>
        <w:tc>
          <w:tcPr>
            <w:tcW w:w="3397" w:type="dxa"/>
            <w:shd w:val="clear" w:color="auto" w:fill="auto"/>
            <w:noWrap/>
          </w:tcPr>
          <w:p w14:paraId="0A7106C9" w14:textId="77777777" w:rsidR="00690261" w:rsidRPr="00EF5447" w:rsidRDefault="00690261" w:rsidP="00C149A6">
            <w:pPr>
              <w:pStyle w:val="TAC"/>
              <w:rPr>
                <w:lang w:eastAsia="zh-CN"/>
              </w:rPr>
            </w:pPr>
            <w:r w:rsidRPr="00EF5447">
              <w:rPr>
                <w:rFonts w:cs="Arial"/>
                <w:lang w:eastAsia="ja-JP"/>
              </w:rPr>
              <w:t>DC_1A-18A-41A_n77</w:t>
            </w:r>
            <w:r w:rsidRPr="00EF5447">
              <w:rPr>
                <w:rFonts w:cs="Arial"/>
                <w:lang w:eastAsia="zh-CN"/>
              </w:rPr>
              <w:t>A</w:t>
            </w:r>
          </w:p>
          <w:p w14:paraId="2D1DF2DC" w14:textId="77777777" w:rsidR="00690261" w:rsidRPr="00EF5447" w:rsidRDefault="00690261" w:rsidP="00C149A6">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73" w:type="dxa"/>
            <w:gridSpan w:val="2"/>
          </w:tcPr>
          <w:p w14:paraId="70FAB158" w14:textId="77777777" w:rsidR="00690261" w:rsidRPr="00EF5447" w:rsidRDefault="00690261" w:rsidP="00C149A6">
            <w:pPr>
              <w:pStyle w:val="TAC"/>
              <w:rPr>
                <w:lang w:eastAsia="zh-CN"/>
              </w:rPr>
            </w:pPr>
            <w:r w:rsidRPr="00EF5447">
              <w:rPr>
                <w:lang w:eastAsia="ja-JP"/>
              </w:rPr>
              <w:t>DC_</w:t>
            </w:r>
            <w:r w:rsidRPr="00EF5447">
              <w:rPr>
                <w:lang w:eastAsia="zh-CN"/>
              </w:rPr>
              <w:t>1</w:t>
            </w:r>
            <w:r w:rsidRPr="00EF5447">
              <w:rPr>
                <w:lang w:eastAsia="ja-JP"/>
              </w:rPr>
              <w:t>A_n77A</w:t>
            </w:r>
          </w:p>
          <w:p w14:paraId="5C726B7D" w14:textId="77777777" w:rsidR="00690261" w:rsidRPr="00EF5447" w:rsidRDefault="00690261" w:rsidP="00C149A6">
            <w:pPr>
              <w:pStyle w:val="TAC"/>
              <w:rPr>
                <w:lang w:eastAsia="zh-CN"/>
              </w:rPr>
            </w:pPr>
            <w:r w:rsidRPr="00EF5447">
              <w:rPr>
                <w:lang w:eastAsia="ja-JP"/>
              </w:rPr>
              <w:t>DC_1</w:t>
            </w:r>
            <w:r w:rsidRPr="00EF5447">
              <w:rPr>
                <w:lang w:eastAsia="zh-CN"/>
              </w:rPr>
              <w:t>8</w:t>
            </w:r>
            <w:r w:rsidRPr="00EF5447">
              <w:rPr>
                <w:lang w:eastAsia="ja-JP"/>
              </w:rPr>
              <w:t>A_n77A</w:t>
            </w:r>
          </w:p>
          <w:p w14:paraId="2C927141" w14:textId="77777777" w:rsidR="00690261" w:rsidRPr="00EF5447" w:rsidRDefault="00690261" w:rsidP="00C149A6">
            <w:pPr>
              <w:pStyle w:val="TAC"/>
              <w:rPr>
                <w:lang w:eastAsia="zh-CN"/>
              </w:rPr>
            </w:pPr>
            <w:r w:rsidRPr="00EF5447">
              <w:rPr>
                <w:lang w:eastAsia="ja-JP"/>
              </w:rPr>
              <w:t>DC_</w:t>
            </w:r>
            <w:r w:rsidRPr="00EF5447">
              <w:rPr>
                <w:lang w:eastAsia="zh-CN"/>
              </w:rPr>
              <w:t>41</w:t>
            </w:r>
            <w:r w:rsidRPr="00EF5447">
              <w:rPr>
                <w:lang w:eastAsia="ja-JP"/>
              </w:rPr>
              <w:t>A_n77A</w:t>
            </w:r>
          </w:p>
          <w:p w14:paraId="090F9219" w14:textId="77777777" w:rsidR="00690261" w:rsidRPr="00EF5447" w:rsidRDefault="00690261" w:rsidP="00C149A6">
            <w:pPr>
              <w:pStyle w:val="TAC"/>
              <w:rPr>
                <w:lang w:eastAsia="ja-JP"/>
              </w:rPr>
            </w:pPr>
            <w:r w:rsidRPr="00EF5447">
              <w:rPr>
                <w:lang w:eastAsia="ja-JP"/>
              </w:rPr>
              <w:t>DC_</w:t>
            </w:r>
            <w:r w:rsidRPr="00EF5447">
              <w:rPr>
                <w:lang w:eastAsia="zh-CN"/>
              </w:rPr>
              <w:t>41C</w:t>
            </w:r>
            <w:r w:rsidRPr="00EF5447">
              <w:rPr>
                <w:lang w:eastAsia="ja-JP"/>
              </w:rPr>
              <w:t>_n77A</w:t>
            </w:r>
          </w:p>
        </w:tc>
      </w:tr>
      <w:tr w:rsidR="00690261" w:rsidRPr="00EF5447" w14:paraId="674448F6" w14:textId="77777777" w:rsidTr="00C149A6">
        <w:trPr>
          <w:trHeight w:val="187"/>
          <w:jc w:val="center"/>
        </w:trPr>
        <w:tc>
          <w:tcPr>
            <w:tcW w:w="3397" w:type="dxa"/>
            <w:shd w:val="clear" w:color="auto" w:fill="auto"/>
            <w:noWrap/>
          </w:tcPr>
          <w:p w14:paraId="6CAEF8BD" w14:textId="77777777" w:rsidR="00690261" w:rsidRPr="00EF5447" w:rsidRDefault="00690261" w:rsidP="00C149A6">
            <w:pPr>
              <w:pStyle w:val="TAC"/>
              <w:rPr>
                <w:lang w:eastAsia="ja-JP"/>
              </w:rPr>
            </w:pPr>
            <w:r w:rsidRPr="00EF5447">
              <w:rPr>
                <w:lang w:eastAsia="zh-CN"/>
              </w:rPr>
              <w:t>DC_1A-18A_n41A-n77A</w:t>
            </w:r>
          </w:p>
        </w:tc>
        <w:tc>
          <w:tcPr>
            <w:tcW w:w="3573" w:type="dxa"/>
            <w:gridSpan w:val="2"/>
          </w:tcPr>
          <w:p w14:paraId="0F895031" w14:textId="77777777" w:rsidR="00690261" w:rsidRPr="00EF5447" w:rsidRDefault="00690261" w:rsidP="00C149A6">
            <w:pPr>
              <w:pStyle w:val="TAC"/>
              <w:rPr>
                <w:lang w:eastAsia="zh-CN"/>
              </w:rPr>
            </w:pPr>
            <w:r w:rsidRPr="00EF5447">
              <w:rPr>
                <w:lang w:eastAsia="zh-CN"/>
              </w:rPr>
              <w:t>DC_1A_n41A</w:t>
            </w:r>
          </w:p>
          <w:p w14:paraId="21D62013" w14:textId="77777777" w:rsidR="00690261" w:rsidRPr="00EF5447" w:rsidRDefault="00690261" w:rsidP="00C149A6">
            <w:pPr>
              <w:pStyle w:val="TAC"/>
              <w:rPr>
                <w:rFonts w:eastAsia="DengXian"/>
                <w:lang w:eastAsia="zh-CN"/>
              </w:rPr>
            </w:pPr>
            <w:r w:rsidRPr="00EF5447">
              <w:rPr>
                <w:lang w:eastAsia="zh-CN"/>
              </w:rPr>
              <w:t>DC_1A_n77A</w:t>
            </w:r>
          </w:p>
          <w:p w14:paraId="2E993C30" w14:textId="77777777" w:rsidR="00690261" w:rsidRPr="00EF5447" w:rsidRDefault="00690261" w:rsidP="00C149A6">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47A6DB9F" w14:textId="77777777" w:rsidR="00690261" w:rsidRPr="00EF5447" w:rsidRDefault="00690261" w:rsidP="00C149A6">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690261" w:rsidRPr="00EF5447" w14:paraId="395A0039" w14:textId="77777777" w:rsidTr="00C149A6">
        <w:trPr>
          <w:trHeight w:val="187"/>
          <w:jc w:val="center"/>
        </w:trPr>
        <w:tc>
          <w:tcPr>
            <w:tcW w:w="3397" w:type="dxa"/>
            <w:shd w:val="clear" w:color="auto" w:fill="auto"/>
            <w:noWrap/>
          </w:tcPr>
          <w:p w14:paraId="41AFFC47" w14:textId="77777777" w:rsidR="00690261" w:rsidRPr="00EF5447" w:rsidRDefault="00690261" w:rsidP="00C149A6">
            <w:pPr>
              <w:pStyle w:val="TAC"/>
              <w:rPr>
                <w:lang w:eastAsia="zh-CN"/>
              </w:rPr>
            </w:pPr>
            <w:r w:rsidRPr="00EF5447">
              <w:rPr>
                <w:rFonts w:cs="Arial"/>
                <w:lang w:eastAsia="ja-JP"/>
              </w:rPr>
              <w:t>DC_1A-18A-41A_n78</w:t>
            </w:r>
            <w:r w:rsidRPr="00EF5447">
              <w:rPr>
                <w:rFonts w:cs="Arial"/>
                <w:lang w:eastAsia="zh-CN"/>
              </w:rPr>
              <w:t>A</w:t>
            </w:r>
          </w:p>
          <w:p w14:paraId="176E13C0" w14:textId="77777777" w:rsidR="00690261" w:rsidRPr="00EF5447" w:rsidRDefault="00690261" w:rsidP="00C149A6">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73" w:type="dxa"/>
            <w:gridSpan w:val="2"/>
          </w:tcPr>
          <w:p w14:paraId="74F86C10" w14:textId="77777777" w:rsidR="00690261" w:rsidRPr="00EF5447" w:rsidRDefault="00690261" w:rsidP="00C149A6">
            <w:pPr>
              <w:pStyle w:val="TAC"/>
              <w:rPr>
                <w:lang w:eastAsia="zh-CN"/>
              </w:rPr>
            </w:pPr>
            <w:r w:rsidRPr="00EF5447">
              <w:rPr>
                <w:lang w:eastAsia="ja-JP"/>
              </w:rPr>
              <w:t>DC_</w:t>
            </w:r>
            <w:r w:rsidRPr="00EF5447">
              <w:rPr>
                <w:lang w:eastAsia="zh-CN"/>
              </w:rPr>
              <w:t>1</w:t>
            </w:r>
            <w:r w:rsidRPr="00EF5447">
              <w:rPr>
                <w:lang w:eastAsia="ja-JP"/>
              </w:rPr>
              <w:t>A_n78A</w:t>
            </w:r>
          </w:p>
          <w:p w14:paraId="79568E4E" w14:textId="77777777" w:rsidR="00690261" w:rsidRPr="00EF5447" w:rsidRDefault="00690261" w:rsidP="00C149A6">
            <w:pPr>
              <w:pStyle w:val="TAC"/>
              <w:rPr>
                <w:lang w:eastAsia="zh-CN"/>
              </w:rPr>
            </w:pPr>
            <w:r w:rsidRPr="00EF5447">
              <w:rPr>
                <w:lang w:eastAsia="ja-JP"/>
              </w:rPr>
              <w:t>DC_1</w:t>
            </w:r>
            <w:r w:rsidRPr="00EF5447">
              <w:rPr>
                <w:lang w:eastAsia="zh-CN"/>
              </w:rPr>
              <w:t>8</w:t>
            </w:r>
            <w:r w:rsidRPr="00EF5447">
              <w:rPr>
                <w:lang w:eastAsia="ja-JP"/>
              </w:rPr>
              <w:t>A_n78A</w:t>
            </w:r>
          </w:p>
          <w:p w14:paraId="089E4724" w14:textId="77777777" w:rsidR="00690261" w:rsidRPr="00EF5447" w:rsidRDefault="00690261" w:rsidP="00C149A6">
            <w:pPr>
              <w:pStyle w:val="TAC"/>
              <w:rPr>
                <w:lang w:eastAsia="zh-CN"/>
              </w:rPr>
            </w:pPr>
            <w:r w:rsidRPr="00EF5447">
              <w:rPr>
                <w:lang w:eastAsia="ja-JP"/>
              </w:rPr>
              <w:t>DC_</w:t>
            </w:r>
            <w:r w:rsidRPr="00EF5447">
              <w:rPr>
                <w:lang w:eastAsia="zh-CN"/>
              </w:rPr>
              <w:t>41</w:t>
            </w:r>
            <w:r w:rsidRPr="00EF5447">
              <w:rPr>
                <w:lang w:eastAsia="ja-JP"/>
              </w:rPr>
              <w:t>A_n78A</w:t>
            </w:r>
          </w:p>
          <w:p w14:paraId="3B1BECD8" w14:textId="77777777" w:rsidR="00690261" w:rsidRPr="00EF5447" w:rsidRDefault="00690261" w:rsidP="00C149A6">
            <w:pPr>
              <w:pStyle w:val="TAC"/>
              <w:rPr>
                <w:lang w:eastAsia="ja-JP"/>
              </w:rPr>
            </w:pPr>
            <w:r w:rsidRPr="00EF5447">
              <w:rPr>
                <w:lang w:eastAsia="ja-JP"/>
              </w:rPr>
              <w:t>DC_</w:t>
            </w:r>
            <w:r w:rsidRPr="00EF5447">
              <w:rPr>
                <w:lang w:eastAsia="zh-CN"/>
              </w:rPr>
              <w:t>41C</w:t>
            </w:r>
            <w:r w:rsidRPr="00EF5447">
              <w:rPr>
                <w:lang w:eastAsia="ja-JP"/>
              </w:rPr>
              <w:t>_n78A</w:t>
            </w:r>
          </w:p>
        </w:tc>
      </w:tr>
      <w:tr w:rsidR="00690261" w:rsidRPr="00EF5447" w14:paraId="1942B445"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C757CF" w14:textId="77777777" w:rsidR="00690261" w:rsidRDefault="00690261" w:rsidP="00C149A6">
            <w:pPr>
              <w:pStyle w:val="TAC"/>
              <w:rPr>
                <w:rFonts w:cs="Arial"/>
                <w:lang w:eastAsia="ja-JP"/>
              </w:rPr>
            </w:pPr>
            <w:r>
              <w:rPr>
                <w:rFonts w:cs="Arial"/>
                <w:lang w:eastAsia="ja-JP"/>
              </w:rPr>
              <w:t>DC_1A-18A-42A_n77A</w:t>
            </w:r>
            <w:r>
              <w:rPr>
                <w:vertAlign w:val="superscript"/>
                <w:lang w:eastAsia="ja-JP"/>
              </w:rPr>
              <w:t>7,8</w:t>
            </w:r>
          </w:p>
          <w:p w14:paraId="16807685" w14:textId="77777777" w:rsidR="00690261" w:rsidRPr="00EF5447" w:rsidRDefault="00690261" w:rsidP="00C149A6">
            <w:pPr>
              <w:pStyle w:val="TAC"/>
              <w:rPr>
                <w:lang w:eastAsia="ja-JP"/>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94F8962" w14:textId="77777777" w:rsidR="00690261" w:rsidRDefault="00690261" w:rsidP="00C149A6">
            <w:pPr>
              <w:pStyle w:val="TAC"/>
              <w:rPr>
                <w:lang w:eastAsia="ja-JP"/>
              </w:rPr>
            </w:pPr>
            <w:r>
              <w:rPr>
                <w:lang w:eastAsia="fi-FI"/>
              </w:rPr>
              <w:t>DC_1A_</w:t>
            </w:r>
            <w:r>
              <w:rPr>
                <w:lang w:eastAsia="ja-JP"/>
              </w:rPr>
              <w:t>n77A</w:t>
            </w:r>
          </w:p>
          <w:p w14:paraId="5B564FDD" w14:textId="77777777" w:rsidR="00690261" w:rsidRPr="00EF5447" w:rsidRDefault="00690261" w:rsidP="00C149A6">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690261" w:rsidRPr="00EF5447" w14:paraId="263BC438"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0A6C85" w14:textId="77777777" w:rsidR="00690261" w:rsidRDefault="00690261" w:rsidP="00C149A6">
            <w:pPr>
              <w:pStyle w:val="TAC"/>
              <w:rPr>
                <w:rFonts w:cs="Arial"/>
                <w:lang w:eastAsia="ja-JP"/>
              </w:rPr>
            </w:pPr>
            <w:r>
              <w:rPr>
                <w:rFonts w:cs="Arial"/>
                <w:lang w:eastAsia="ja-JP"/>
              </w:rPr>
              <w:t>DC_1A-18A-42A_n78A</w:t>
            </w:r>
            <w:r>
              <w:rPr>
                <w:vertAlign w:val="superscript"/>
                <w:lang w:eastAsia="ja-JP"/>
              </w:rPr>
              <w:t>7,8</w:t>
            </w:r>
          </w:p>
          <w:p w14:paraId="3DF1FFA9" w14:textId="77777777" w:rsidR="00690261" w:rsidRPr="00EF5447" w:rsidRDefault="00690261" w:rsidP="00C149A6">
            <w:pPr>
              <w:pStyle w:val="TAC"/>
              <w:rPr>
                <w:lang w:eastAsia="ja-JP"/>
              </w:rPr>
            </w:pPr>
            <w:r>
              <w:rPr>
                <w:rFonts w:cs="Arial"/>
                <w:lang w:eastAsia="ja-JP"/>
              </w:rPr>
              <w:t>DC_1A-18A-42C_n78A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7E9CBF7" w14:textId="77777777" w:rsidR="00690261" w:rsidRDefault="00690261" w:rsidP="00C149A6">
            <w:pPr>
              <w:pStyle w:val="TAC"/>
              <w:rPr>
                <w:lang w:eastAsia="ja-JP"/>
              </w:rPr>
            </w:pPr>
            <w:r>
              <w:rPr>
                <w:lang w:eastAsia="fi-FI"/>
              </w:rPr>
              <w:t>DC_1A_</w:t>
            </w:r>
            <w:r>
              <w:rPr>
                <w:lang w:eastAsia="ja-JP"/>
              </w:rPr>
              <w:t>n78A</w:t>
            </w:r>
          </w:p>
          <w:p w14:paraId="2F4286D7" w14:textId="77777777" w:rsidR="00690261" w:rsidRPr="00EF5447" w:rsidRDefault="00690261" w:rsidP="00C149A6">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690261" w:rsidRPr="00EF5447" w14:paraId="2AE62595"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E35136" w14:textId="77777777" w:rsidR="00690261" w:rsidRDefault="00690261" w:rsidP="00C149A6">
            <w:pPr>
              <w:pStyle w:val="TAC"/>
              <w:rPr>
                <w:lang w:eastAsia="ja-JP"/>
              </w:rPr>
            </w:pPr>
            <w:r>
              <w:rPr>
                <w:lang w:eastAsia="ja-JP"/>
              </w:rPr>
              <w:t>DC_1A-18A-42A_n79A</w:t>
            </w:r>
          </w:p>
          <w:p w14:paraId="74AF7FA6" w14:textId="77777777" w:rsidR="00690261" w:rsidRPr="00EF5447" w:rsidRDefault="00690261" w:rsidP="00C149A6">
            <w:pPr>
              <w:pStyle w:val="TAC"/>
              <w:rPr>
                <w:lang w:eastAsia="ja-JP"/>
              </w:rPr>
            </w:pPr>
            <w:r>
              <w:rPr>
                <w:lang w:eastAsia="ja-JP"/>
              </w:rPr>
              <w:t>DC_1A-18A-42C_n79A</w:t>
            </w:r>
          </w:p>
        </w:tc>
        <w:tc>
          <w:tcPr>
            <w:tcW w:w="3573" w:type="dxa"/>
            <w:gridSpan w:val="2"/>
            <w:tcBorders>
              <w:top w:val="single" w:sz="4" w:space="0" w:color="auto"/>
              <w:left w:val="single" w:sz="4" w:space="0" w:color="auto"/>
              <w:bottom w:val="single" w:sz="4" w:space="0" w:color="auto"/>
              <w:right w:val="single" w:sz="4" w:space="0" w:color="auto"/>
            </w:tcBorders>
          </w:tcPr>
          <w:p w14:paraId="0BC0E6E3" w14:textId="77777777" w:rsidR="00690261" w:rsidRDefault="00690261" w:rsidP="00C149A6">
            <w:pPr>
              <w:pStyle w:val="TAC"/>
              <w:rPr>
                <w:lang w:eastAsia="ja-JP"/>
              </w:rPr>
            </w:pPr>
            <w:r>
              <w:rPr>
                <w:lang w:eastAsia="fi-FI"/>
              </w:rPr>
              <w:t>DC_1A_</w:t>
            </w:r>
            <w:r>
              <w:rPr>
                <w:lang w:eastAsia="ja-JP"/>
              </w:rPr>
              <w:t>n79A</w:t>
            </w:r>
          </w:p>
          <w:p w14:paraId="02665561" w14:textId="77777777" w:rsidR="00690261" w:rsidRPr="00EF5447" w:rsidRDefault="00690261" w:rsidP="00C149A6">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690261" w:rsidRPr="00EF5447" w14:paraId="2891FF5D"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3C9993" w14:textId="77777777" w:rsidR="00690261" w:rsidRDefault="00690261" w:rsidP="00C149A6">
            <w:pPr>
              <w:pStyle w:val="TAC"/>
              <w:rPr>
                <w:lang w:eastAsia="ja-JP"/>
              </w:rPr>
            </w:pPr>
            <w:r>
              <w:rPr>
                <w:lang w:eastAsia="ja-JP"/>
              </w:rPr>
              <w:t>DC_1A-19A-21A_n77A</w:t>
            </w:r>
            <w:r>
              <w:rPr>
                <w:vertAlign w:val="superscript"/>
                <w:lang w:eastAsia="fi-FI"/>
              </w:rPr>
              <w:t>2</w:t>
            </w:r>
          </w:p>
          <w:p w14:paraId="61DC8214" w14:textId="77777777" w:rsidR="00690261" w:rsidRDefault="00690261" w:rsidP="00C149A6">
            <w:pPr>
              <w:pStyle w:val="TAC"/>
              <w:rPr>
                <w:lang w:eastAsia="ja-JP"/>
              </w:rPr>
            </w:pPr>
            <w:r>
              <w:rPr>
                <w:lang w:eastAsia="ja-JP"/>
              </w:rPr>
              <w:t>DC_1A-19A-21A_n77C</w:t>
            </w:r>
            <w:r>
              <w:rPr>
                <w:vertAlign w:val="superscript"/>
                <w:lang w:eastAsia="fi-FI"/>
              </w:rPr>
              <w:t>2</w:t>
            </w:r>
          </w:p>
          <w:p w14:paraId="637725C3" w14:textId="77777777" w:rsidR="00690261" w:rsidRPr="00EF5447" w:rsidRDefault="00690261" w:rsidP="00C149A6">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tcPr>
          <w:p w14:paraId="6CF08447" w14:textId="77777777" w:rsidR="00690261" w:rsidRDefault="00690261" w:rsidP="00C149A6">
            <w:pPr>
              <w:pStyle w:val="TAC"/>
              <w:rPr>
                <w:lang w:eastAsia="ja-JP"/>
              </w:rPr>
            </w:pPr>
            <w:r>
              <w:rPr>
                <w:lang w:eastAsia="ja-JP"/>
              </w:rPr>
              <w:t>DC_1A_n77A</w:t>
            </w:r>
          </w:p>
          <w:p w14:paraId="620F7AD9" w14:textId="77777777" w:rsidR="00690261" w:rsidRDefault="00690261" w:rsidP="00C149A6">
            <w:pPr>
              <w:pStyle w:val="TAC"/>
              <w:rPr>
                <w:lang w:eastAsia="ja-JP"/>
              </w:rPr>
            </w:pPr>
            <w:r>
              <w:rPr>
                <w:lang w:eastAsia="ja-JP"/>
              </w:rPr>
              <w:t>DC_19A_n77A</w:t>
            </w:r>
          </w:p>
          <w:p w14:paraId="06E8B5C5" w14:textId="77777777" w:rsidR="00690261" w:rsidRPr="00EF5447" w:rsidRDefault="00690261" w:rsidP="00C149A6">
            <w:pPr>
              <w:pStyle w:val="TAC"/>
              <w:rPr>
                <w:lang w:eastAsia="ja-JP"/>
              </w:rPr>
            </w:pPr>
            <w:r>
              <w:rPr>
                <w:lang w:eastAsia="ja-JP"/>
              </w:rPr>
              <w:t>DC_21A_n77A</w:t>
            </w:r>
          </w:p>
        </w:tc>
      </w:tr>
      <w:tr w:rsidR="00690261" w:rsidRPr="00EF5447" w14:paraId="72F7138B"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FE607D" w14:textId="77777777" w:rsidR="00690261" w:rsidRPr="00EF5447" w:rsidRDefault="00690261" w:rsidP="00C149A6">
            <w:pPr>
              <w:pStyle w:val="TAC"/>
              <w:rPr>
                <w:lang w:eastAsia="ja-JP"/>
              </w:rPr>
            </w:pPr>
            <w:r>
              <w:rPr>
                <w:lang w:val="fr-FR" w:eastAsia="ja-JP"/>
              </w:rPr>
              <w:t>DC_1A-19A-21A_n77(2A)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50C85CBF" w14:textId="77777777" w:rsidR="00690261" w:rsidRDefault="00690261" w:rsidP="00C149A6">
            <w:pPr>
              <w:pStyle w:val="TAC"/>
              <w:rPr>
                <w:lang w:eastAsia="ja-JP"/>
              </w:rPr>
            </w:pPr>
            <w:r>
              <w:rPr>
                <w:lang w:eastAsia="ja-JP"/>
              </w:rPr>
              <w:t>DC_1A_n77A</w:t>
            </w:r>
          </w:p>
          <w:p w14:paraId="319AF436" w14:textId="77777777" w:rsidR="00690261" w:rsidRDefault="00690261" w:rsidP="00C149A6">
            <w:pPr>
              <w:pStyle w:val="TAC"/>
              <w:rPr>
                <w:lang w:eastAsia="ja-JP"/>
              </w:rPr>
            </w:pPr>
            <w:r>
              <w:rPr>
                <w:lang w:eastAsia="ja-JP"/>
              </w:rPr>
              <w:t>DC_19A_n77A</w:t>
            </w:r>
          </w:p>
          <w:p w14:paraId="209799E1" w14:textId="77777777" w:rsidR="00690261" w:rsidRPr="00EF5447" w:rsidRDefault="00690261" w:rsidP="00C149A6">
            <w:pPr>
              <w:pStyle w:val="TAC"/>
              <w:rPr>
                <w:lang w:eastAsia="ja-JP"/>
              </w:rPr>
            </w:pPr>
            <w:r>
              <w:rPr>
                <w:lang w:eastAsia="ja-JP"/>
              </w:rPr>
              <w:t>DC_21A_n77A</w:t>
            </w:r>
          </w:p>
        </w:tc>
      </w:tr>
      <w:tr w:rsidR="00690261" w14:paraId="119B6578"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B5AE4A" w14:textId="77777777" w:rsidR="00690261" w:rsidRDefault="00690261" w:rsidP="00C149A6">
            <w:pPr>
              <w:pStyle w:val="TAC"/>
              <w:rPr>
                <w:lang w:eastAsia="ja-JP"/>
              </w:rPr>
            </w:pPr>
            <w:r>
              <w:rPr>
                <w:lang w:eastAsia="ja-JP"/>
              </w:rPr>
              <w:t>DC_1A-19A-21A_n78A</w:t>
            </w:r>
            <w:r>
              <w:rPr>
                <w:vertAlign w:val="superscript"/>
                <w:lang w:eastAsia="fi-FI"/>
              </w:rPr>
              <w:t>2</w:t>
            </w:r>
          </w:p>
          <w:p w14:paraId="53EC0AD9" w14:textId="77777777" w:rsidR="00690261" w:rsidRDefault="00690261" w:rsidP="00C149A6">
            <w:pPr>
              <w:pStyle w:val="TAC"/>
              <w:rPr>
                <w:lang w:val="fr-FR" w:eastAsia="ja-JP"/>
              </w:rPr>
            </w:pPr>
            <w:r>
              <w:rPr>
                <w:lang w:eastAsia="ja-JP"/>
              </w:rPr>
              <w:t>DC_1A-19A-21A_n78C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16908FE" w14:textId="77777777" w:rsidR="00690261" w:rsidRDefault="00690261" w:rsidP="00C149A6">
            <w:pPr>
              <w:pStyle w:val="TAC"/>
              <w:rPr>
                <w:lang w:eastAsia="ja-JP"/>
              </w:rPr>
            </w:pPr>
            <w:r>
              <w:rPr>
                <w:lang w:eastAsia="ja-JP"/>
              </w:rPr>
              <w:t>DC_1A_n78A</w:t>
            </w:r>
          </w:p>
          <w:p w14:paraId="558AA9CD" w14:textId="77777777" w:rsidR="00690261" w:rsidRDefault="00690261" w:rsidP="00C149A6">
            <w:pPr>
              <w:pStyle w:val="TAC"/>
              <w:rPr>
                <w:lang w:eastAsia="ja-JP"/>
              </w:rPr>
            </w:pPr>
            <w:r>
              <w:rPr>
                <w:lang w:eastAsia="ja-JP"/>
              </w:rPr>
              <w:t>DC_19A_n78A</w:t>
            </w:r>
          </w:p>
          <w:p w14:paraId="43A0F9C9" w14:textId="77777777" w:rsidR="00690261" w:rsidRPr="00D06F04" w:rsidRDefault="00690261" w:rsidP="00C149A6">
            <w:pPr>
              <w:pStyle w:val="TAC"/>
              <w:rPr>
                <w:lang w:eastAsia="ja-JP"/>
              </w:rPr>
            </w:pPr>
            <w:r>
              <w:rPr>
                <w:lang w:eastAsia="ja-JP"/>
              </w:rPr>
              <w:t>DC_21A_n78A</w:t>
            </w:r>
          </w:p>
        </w:tc>
      </w:tr>
      <w:tr w:rsidR="00690261" w:rsidRPr="00EF5447" w14:paraId="29B8F428"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907115" w14:textId="77777777" w:rsidR="00690261" w:rsidRPr="00EF5447" w:rsidRDefault="00690261" w:rsidP="00C149A6">
            <w:pPr>
              <w:pStyle w:val="TAC"/>
              <w:rPr>
                <w:lang w:eastAsia="ja-JP"/>
              </w:rPr>
            </w:pPr>
            <w:r>
              <w:rPr>
                <w:lang w:val="fr-FR" w:eastAsia="ja-JP"/>
              </w:rPr>
              <w:lastRenderedPageBreak/>
              <w:t>DC_1A-19A-21A_n78(2A)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6D4EE6DA" w14:textId="77777777" w:rsidR="00690261" w:rsidRDefault="00690261" w:rsidP="00C149A6">
            <w:pPr>
              <w:pStyle w:val="TAC"/>
              <w:rPr>
                <w:lang w:eastAsia="ja-JP"/>
              </w:rPr>
            </w:pPr>
            <w:r>
              <w:rPr>
                <w:lang w:eastAsia="ja-JP"/>
              </w:rPr>
              <w:t>DC_1A_n78A</w:t>
            </w:r>
          </w:p>
          <w:p w14:paraId="06FB2A31" w14:textId="77777777" w:rsidR="00690261" w:rsidRDefault="00690261" w:rsidP="00C149A6">
            <w:pPr>
              <w:pStyle w:val="TAC"/>
              <w:rPr>
                <w:lang w:eastAsia="ja-JP"/>
              </w:rPr>
            </w:pPr>
            <w:r>
              <w:rPr>
                <w:lang w:eastAsia="ja-JP"/>
              </w:rPr>
              <w:t>DC_19A_n78A</w:t>
            </w:r>
          </w:p>
          <w:p w14:paraId="6C8E49FA" w14:textId="77777777" w:rsidR="00690261" w:rsidRPr="00EF5447" w:rsidRDefault="00690261" w:rsidP="00C149A6">
            <w:pPr>
              <w:pStyle w:val="TAC"/>
              <w:rPr>
                <w:lang w:eastAsia="ja-JP"/>
              </w:rPr>
            </w:pPr>
            <w:r>
              <w:rPr>
                <w:lang w:eastAsia="ja-JP"/>
              </w:rPr>
              <w:t>DC_21A_n78A</w:t>
            </w:r>
          </w:p>
        </w:tc>
      </w:tr>
      <w:tr w:rsidR="00690261" w14:paraId="58103A6D"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7B7195" w14:textId="77777777" w:rsidR="00690261" w:rsidRDefault="00690261" w:rsidP="00C149A6">
            <w:pPr>
              <w:pStyle w:val="TAC"/>
              <w:rPr>
                <w:lang w:eastAsia="ja-JP"/>
              </w:rPr>
            </w:pPr>
            <w:r>
              <w:rPr>
                <w:lang w:eastAsia="ja-JP"/>
              </w:rPr>
              <w:t>DC_1A-19A-21A_n79A</w:t>
            </w:r>
            <w:r>
              <w:rPr>
                <w:vertAlign w:val="superscript"/>
                <w:lang w:eastAsia="fi-FI"/>
              </w:rPr>
              <w:t>2</w:t>
            </w:r>
          </w:p>
          <w:p w14:paraId="15C12CCF" w14:textId="77777777" w:rsidR="00690261" w:rsidRDefault="00690261" w:rsidP="00C149A6">
            <w:pPr>
              <w:pStyle w:val="TAC"/>
              <w:rPr>
                <w:lang w:val="fr-FR" w:eastAsia="ja-JP"/>
              </w:rPr>
            </w:pPr>
            <w:r>
              <w:rPr>
                <w:lang w:eastAsia="ja-JP"/>
              </w:rPr>
              <w:t>DC_1A-19A-21A_n79C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EE0C636" w14:textId="77777777" w:rsidR="00690261" w:rsidRDefault="00690261" w:rsidP="00C149A6">
            <w:pPr>
              <w:pStyle w:val="TAC"/>
              <w:rPr>
                <w:lang w:eastAsia="ja-JP"/>
              </w:rPr>
            </w:pPr>
            <w:r>
              <w:rPr>
                <w:lang w:eastAsia="ja-JP"/>
              </w:rPr>
              <w:t>DC_1A_n79A</w:t>
            </w:r>
          </w:p>
          <w:p w14:paraId="0020C443" w14:textId="77777777" w:rsidR="00690261" w:rsidRDefault="00690261" w:rsidP="00C149A6">
            <w:pPr>
              <w:pStyle w:val="TAC"/>
              <w:rPr>
                <w:lang w:eastAsia="ja-JP"/>
              </w:rPr>
            </w:pPr>
            <w:r>
              <w:rPr>
                <w:lang w:eastAsia="ja-JP"/>
              </w:rPr>
              <w:t>DC_19A_n79A</w:t>
            </w:r>
          </w:p>
          <w:p w14:paraId="0415EC20" w14:textId="77777777" w:rsidR="00690261" w:rsidRPr="00D06F04" w:rsidRDefault="00690261" w:rsidP="00C149A6">
            <w:pPr>
              <w:pStyle w:val="TAC"/>
              <w:rPr>
                <w:lang w:eastAsia="ja-JP"/>
              </w:rPr>
            </w:pPr>
            <w:r>
              <w:rPr>
                <w:lang w:eastAsia="ja-JP"/>
              </w:rPr>
              <w:t>DC_21A_n79A</w:t>
            </w:r>
          </w:p>
        </w:tc>
      </w:tr>
      <w:tr w:rsidR="00690261" w:rsidRPr="00EF5447" w14:paraId="0B60064B"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9E55A8" w14:textId="77777777" w:rsidR="00690261" w:rsidRDefault="00690261" w:rsidP="00C149A6">
            <w:pPr>
              <w:pStyle w:val="TAC"/>
            </w:pPr>
            <w:r>
              <w:t>DC_1A-19A-42A_n77A</w:t>
            </w:r>
            <w:r>
              <w:rPr>
                <w:vertAlign w:val="superscript"/>
                <w:lang w:eastAsia="ja-JP"/>
              </w:rPr>
              <w:t>7,8</w:t>
            </w:r>
          </w:p>
          <w:p w14:paraId="3248CA80" w14:textId="77777777" w:rsidR="00690261" w:rsidRDefault="00690261" w:rsidP="00C149A6">
            <w:pPr>
              <w:pStyle w:val="TAC"/>
            </w:pPr>
            <w:r>
              <w:t>DC_1A-19A-42A_n77C</w:t>
            </w:r>
            <w:r>
              <w:rPr>
                <w:vertAlign w:val="superscript"/>
                <w:lang w:eastAsia="ja-JP"/>
              </w:rPr>
              <w:t>7,8</w:t>
            </w:r>
          </w:p>
          <w:p w14:paraId="2D8D5A62" w14:textId="77777777" w:rsidR="00690261" w:rsidRDefault="00690261" w:rsidP="00C149A6">
            <w:pPr>
              <w:pStyle w:val="TAC"/>
            </w:pPr>
            <w:r>
              <w:t>DC_1A-19A-42C_n77A</w:t>
            </w:r>
            <w:r>
              <w:rPr>
                <w:vertAlign w:val="superscript"/>
                <w:lang w:eastAsia="ja-JP"/>
              </w:rPr>
              <w:t>7,8</w:t>
            </w:r>
          </w:p>
          <w:p w14:paraId="22D12454" w14:textId="77777777" w:rsidR="00690261" w:rsidRPr="00EF5447" w:rsidRDefault="00690261" w:rsidP="00C149A6">
            <w:pPr>
              <w:pStyle w:val="TAC"/>
              <w:rPr>
                <w:lang w:eastAsia="ja-JP"/>
              </w:rPr>
            </w:pPr>
            <w:r>
              <w:rPr>
                <w:rFonts w:cs="Arial"/>
                <w:lang w:eastAsia="ja-JP"/>
              </w:rPr>
              <w:t>DC_1A-19A-42C_n77C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C6B679F" w14:textId="77777777" w:rsidR="00690261" w:rsidRDefault="00690261" w:rsidP="00C149A6">
            <w:pPr>
              <w:pStyle w:val="TAC"/>
            </w:pPr>
            <w:r>
              <w:t>DC_1A_n77A</w:t>
            </w:r>
          </w:p>
          <w:p w14:paraId="4F730A54" w14:textId="77777777" w:rsidR="00690261" w:rsidRPr="00EF5447" w:rsidRDefault="00690261" w:rsidP="00C149A6">
            <w:pPr>
              <w:pStyle w:val="TAC"/>
              <w:rPr>
                <w:lang w:eastAsia="ja-JP"/>
              </w:rPr>
            </w:pPr>
            <w:r>
              <w:t>DC_19A_n77A</w:t>
            </w:r>
          </w:p>
        </w:tc>
      </w:tr>
      <w:tr w:rsidR="00690261" w:rsidRPr="00EF5447" w14:paraId="56ACD72E"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DE338C" w14:textId="77777777" w:rsidR="00690261" w:rsidRDefault="00690261" w:rsidP="00C149A6">
            <w:pPr>
              <w:pStyle w:val="TAC"/>
            </w:pPr>
            <w:r>
              <w:t>DC_1A-19A-42A_n78A</w:t>
            </w:r>
            <w:r>
              <w:rPr>
                <w:vertAlign w:val="superscript"/>
                <w:lang w:eastAsia="ja-JP"/>
              </w:rPr>
              <w:t>7,8</w:t>
            </w:r>
          </w:p>
          <w:p w14:paraId="506C8CED" w14:textId="77777777" w:rsidR="00690261" w:rsidRDefault="00690261" w:rsidP="00C149A6">
            <w:pPr>
              <w:pStyle w:val="TAC"/>
            </w:pPr>
            <w:r>
              <w:t>DC_1A-19A-42A_n78C</w:t>
            </w:r>
            <w:r>
              <w:rPr>
                <w:vertAlign w:val="superscript"/>
                <w:lang w:eastAsia="ja-JP"/>
              </w:rPr>
              <w:t>7,8</w:t>
            </w:r>
          </w:p>
          <w:p w14:paraId="6F673EBB" w14:textId="77777777" w:rsidR="00690261" w:rsidRDefault="00690261" w:rsidP="00C149A6">
            <w:pPr>
              <w:pStyle w:val="TAC"/>
            </w:pPr>
            <w:r>
              <w:t>DC_1A-19A-42C_n78A</w:t>
            </w:r>
            <w:r>
              <w:rPr>
                <w:vertAlign w:val="superscript"/>
                <w:lang w:eastAsia="ja-JP"/>
              </w:rPr>
              <w:t>7,8</w:t>
            </w:r>
          </w:p>
          <w:p w14:paraId="66DE7595" w14:textId="77777777" w:rsidR="00690261" w:rsidRPr="00EF5447" w:rsidRDefault="00690261" w:rsidP="00C149A6">
            <w:pPr>
              <w:pStyle w:val="TAC"/>
              <w:rPr>
                <w:lang w:eastAsia="fi-FI"/>
              </w:rPr>
            </w:pPr>
            <w:r>
              <w:rPr>
                <w:rFonts w:cs="Arial"/>
                <w:lang w:eastAsia="ja-JP"/>
              </w:rPr>
              <w:t>DC_1A-19A-42C_n78C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F51B376" w14:textId="77777777" w:rsidR="00690261" w:rsidRDefault="00690261" w:rsidP="00C149A6">
            <w:pPr>
              <w:pStyle w:val="TAC"/>
            </w:pPr>
            <w:r>
              <w:t>DC_1A_n78A</w:t>
            </w:r>
          </w:p>
          <w:p w14:paraId="7C5EAA01" w14:textId="77777777" w:rsidR="00690261" w:rsidRPr="00EF5447" w:rsidRDefault="00690261" w:rsidP="00C149A6">
            <w:pPr>
              <w:pStyle w:val="TAC"/>
              <w:rPr>
                <w:lang w:eastAsia="fi-FI"/>
              </w:rPr>
            </w:pPr>
            <w:r>
              <w:t>DC_19A_n78A</w:t>
            </w:r>
          </w:p>
        </w:tc>
      </w:tr>
      <w:tr w:rsidR="00690261" w:rsidRPr="00EF5447" w14:paraId="63BED430"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C7F26D" w14:textId="77777777" w:rsidR="00690261" w:rsidRDefault="00690261" w:rsidP="00C149A6">
            <w:pPr>
              <w:pStyle w:val="TAC"/>
              <w:rPr>
                <w:rFonts w:cs="Arial"/>
                <w:lang w:eastAsia="ja-JP"/>
              </w:rPr>
            </w:pPr>
            <w:r>
              <w:rPr>
                <w:rFonts w:cs="Arial"/>
                <w:lang w:eastAsia="ja-JP"/>
              </w:rPr>
              <w:t>DC_1A-18A-42A_n77A</w:t>
            </w:r>
            <w:r>
              <w:rPr>
                <w:vertAlign w:val="superscript"/>
                <w:lang w:eastAsia="ja-JP"/>
              </w:rPr>
              <w:t>7,8</w:t>
            </w:r>
          </w:p>
          <w:p w14:paraId="74AC1CF5" w14:textId="77777777" w:rsidR="00690261" w:rsidRPr="00EF5447" w:rsidRDefault="00690261" w:rsidP="00C149A6">
            <w:pPr>
              <w:pStyle w:val="TAC"/>
              <w:rPr>
                <w:lang w:eastAsia="fi-FI"/>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9DFC949" w14:textId="77777777" w:rsidR="00690261" w:rsidRDefault="00690261" w:rsidP="00C149A6">
            <w:pPr>
              <w:pStyle w:val="TAC"/>
              <w:rPr>
                <w:lang w:eastAsia="ja-JP"/>
              </w:rPr>
            </w:pPr>
            <w:r>
              <w:rPr>
                <w:lang w:eastAsia="fi-FI"/>
              </w:rPr>
              <w:t>DC_1A_</w:t>
            </w:r>
            <w:r>
              <w:rPr>
                <w:lang w:eastAsia="ja-JP"/>
              </w:rPr>
              <w:t>n77A</w:t>
            </w:r>
          </w:p>
          <w:p w14:paraId="6939A6BF" w14:textId="77777777" w:rsidR="00690261" w:rsidRPr="00EF5447" w:rsidRDefault="00690261" w:rsidP="00C149A6">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690261" w:rsidRPr="00EF5447" w14:paraId="08A946DD" w14:textId="77777777" w:rsidTr="00C149A6">
        <w:trPr>
          <w:trHeight w:val="187"/>
          <w:jc w:val="center"/>
        </w:trPr>
        <w:tc>
          <w:tcPr>
            <w:tcW w:w="3397" w:type="dxa"/>
            <w:shd w:val="clear" w:color="auto" w:fill="auto"/>
            <w:noWrap/>
          </w:tcPr>
          <w:p w14:paraId="2ADF175F" w14:textId="77777777" w:rsidR="00690261" w:rsidRPr="00EF5447" w:rsidRDefault="00690261" w:rsidP="00C149A6">
            <w:pPr>
              <w:pStyle w:val="TAC"/>
            </w:pPr>
            <w:r w:rsidRPr="00EF5447">
              <w:t>DC_1A-19A-42A_n79A</w:t>
            </w:r>
          </w:p>
          <w:p w14:paraId="4B905A7F" w14:textId="77777777" w:rsidR="00690261" w:rsidRPr="00EF5447" w:rsidRDefault="00690261" w:rsidP="00C149A6">
            <w:pPr>
              <w:pStyle w:val="TAC"/>
            </w:pPr>
            <w:r w:rsidRPr="00EF5447">
              <w:t>DC_1A-19A-42A_n79C</w:t>
            </w:r>
          </w:p>
          <w:p w14:paraId="7BECA2CF" w14:textId="77777777" w:rsidR="00690261" w:rsidRPr="00EF5447" w:rsidRDefault="00690261" w:rsidP="00C149A6">
            <w:pPr>
              <w:pStyle w:val="TAC"/>
            </w:pPr>
            <w:r w:rsidRPr="00EF5447">
              <w:t>DC_1A-19A-42C_n79A</w:t>
            </w:r>
          </w:p>
          <w:p w14:paraId="402ED5E3" w14:textId="77777777" w:rsidR="00690261" w:rsidRPr="00EF5447" w:rsidRDefault="00690261" w:rsidP="00C149A6">
            <w:pPr>
              <w:pStyle w:val="TAC"/>
              <w:rPr>
                <w:lang w:eastAsia="fi-FI"/>
              </w:rPr>
            </w:pPr>
            <w:r w:rsidRPr="00EF5447">
              <w:rPr>
                <w:rFonts w:cs="Arial"/>
                <w:lang w:eastAsia="ja-JP"/>
              </w:rPr>
              <w:t>DC_1A-19A-42C_n79C</w:t>
            </w:r>
          </w:p>
        </w:tc>
        <w:tc>
          <w:tcPr>
            <w:tcW w:w="3573" w:type="dxa"/>
            <w:gridSpan w:val="2"/>
          </w:tcPr>
          <w:p w14:paraId="5FD03483" w14:textId="77777777" w:rsidR="00690261" w:rsidRPr="00EF5447" w:rsidRDefault="00690261" w:rsidP="00C149A6">
            <w:pPr>
              <w:pStyle w:val="TAC"/>
            </w:pPr>
            <w:r w:rsidRPr="00EF5447">
              <w:t>DC_1A_n79A</w:t>
            </w:r>
          </w:p>
          <w:p w14:paraId="517B77A1" w14:textId="77777777" w:rsidR="00690261" w:rsidRPr="00EF5447" w:rsidRDefault="00690261" w:rsidP="00C149A6">
            <w:pPr>
              <w:pStyle w:val="TAC"/>
              <w:rPr>
                <w:lang w:eastAsia="fi-FI"/>
              </w:rPr>
            </w:pPr>
            <w:r w:rsidRPr="00EF5447">
              <w:t>DC_19A_n79A</w:t>
            </w:r>
          </w:p>
        </w:tc>
      </w:tr>
      <w:tr w:rsidR="00690261" w:rsidRPr="00EF5447" w14:paraId="0A7280A0" w14:textId="77777777" w:rsidTr="00C149A6">
        <w:trPr>
          <w:trHeight w:val="187"/>
          <w:jc w:val="center"/>
        </w:trPr>
        <w:tc>
          <w:tcPr>
            <w:tcW w:w="3397" w:type="dxa"/>
            <w:shd w:val="clear" w:color="auto" w:fill="auto"/>
            <w:noWrap/>
          </w:tcPr>
          <w:p w14:paraId="61104AEC" w14:textId="77777777" w:rsidR="00690261" w:rsidRPr="00EF5447" w:rsidRDefault="00690261" w:rsidP="00C149A6">
            <w:pPr>
              <w:pStyle w:val="TAC"/>
            </w:pPr>
            <w:r w:rsidRPr="00EF5447">
              <w:rPr>
                <w:rFonts w:cs="Arial"/>
                <w:lang w:eastAsia="ko-KR"/>
              </w:rPr>
              <w:t>DC_1A-19A_n77A-n79A</w:t>
            </w:r>
          </w:p>
        </w:tc>
        <w:tc>
          <w:tcPr>
            <w:tcW w:w="3573" w:type="dxa"/>
            <w:gridSpan w:val="2"/>
          </w:tcPr>
          <w:p w14:paraId="49173A3E" w14:textId="77777777" w:rsidR="00690261" w:rsidRPr="00EF5447" w:rsidRDefault="00690261" w:rsidP="00C149A6">
            <w:pPr>
              <w:pStyle w:val="TAC"/>
              <w:rPr>
                <w:lang w:eastAsia="ko-KR"/>
              </w:rPr>
            </w:pPr>
            <w:r w:rsidRPr="00EF5447">
              <w:rPr>
                <w:lang w:eastAsia="ko-KR"/>
              </w:rPr>
              <w:t>DC_19A_n77A</w:t>
            </w:r>
          </w:p>
          <w:p w14:paraId="1B2235B1" w14:textId="77777777" w:rsidR="00690261" w:rsidRPr="00EF5447" w:rsidRDefault="00690261" w:rsidP="00C149A6">
            <w:pPr>
              <w:pStyle w:val="TAC"/>
            </w:pPr>
            <w:r w:rsidRPr="00EF5447">
              <w:rPr>
                <w:lang w:eastAsia="ko-KR"/>
              </w:rPr>
              <w:t>DC_19A_n79A</w:t>
            </w:r>
          </w:p>
        </w:tc>
      </w:tr>
      <w:tr w:rsidR="00690261" w:rsidRPr="00EF5447" w14:paraId="20923AF2" w14:textId="77777777" w:rsidTr="00C149A6">
        <w:trPr>
          <w:trHeight w:val="187"/>
          <w:jc w:val="center"/>
        </w:trPr>
        <w:tc>
          <w:tcPr>
            <w:tcW w:w="3397" w:type="dxa"/>
            <w:shd w:val="clear" w:color="auto" w:fill="auto"/>
            <w:noWrap/>
          </w:tcPr>
          <w:p w14:paraId="65BD2BE0" w14:textId="77777777" w:rsidR="00690261" w:rsidRPr="00EF5447" w:rsidRDefault="00690261" w:rsidP="00C149A6">
            <w:pPr>
              <w:pStyle w:val="TAC"/>
            </w:pPr>
            <w:r w:rsidRPr="00EF5447">
              <w:rPr>
                <w:rFonts w:cs="Arial"/>
                <w:lang w:eastAsia="ko-KR"/>
              </w:rPr>
              <w:t>DC_1A-19A_n78A-n79A</w:t>
            </w:r>
          </w:p>
        </w:tc>
        <w:tc>
          <w:tcPr>
            <w:tcW w:w="3573" w:type="dxa"/>
            <w:gridSpan w:val="2"/>
          </w:tcPr>
          <w:p w14:paraId="25492198" w14:textId="77777777" w:rsidR="00690261" w:rsidRPr="00EF5447" w:rsidRDefault="00690261" w:rsidP="00C149A6">
            <w:pPr>
              <w:pStyle w:val="TAC"/>
              <w:rPr>
                <w:lang w:eastAsia="ko-KR"/>
              </w:rPr>
            </w:pPr>
            <w:r w:rsidRPr="00EF5447">
              <w:rPr>
                <w:lang w:eastAsia="ko-KR"/>
              </w:rPr>
              <w:t>DC_19A_n78A</w:t>
            </w:r>
          </w:p>
          <w:p w14:paraId="019A894F" w14:textId="77777777" w:rsidR="00690261" w:rsidRPr="00EF5447" w:rsidRDefault="00690261" w:rsidP="00C149A6">
            <w:pPr>
              <w:pStyle w:val="TAC"/>
            </w:pPr>
            <w:r w:rsidRPr="00EF5447">
              <w:rPr>
                <w:lang w:eastAsia="ko-KR"/>
              </w:rPr>
              <w:t>DC_19A_n79A</w:t>
            </w:r>
          </w:p>
        </w:tc>
      </w:tr>
      <w:tr w:rsidR="00690261" w:rsidRPr="00EF5447" w14:paraId="6260CD1D" w14:textId="77777777" w:rsidTr="00C149A6">
        <w:trPr>
          <w:trHeight w:val="187"/>
          <w:jc w:val="center"/>
        </w:trPr>
        <w:tc>
          <w:tcPr>
            <w:tcW w:w="3397" w:type="dxa"/>
            <w:shd w:val="clear" w:color="auto" w:fill="auto"/>
            <w:noWrap/>
          </w:tcPr>
          <w:p w14:paraId="24EC25F1" w14:textId="77777777" w:rsidR="00690261" w:rsidRPr="00EF5447" w:rsidRDefault="00690261" w:rsidP="00C149A6">
            <w:pPr>
              <w:pStyle w:val="TAC"/>
              <w:rPr>
                <w:rFonts w:cs="Arial"/>
                <w:lang w:eastAsia="ko-KR"/>
              </w:rPr>
            </w:pPr>
            <w:r w:rsidRPr="00EF5447">
              <w:rPr>
                <w:rFonts w:eastAsia="MS Mincho" w:cs="Arial"/>
                <w:kern w:val="2"/>
                <w:szCs w:val="22"/>
                <w:lang w:eastAsia="zh-CN"/>
              </w:rPr>
              <w:t>DC_1A-20A_n3A-n38A</w:t>
            </w:r>
          </w:p>
        </w:tc>
        <w:tc>
          <w:tcPr>
            <w:tcW w:w="3573" w:type="dxa"/>
            <w:gridSpan w:val="2"/>
          </w:tcPr>
          <w:p w14:paraId="12784D3B" w14:textId="77777777" w:rsidR="00690261" w:rsidRPr="00EF5447" w:rsidRDefault="00690261" w:rsidP="00C149A6">
            <w:pPr>
              <w:pStyle w:val="TAC"/>
            </w:pPr>
            <w:r w:rsidRPr="00EF5447">
              <w:t>DC_</w:t>
            </w:r>
            <w:r w:rsidRPr="00EF5447">
              <w:rPr>
                <w:lang w:eastAsia="zh-CN"/>
              </w:rPr>
              <w:t>1</w:t>
            </w:r>
            <w:r w:rsidRPr="00EF5447">
              <w:t>A_n</w:t>
            </w:r>
            <w:r w:rsidRPr="00EF5447">
              <w:rPr>
                <w:lang w:eastAsia="zh-CN"/>
              </w:rPr>
              <w:t>3</w:t>
            </w:r>
            <w:r w:rsidRPr="00EF5447">
              <w:t>A</w:t>
            </w:r>
          </w:p>
          <w:p w14:paraId="2C3794E2" w14:textId="77777777" w:rsidR="00690261" w:rsidRPr="00EF5447" w:rsidRDefault="00690261" w:rsidP="00C149A6">
            <w:pPr>
              <w:pStyle w:val="TAC"/>
            </w:pPr>
            <w:r w:rsidRPr="00EF5447">
              <w:t>DC_</w:t>
            </w:r>
            <w:r w:rsidRPr="00EF5447">
              <w:rPr>
                <w:lang w:eastAsia="zh-CN"/>
              </w:rPr>
              <w:t>20</w:t>
            </w:r>
            <w:r w:rsidRPr="00EF5447">
              <w:t>A_n</w:t>
            </w:r>
            <w:r w:rsidRPr="00EF5447">
              <w:rPr>
                <w:lang w:eastAsia="zh-CN"/>
              </w:rPr>
              <w:t>3</w:t>
            </w:r>
            <w:r w:rsidRPr="00EF5447">
              <w:t>A</w:t>
            </w:r>
          </w:p>
          <w:p w14:paraId="6B576606" w14:textId="77777777" w:rsidR="00690261" w:rsidRPr="00EF5447" w:rsidRDefault="00690261" w:rsidP="00C149A6">
            <w:pPr>
              <w:pStyle w:val="TAC"/>
            </w:pPr>
            <w:r w:rsidRPr="00EF5447">
              <w:t>DC_</w:t>
            </w:r>
            <w:r w:rsidRPr="00EF5447">
              <w:rPr>
                <w:lang w:eastAsia="zh-CN"/>
              </w:rPr>
              <w:t>1</w:t>
            </w:r>
            <w:r w:rsidRPr="00EF5447">
              <w:t>A_n</w:t>
            </w:r>
            <w:r w:rsidRPr="00EF5447">
              <w:rPr>
                <w:lang w:eastAsia="zh-CN"/>
              </w:rPr>
              <w:t>38</w:t>
            </w:r>
            <w:r w:rsidRPr="00EF5447">
              <w:t>A</w:t>
            </w:r>
          </w:p>
          <w:p w14:paraId="12F1D40E" w14:textId="77777777" w:rsidR="00690261" w:rsidRPr="00EF5447" w:rsidRDefault="00690261" w:rsidP="00C149A6">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690261" w:rsidRPr="00EF5447" w14:paraId="6DD4BF12" w14:textId="77777777" w:rsidTr="00C149A6">
        <w:trPr>
          <w:trHeight w:val="187"/>
          <w:jc w:val="center"/>
        </w:trPr>
        <w:tc>
          <w:tcPr>
            <w:tcW w:w="3397" w:type="dxa"/>
            <w:shd w:val="clear" w:color="auto" w:fill="auto"/>
            <w:noWrap/>
          </w:tcPr>
          <w:p w14:paraId="36A9BBEF" w14:textId="77777777" w:rsidR="00690261" w:rsidRPr="00EF5447" w:rsidRDefault="00690261" w:rsidP="00C149A6">
            <w:pPr>
              <w:pStyle w:val="TAC"/>
              <w:rPr>
                <w:rFonts w:eastAsia="MS Mincho" w:cs="Arial"/>
                <w:kern w:val="2"/>
                <w:szCs w:val="22"/>
                <w:lang w:eastAsia="zh-CN"/>
              </w:rPr>
            </w:pPr>
            <w:r w:rsidRPr="00EF5447">
              <w:rPr>
                <w:rFonts w:eastAsia="MS Mincho" w:cs="Arial"/>
                <w:kern w:val="2"/>
                <w:szCs w:val="22"/>
                <w:lang w:eastAsia="zh-CN"/>
              </w:rPr>
              <w:t>DC_1A-20A_n3A-n78A</w:t>
            </w:r>
          </w:p>
        </w:tc>
        <w:tc>
          <w:tcPr>
            <w:tcW w:w="3573" w:type="dxa"/>
            <w:gridSpan w:val="2"/>
          </w:tcPr>
          <w:p w14:paraId="289B96F8" w14:textId="77777777" w:rsidR="00690261" w:rsidRPr="00EF5447" w:rsidRDefault="00690261" w:rsidP="00C149A6">
            <w:pPr>
              <w:pStyle w:val="TAC"/>
            </w:pPr>
            <w:r w:rsidRPr="00EF5447">
              <w:t>DC_</w:t>
            </w:r>
            <w:r w:rsidRPr="00EF5447">
              <w:rPr>
                <w:lang w:eastAsia="zh-CN"/>
              </w:rPr>
              <w:t>1</w:t>
            </w:r>
            <w:r w:rsidRPr="00EF5447">
              <w:t>A_n</w:t>
            </w:r>
            <w:r w:rsidRPr="00EF5447">
              <w:rPr>
                <w:lang w:eastAsia="zh-CN"/>
              </w:rPr>
              <w:t>3</w:t>
            </w:r>
            <w:r w:rsidRPr="00EF5447">
              <w:t>A</w:t>
            </w:r>
          </w:p>
          <w:p w14:paraId="73FB6515" w14:textId="77777777" w:rsidR="00690261" w:rsidRPr="00EF5447" w:rsidRDefault="00690261" w:rsidP="00C149A6">
            <w:pPr>
              <w:pStyle w:val="TAC"/>
            </w:pPr>
            <w:r w:rsidRPr="00EF5447">
              <w:t>DC_</w:t>
            </w:r>
            <w:r w:rsidRPr="00EF5447">
              <w:rPr>
                <w:lang w:eastAsia="zh-CN"/>
              </w:rPr>
              <w:t>20</w:t>
            </w:r>
            <w:r w:rsidRPr="00EF5447">
              <w:t>A_n</w:t>
            </w:r>
            <w:r w:rsidRPr="00EF5447">
              <w:rPr>
                <w:lang w:eastAsia="zh-CN"/>
              </w:rPr>
              <w:t>3</w:t>
            </w:r>
            <w:r w:rsidRPr="00EF5447">
              <w:t>A</w:t>
            </w:r>
          </w:p>
          <w:p w14:paraId="0E61D14A" w14:textId="77777777" w:rsidR="00690261" w:rsidRPr="00EF5447" w:rsidRDefault="00690261" w:rsidP="00C149A6">
            <w:pPr>
              <w:pStyle w:val="TAC"/>
            </w:pPr>
            <w:r w:rsidRPr="00EF5447">
              <w:t>DC_</w:t>
            </w:r>
            <w:r w:rsidRPr="00EF5447">
              <w:rPr>
                <w:lang w:eastAsia="zh-CN"/>
              </w:rPr>
              <w:t>1</w:t>
            </w:r>
            <w:r w:rsidRPr="00EF5447">
              <w:t>A_n</w:t>
            </w:r>
            <w:r w:rsidRPr="00EF5447">
              <w:rPr>
                <w:lang w:eastAsia="zh-CN"/>
              </w:rPr>
              <w:t>78</w:t>
            </w:r>
            <w:r w:rsidRPr="00EF5447">
              <w:t>A</w:t>
            </w:r>
          </w:p>
          <w:p w14:paraId="59A6C4B2" w14:textId="77777777" w:rsidR="00690261" w:rsidRPr="00EF5447" w:rsidRDefault="00690261" w:rsidP="00C149A6">
            <w:pPr>
              <w:pStyle w:val="TAC"/>
            </w:pPr>
            <w:r w:rsidRPr="00EF5447">
              <w:t>DC_</w:t>
            </w:r>
            <w:r w:rsidRPr="00EF5447">
              <w:rPr>
                <w:lang w:eastAsia="zh-CN"/>
              </w:rPr>
              <w:t>20</w:t>
            </w:r>
            <w:r w:rsidRPr="00EF5447">
              <w:t>A_n</w:t>
            </w:r>
            <w:r w:rsidRPr="00EF5447">
              <w:rPr>
                <w:lang w:eastAsia="zh-CN"/>
              </w:rPr>
              <w:t>78</w:t>
            </w:r>
            <w:r w:rsidRPr="00EF5447">
              <w:t>A</w:t>
            </w:r>
          </w:p>
        </w:tc>
      </w:tr>
      <w:tr w:rsidR="00690261" w:rsidRPr="00EF5447" w14:paraId="48B9AFA2" w14:textId="77777777" w:rsidTr="00C149A6">
        <w:trPr>
          <w:trHeight w:val="187"/>
          <w:jc w:val="center"/>
        </w:trPr>
        <w:tc>
          <w:tcPr>
            <w:tcW w:w="3397" w:type="dxa"/>
            <w:shd w:val="clear" w:color="auto" w:fill="auto"/>
            <w:noWrap/>
          </w:tcPr>
          <w:p w14:paraId="15B310A6" w14:textId="77777777" w:rsidR="00690261" w:rsidRPr="00EF5447" w:rsidRDefault="00690261" w:rsidP="00C149A6">
            <w:pPr>
              <w:pStyle w:val="TAC"/>
              <w:rPr>
                <w:rFonts w:eastAsia="MS Mincho" w:cs="Arial"/>
                <w:kern w:val="2"/>
                <w:szCs w:val="22"/>
                <w:lang w:eastAsia="zh-CN"/>
              </w:rPr>
            </w:pPr>
            <w:r>
              <w:rPr>
                <w:rFonts w:cs="Arial"/>
                <w:lang w:eastAsia="zh-TW"/>
              </w:rPr>
              <w:t>DC_1A-20A_n8A-n78A</w:t>
            </w:r>
          </w:p>
        </w:tc>
        <w:tc>
          <w:tcPr>
            <w:tcW w:w="3573" w:type="dxa"/>
            <w:gridSpan w:val="2"/>
          </w:tcPr>
          <w:p w14:paraId="11927491" w14:textId="77777777" w:rsidR="00690261" w:rsidRPr="00EF5447" w:rsidRDefault="00690261" w:rsidP="00C149A6">
            <w:pPr>
              <w:pStyle w:val="TAC"/>
            </w:pPr>
            <w:r w:rsidRPr="00EF5447">
              <w:t>DC_</w:t>
            </w:r>
            <w:r w:rsidRPr="00EF5447">
              <w:rPr>
                <w:lang w:eastAsia="zh-CN"/>
              </w:rPr>
              <w:t>1</w:t>
            </w:r>
            <w:r w:rsidRPr="00EF5447">
              <w:t>A_n</w:t>
            </w:r>
            <w:r>
              <w:rPr>
                <w:lang w:eastAsia="zh-CN"/>
              </w:rPr>
              <w:t>8</w:t>
            </w:r>
            <w:r w:rsidRPr="00EF5447">
              <w:t>A</w:t>
            </w:r>
          </w:p>
          <w:p w14:paraId="3A8EA45C" w14:textId="77777777" w:rsidR="00690261" w:rsidRPr="00EF5447" w:rsidRDefault="00690261" w:rsidP="00C149A6">
            <w:pPr>
              <w:pStyle w:val="TAC"/>
            </w:pPr>
            <w:r w:rsidRPr="00EF5447">
              <w:t>DC_</w:t>
            </w:r>
            <w:r>
              <w:rPr>
                <w:lang w:eastAsia="zh-CN"/>
              </w:rPr>
              <w:t>1</w:t>
            </w:r>
            <w:r w:rsidRPr="00EF5447">
              <w:t>A_n</w:t>
            </w:r>
            <w:r>
              <w:rPr>
                <w:lang w:eastAsia="zh-CN"/>
              </w:rPr>
              <w:t>78</w:t>
            </w:r>
            <w:r w:rsidRPr="00EF5447">
              <w:t>A</w:t>
            </w:r>
          </w:p>
          <w:p w14:paraId="0D44346B" w14:textId="77777777" w:rsidR="00690261" w:rsidRPr="00EF5447" w:rsidRDefault="00690261" w:rsidP="00C149A6">
            <w:pPr>
              <w:pStyle w:val="TAC"/>
            </w:pPr>
            <w:r w:rsidRPr="00EF5447">
              <w:t>DC_</w:t>
            </w:r>
            <w:r>
              <w:rPr>
                <w:lang w:eastAsia="zh-CN"/>
              </w:rPr>
              <w:t>20</w:t>
            </w:r>
            <w:r w:rsidRPr="00EF5447">
              <w:t>A_n</w:t>
            </w:r>
            <w:r w:rsidRPr="00EF5447">
              <w:rPr>
                <w:lang w:eastAsia="zh-CN"/>
              </w:rPr>
              <w:t>8</w:t>
            </w:r>
            <w:r w:rsidRPr="00EF5447">
              <w:t>A</w:t>
            </w:r>
          </w:p>
          <w:p w14:paraId="0C9B9BEE" w14:textId="77777777" w:rsidR="00690261" w:rsidRPr="00EF5447" w:rsidRDefault="00690261" w:rsidP="00C149A6">
            <w:pPr>
              <w:pStyle w:val="TAC"/>
            </w:pPr>
            <w:r w:rsidRPr="00EF5447">
              <w:t>DC_</w:t>
            </w:r>
            <w:r w:rsidRPr="00EF5447">
              <w:rPr>
                <w:lang w:eastAsia="zh-CN"/>
              </w:rPr>
              <w:t>20</w:t>
            </w:r>
            <w:r w:rsidRPr="00EF5447">
              <w:t>A_n</w:t>
            </w:r>
            <w:r w:rsidRPr="00EF5447">
              <w:rPr>
                <w:lang w:eastAsia="zh-CN"/>
              </w:rPr>
              <w:t>78</w:t>
            </w:r>
            <w:r w:rsidRPr="00EF5447">
              <w:t>A</w:t>
            </w:r>
          </w:p>
        </w:tc>
      </w:tr>
      <w:tr w:rsidR="00690261" w:rsidRPr="00EF5447" w14:paraId="35C2B7D3" w14:textId="77777777" w:rsidTr="00C149A6">
        <w:trPr>
          <w:trHeight w:val="187"/>
          <w:jc w:val="center"/>
        </w:trPr>
        <w:tc>
          <w:tcPr>
            <w:tcW w:w="3397" w:type="dxa"/>
            <w:shd w:val="clear" w:color="auto" w:fill="auto"/>
            <w:noWrap/>
          </w:tcPr>
          <w:p w14:paraId="1693C035" w14:textId="77777777" w:rsidR="00690261" w:rsidRPr="00EF5447" w:rsidRDefault="00690261" w:rsidP="00C149A6">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73" w:type="dxa"/>
            <w:gridSpan w:val="2"/>
          </w:tcPr>
          <w:p w14:paraId="3D416960" w14:textId="77777777" w:rsidR="00690261" w:rsidRPr="00940479" w:rsidRDefault="00690261" w:rsidP="00C149A6">
            <w:pPr>
              <w:pStyle w:val="TAC"/>
            </w:pPr>
            <w:r>
              <w:t>DC_1A_n3</w:t>
            </w:r>
            <w:r w:rsidRPr="00940479">
              <w:t>A</w:t>
            </w:r>
          </w:p>
          <w:p w14:paraId="11746397" w14:textId="77777777" w:rsidR="00690261" w:rsidRDefault="00690261" w:rsidP="00C149A6">
            <w:pPr>
              <w:pStyle w:val="TAC"/>
            </w:pPr>
            <w:r>
              <w:t>DC_20A_n3</w:t>
            </w:r>
            <w:r w:rsidRPr="00940479">
              <w:t>A</w:t>
            </w:r>
          </w:p>
          <w:p w14:paraId="391D57EB" w14:textId="77777777" w:rsidR="00690261" w:rsidRPr="00EF5447" w:rsidRDefault="00690261" w:rsidP="00C149A6">
            <w:pPr>
              <w:pStyle w:val="TAC"/>
            </w:pPr>
            <w:r>
              <w:t>DC_28A_n3</w:t>
            </w:r>
            <w:r w:rsidRPr="00940479">
              <w:t>A</w:t>
            </w:r>
          </w:p>
        </w:tc>
      </w:tr>
      <w:tr w:rsidR="00690261" w:rsidRPr="00EF5447" w14:paraId="0CAF06FB" w14:textId="77777777" w:rsidTr="00C149A6">
        <w:trPr>
          <w:trHeight w:val="187"/>
          <w:jc w:val="center"/>
        </w:trPr>
        <w:tc>
          <w:tcPr>
            <w:tcW w:w="3397" w:type="dxa"/>
            <w:shd w:val="clear" w:color="auto" w:fill="auto"/>
            <w:noWrap/>
          </w:tcPr>
          <w:p w14:paraId="0A12F13F" w14:textId="77777777" w:rsidR="00690261" w:rsidRDefault="00690261" w:rsidP="00C149A6">
            <w:pPr>
              <w:pStyle w:val="TAC"/>
            </w:pPr>
            <w:r>
              <w:rPr>
                <w:rFonts w:cs="Arial"/>
                <w:lang w:val="x-none" w:eastAsia="zh-TW"/>
              </w:rPr>
              <w:t>DC_1A</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13BDBE54" w14:textId="77777777" w:rsidR="00690261" w:rsidRPr="00CF4CB9" w:rsidRDefault="00690261" w:rsidP="00C149A6">
            <w:pPr>
              <w:keepLines/>
              <w:widowControl w:val="0"/>
              <w:spacing w:after="0"/>
              <w:jc w:val="center"/>
              <w:rPr>
                <w:rFonts w:ascii="Arial" w:hAnsi="Arial" w:cs="Arial"/>
                <w:sz w:val="18"/>
                <w:lang w:eastAsia="zh-CN"/>
              </w:rPr>
            </w:pPr>
            <w:r>
              <w:rPr>
                <w:rFonts w:ascii="Arial" w:hAnsi="Arial" w:cs="Arial"/>
                <w:sz w:val="18"/>
                <w:lang w:eastAsia="zh-CN"/>
              </w:rPr>
              <w:t>DC_1</w:t>
            </w:r>
            <w:r w:rsidRPr="00CF4CB9">
              <w:rPr>
                <w:rFonts w:ascii="Arial" w:hAnsi="Arial" w:cs="Arial"/>
                <w:sz w:val="18"/>
                <w:lang w:eastAsia="zh-CN"/>
              </w:rPr>
              <w:t>A_n28A</w:t>
            </w:r>
          </w:p>
          <w:p w14:paraId="713B5815" w14:textId="77777777" w:rsidR="00690261" w:rsidRDefault="00690261" w:rsidP="00C149A6">
            <w:pPr>
              <w:pStyle w:val="TAC"/>
            </w:pPr>
            <w:r w:rsidRPr="00484DD6">
              <w:rPr>
                <w:rFonts w:cs="Arial"/>
                <w:lang w:eastAsia="zh-CN"/>
              </w:rPr>
              <w:t>DC_</w:t>
            </w:r>
            <w:r>
              <w:rPr>
                <w:rFonts w:cs="Arial"/>
                <w:lang w:eastAsia="zh-CN"/>
              </w:rPr>
              <w:t>20A</w:t>
            </w:r>
            <w:r w:rsidRPr="00484DD6">
              <w:rPr>
                <w:rFonts w:cs="Arial"/>
                <w:lang w:eastAsia="zh-CN"/>
              </w:rPr>
              <w:t>_n28</w:t>
            </w:r>
            <w:r>
              <w:rPr>
                <w:rFonts w:cs="Arial"/>
                <w:lang w:eastAsia="zh-CN"/>
              </w:rPr>
              <w:t>A</w:t>
            </w:r>
          </w:p>
        </w:tc>
      </w:tr>
      <w:tr w:rsidR="00690261" w:rsidRPr="00EF5447" w14:paraId="5C94F778" w14:textId="77777777" w:rsidTr="00C149A6">
        <w:trPr>
          <w:trHeight w:val="187"/>
          <w:jc w:val="center"/>
        </w:trPr>
        <w:tc>
          <w:tcPr>
            <w:tcW w:w="3397" w:type="dxa"/>
            <w:shd w:val="clear" w:color="auto" w:fill="auto"/>
            <w:noWrap/>
          </w:tcPr>
          <w:p w14:paraId="31AB8DA5" w14:textId="77777777" w:rsidR="00690261" w:rsidRDefault="00690261" w:rsidP="00C149A6">
            <w:pPr>
              <w:pStyle w:val="TAC"/>
              <w:rPr>
                <w:rFonts w:eastAsia="Malgun Gothic"/>
                <w:lang w:eastAsia="ko-KR"/>
              </w:rPr>
            </w:pPr>
            <w:r>
              <w:lastRenderedPageBreak/>
              <w:t>DC_1A-20A-28A</w:t>
            </w:r>
            <w:r w:rsidRPr="00940479">
              <w:t>_n</w:t>
            </w:r>
            <w:r>
              <w:t>78</w:t>
            </w:r>
            <w:r w:rsidRPr="00940479">
              <w:rPr>
                <w:lang w:val="fi-FI"/>
              </w:rPr>
              <w:t>A</w:t>
            </w:r>
          </w:p>
        </w:tc>
        <w:tc>
          <w:tcPr>
            <w:tcW w:w="3573" w:type="dxa"/>
            <w:gridSpan w:val="2"/>
          </w:tcPr>
          <w:p w14:paraId="1D65D134" w14:textId="77777777" w:rsidR="00690261" w:rsidRDefault="00690261" w:rsidP="00C149A6">
            <w:pPr>
              <w:pStyle w:val="TAC"/>
            </w:pPr>
            <w:r>
              <w:t>DC_1A_n78</w:t>
            </w:r>
            <w:r w:rsidRPr="00940479">
              <w:t>A</w:t>
            </w:r>
          </w:p>
          <w:p w14:paraId="66177EB2" w14:textId="77777777" w:rsidR="00690261" w:rsidRDefault="00690261" w:rsidP="00C149A6">
            <w:pPr>
              <w:pStyle w:val="TAC"/>
            </w:pPr>
            <w:r>
              <w:t>DC_20A_n78</w:t>
            </w:r>
            <w:r w:rsidRPr="00940479">
              <w:t>A</w:t>
            </w:r>
          </w:p>
          <w:p w14:paraId="2E646575" w14:textId="77777777" w:rsidR="00690261" w:rsidRDefault="00690261" w:rsidP="00C149A6">
            <w:pPr>
              <w:pStyle w:val="TAC"/>
              <w:rPr>
                <w:rFonts w:eastAsia="Malgun Gothic"/>
                <w:lang w:eastAsia="ko-KR"/>
              </w:rPr>
            </w:pPr>
            <w:r>
              <w:t>DC_28A_n78</w:t>
            </w:r>
            <w:r w:rsidRPr="00940479">
              <w:t>A</w:t>
            </w:r>
          </w:p>
        </w:tc>
      </w:tr>
      <w:tr w:rsidR="00690261" w:rsidRPr="00EF5447" w14:paraId="28AA3262"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E698C0" w14:textId="77777777" w:rsidR="00690261" w:rsidRPr="00EF5447" w:rsidRDefault="00690261" w:rsidP="00C149A6">
            <w:pPr>
              <w:pStyle w:val="TAC"/>
            </w:pPr>
            <w:r>
              <w:rPr>
                <w:rFonts w:eastAsia="Malgun Gothic"/>
                <w:lang w:eastAsia="ko-KR"/>
              </w:rPr>
              <w:t>DC_1A-20A_n28A-n78A</w:t>
            </w:r>
            <w:r>
              <w:rPr>
                <w:rFonts w:eastAsia="Malgun Gothic"/>
                <w:vertAlign w:val="superscript"/>
                <w:lang w:eastAsia="ko-KR"/>
              </w:rPr>
              <w:t>2,3</w:t>
            </w:r>
            <w:r>
              <w:rPr>
                <w:vertAlign w:val="superscript"/>
                <w:lang w:eastAsia="zh-CN"/>
              </w:rPr>
              <w:t>,</w:t>
            </w:r>
            <w:r w:rsidRPr="005B2A6A">
              <w:rPr>
                <w:rFonts w:eastAsia="Malgun Gothic"/>
                <w:vertAlign w:val="superscript"/>
                <w:lang w:eastAsia="ko-KR"/>
              </w:rPr>
              <w:t>8</w:t>
            </w:r>
            <w:r>
              <w:rPr>
                <w:rFonts w:eastAsia="Malgun Gothic"/>
                <w:vertAlign w:val="superscript"/>
                <w:lang w:eastAsia="ko-KR"/>
              </w:rPr>
              <w:t>,</w:t>
            </w:r>
            <w:r w:rsidRPr="005B2A6A">
              <w:rPr>
                <w:rFonts w:eastAsia="Malgun Gothic"/>
                <w:vertAlign w:val="superscript"/>
                <w:lang w:eastAsia="ko-KR"/>
              </w:rPr>
              <w:t>14</w:t>
            </w:r>
          </w:p>
        </w:tc>
        <w:tc>
          <w:tcPr>
            <w:tcW w:w="3573" w:type="dxa"/>
            <w:gridSpan w:val="2"/>
            <w:tcBorders>
              <w:top w:val="single" w:sz="4" w:space="0" w:color="auto"/>
              <w:left w:val="single" w:sz="4" w:space="0" w:color="auto"/>
              <w:bottom w:val="single" w:sz="4" w:space="0" w:color="auto"/>
              <w:right w:val="single" w:sz="4" w:space="0" w:color="auto"/>
            </w:tcBorders>
          </w:tcPr>
          <w:p w14:paraId="7E7ED5A3" w14:textId="77777777" w:rsidR="00690261" w:rsidRDefault="00690261" w:rsidP="00C149A6">
            <w:pPr>
              <w:pStyle w:val="TAC"/>
              <w:rPr>
                <w:rFonts w:eastAsia="Malgun Gothic"/>
                <w:lang w:eastAsia="ko-KR"/>
              </w:rPr>
            </w:pPr>
            <w:r>
              <w:rPr>
                <w:rFonts w:eastAsia="Malgun Gothic"/>
                <w:lang w:eastAsia="ko-KR"/>
              </w:rPr>
              <w:t>DC_1A_n28A</w:t>
            </w:r>
          </w:p>
          <w:p w14:paraId="62D6D0E3" w14:textId="77777777" w:rsidR="00690261" w:rsidRDefault="00690261" w:rsidP="00C149A6">
            <w:pPr>
              <w:pStyle w:val="TAC"/>
              <w:rPr>
                <w:rFonts w:eastAsia="Malgun Gothic"/>
                <w:lang w:eastAsia="ko-KR"/>
              </w:rPr>
            </w:pPr>
            <w:r>
              <w:rPr>
                <w:rFonts w:eastAsia="Malgun Gothic"/>
                <w:lang w:eastAsia="ko-KR"/>
              </w:rPr>
              <w:t>DC_1A_n78A</w:t>
            </w:r>
          </w:p>
          <w:p w14:paraId="66188C46" w14:textId="77777777" w:rsidR="00690261" w:rsidRDefault="00690261" w:rsidP="00C149A6">
            <w:pPr>
              <w:pStyle w:val="TAC"/>
              <w:rPr>
                <w:rFonts w:eastAsia="Malgun Gothic"/>
                <w:lang w:eastAsia="ko-KR"/>
              </w:rPr>
            </w:pPr>
            <w:r>
              <w:rPr>
                <w:rFonts w:eastAsia="Malgun Gothic"/>
                <w:lang w:eastAsia="ko-KR"/>
              </w:rPr>
              <w:t>DC_20A_n28A</w:t>
            </w:r>
          </w:p>
          <w:p w14:paraId="56CA4447" w14:textId="77777777" w:rsidR="00690261" w:rsidRPr="00EF5447" w:rsidRDefault="00690261" w:rsidP="00C149A6">
            <w:pPr>
              <w:pStyle w:val="TAC"/>
            </w:pPr>
            <w:r>
              <w:rPr>
                <w:rFonts w:eastAsia="Malgun Gothic"/>
                <w:lang w:eastAsia="ko-KR"/>
              </w:rPr>
              <w:t>DC_20A_n78A</w:t>
            </w:r>
          </w:p>
        </w:tc>
      </w:tr>
      <w:tr w:rsidR="00690261" w:rsidRPr="00EF5447" w14:paraId="44C76BA5" w14:textId="77777777" w:rsidTr="00C149A6">
        <w:trPr>
          <w:trHeight w:val="187"/>
          <w:jc w:val="center"/>
        </w:trPr>
        <w:tc>
          <w:tcPr>
            <w:tcW w:w="3397" w:type="dxa"/>
            <w:shd w:val="clear" w:color="auto" w:fill="auto"/>
            <w:noWrap/>
          </w:tcPr>
          <w:p w14:paraId="245BA43B" w14:textId="77777777" w:rsidR="00690261" w:rsidRPr="00EF5447" w:rsidRDefault="00690261" w:rsidP="00C149A6">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73" w:type="dxa"/>
            <w:gridSpan w:val="2"/>
          </w:tcPr>
          <w:p w14:paraId="6AB841F9" w14:textId="77777777" w:rsidR="00690261" w:rsidRPr="001338E2" w:rsidRDefault="00690261" w:rsidP="00C149A6">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39C7E5CB" w14:textId="77777777" w:rsidR="00690261" w:rsidRPr="00EF5447" w:rsidRDefault="00690261" w:rsidP="00C149A6">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690261" w14:paraId="6DE7A548" w14:textId="77777777" w:rsidTr="00C149A6">
        <w:trPr>
          <w:trHeight w:val="187"/>
          <w:jc w:val="center"/>
        </w:trPr>
        <w:tc>
          <w:tcPr>
            <w:tcW w:w="3397" w:type="dxa"/>
            <w:shd w:val="clear" w:color="auto" w:fill="auto"/>
            <w:noWrap/>
          </w:tcPr>
          <w:p w14:paraId="31797D0C" w14:textId="77777777" w:rsidR="00690261" w:rsidRDefault="00690261" w:rsidP="00C149A6">
            <w:pPr>
              <w:pStyle w:val="TAC"/>
            </w:pPr>
            <w:r>
              <w:t>DC_1A-20A-32A</w:t>
            </w:r>
            <w:r w:rsidRPr="00940479">
              <w:t>_n</w:t>
            </w:r>
            <w:r>
              <w:t>8</w:t>
            </w:r>
            <w:r w:rsidRPr="00940479">
              <w:rPr>
                <w:lang w:val="fi-FI"/>
              </w:rPr>
              <w:t>A</w:t>
            </w:r>
          </w:p>
        </w:tc>
        <w:tc>
          <w:tcPr>
            <w:tcW w:w="3573" w:type="dxa"/>
            <w:gridSpan w:val="2"/>
          </w:tcPr>
          <w:p w14:paraId="1CBF029D" w14:textId="77777777" w:rsidR="00690261" w:rsidRPr="00940479" w:rsidRDefault="00690261" w:rsidP="00C149A6">
            <w:pPr>
              <w:pStyle w:val="TAC"/>
            </w:pPr>
            <w:r>
              <w:t>DC_1A_n8</w:t>
            </w:r>
            <w:r w:rsidRPr="00940479">
              <w:t>A</w:t>
            </w:r>
          </w:p>
          <w:p w14:paraId="66D3FEED" w14:textId="77777777" w:rsidR="00690261" w:rsidRDefault="00690261" w:rsidP="00C149A6">
            <w:pPr>
              <w:pStyle w:val="TAC"/>
            </w:pPr>
            <w:r>
              <w:t>DC_20A_n8</w:t>
            </w:r>
            <w:r w:rsidRPr="00940479">
              <w:t>A</w:t>
            </w:r>
          </w:p>
        </w:tc>
      </w:tr>
      <w:tr w:rsidR="00690261" w:rsidRPr="001338E2" w14:paraId="7AB5DA46"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BCBD87" w14:textId="77777777" w:rsidR="00690261" w:rsidRPr="001338E2" w:rsidRDefault="00690261" w:rsidP="00C149A6">
            <w:pPr>
              <w:pStyle w:val="TAC"/>
              <w:rPr>
                <w:lang w:eastAsia="ja-JP"/>
              </w:rPr>
            </w:pPr>
            <w:r>
              <w:t>DC_1A-20A-32A_n</w:t>
            </w:r>
            <w:r>
              <w:rPr>
                <w:lang w:val="fi-FI"/>
              </w:rPr>
              <w:t>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65BFE657" w14:textId="77777777" w:rsidR="00690261" w:rsidRDefault="00690261" w:rsidP="00C149A6">
            <w:pPr>
              <w:pStyle w:val="TAC"/>
            </w:pPr>
            <w:r>
              <w:t>DC_1A_n28A</w:t>
            </w:r>
          </w:p>
          <w:p w14:paraId="0DF492F1" w14:textId="77777777" w:rsidR="00690261" w:rsidRPr="001338E2" w:rsidRDefault="00690261" w:rsidP="00C149A6">
            <w:pPr>
              <w:pStyle w:val="TAC"/>
              <w:rPr>
                <w:lang w:eastAsia="ja-JP"/>
              </w:rPr>
            </w:pPr>
            <w:r>
              <w:t>DC_20A_n28A</w:t>
            </w:r>
          </w:p>
        </w:tc>
      </w:tr>
      <w:tr w:rsidR="00690261" w:rsidRPr="00EF5447" w14:paraId="440386B9" w14:textId="77777777" w:rsidTr="00C149A6">
        <w:trPr>
          <w:trHeight w:val="187"/>
          <w:jc w:val="center"/>
        </w:trPr>
        <w:tc>
          <w:tcPr>
            <w:tcW w:w="3397" w:type="dxa"/>
            <w:shd w:val="clear" w:color="auto" w:fill="auto"/>
            <w:noWrap/>
          </w:tcPr>
          <w:p w14:paraId="2D83AE82" w14:textId="77777777" w:rsidR="00690261" w:rsidRPr="00EF5447" w:rsidRDefault="00690261" w:rsidP="00C149A6">
            <w:pPr>
              <w:pStyle w:val="TAC"/>
              <w:rPr>
                <w:lang w:eastAsia="ja-JP"/>
              </w:rPr>
            </w:pPr>
            <w:r>
              <w:t>DC_1A-20A-32A_n</w:t>
            </w:r>
            <w:r>
              <w:rPr>
                <w:lang w:val="fi-FI"/>
              </w:rPr>
              <w:t>78A</w:t>
            </w:r>
          </w:p>
        </w:tc>
        <w:tc>
          <w:tcPr>
            <w:tcW w:w="3573" w:type="dxa"/>
            <w:gridSpan w:val="2"/>
          </w:tcPr>
          <w:p w14:paraId="2FCA8D77" w14:textId="77777777" w:rsidR="00690261" w:rsidRPr="00940479" w:rsidRDefault="00690261" w:rsidP="00C149A6">
            <w:pPr>
              <w:pStyle w:val="TAC"/>
            </w:pPr>
            <w:r>
              <w:t>DC_1A_n78</w:t>
            </w:r>
            <w:r w:rsidRPr="00940479">
              <w:t>A</w:t>
            </w:r>
          </w:p>
          <w:p w14:paraId="08A1D8B7" w14:textId="77777777" w:rsidR="00690261" w:rsidRPr="00EF5447" w:rsidRDefault="00690261" w:rsidP="00C149A6">
            <w:pPr>
              <w:pStyle w:val="TAC"/>
              <w:rPr>
                <w:lang w:eastAsia="fi-FI"/>
              </w:rPr>
            </w:pPr>
            <w:r>
              <w:t>DC_20A_n78</w:t>
            </w:r>
            <w:r w:rsidRPr="00940479">
              <w:t>A</w:t>
            </w:r>
          </w:p>
        </w:tc>
      </w:tr>
      <w:tr w:rsidR="00690261" w:rsidRPr="00EF5447" w14:paraId="16057200" w14:textId="77777777" w:rsidTr="00C149A6">
        <w:trPr>
          <w:trHeight w:val="187"/>
          <w:jc w:val="center"/>
        </w:trPr>
        <w:tc>
          <w:tcPr>
            <w:tcW w:w="3397" w:type="dxa"/>
            <w:shd w:val="clear" w:color="auto" w:fill="auto"/>
            <w:noWrap/>
          </w:tcPr>
          <w:p w14:paraId="5654416B" w14:textId="77777777" w:rsidR="00690261" w:rsidRPr="00EF5447" w:rsidRDefault="00690261" w:rsidP="00C149A6">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795E9A62" w14:textId="77777777" w:rsidR="00690261" w:rsidRDefault="00690261" w:rsidP="00C149A6">
            <w:pPr>
              <w:pStyle w:val="TAC"/>
              <w:rPr>
                <w:color w:val="000000"/>
                <w:szCs w:val="18"/>
                <w:lang w:val="en-US" w:eastAsia="zh-CN" w:bidi="ar"/>
              </w:rPr>
            </w:pPr>
            <w:r>
              <w:rPr>
                <w:rFonts w:cs="Arial"/>
                <w:color w:val="000000"/>
                <w:szCs w:val="18"/>
                <w:lang w:val="en-US" w:eastAsia="zh-CN" w:bidi="ar"/>
              </w:rPr>
              <w:t>DC_1A_n3A</w:t>
            </w:r>
          </w:p>
          <w:p w14:paraId="3D558CC0" w14:textId="77777777" w:rsidR="00690261" w:rsidRPr="00EF5447" w:rsidRDefault="00690261" w:rsidP="00C149A6">
            <w:pPr>
              <w:pStyle w:val="TAC"/>
              <w:rPr>
                <w:lang w:eastAsia="fi-FI"/>
              </w:rPr>
            </w:pPr>
            <w:r>
              <w:rPr>
                <w:rFonts w:cs="Arial"/>
                <w:color w:val="000000"/>
                <w:szCs w:val="18"/>
                <w:lang w:val="en-US" w:eastAsia="zh-CN" w:bidi="ar"/>
              </w:rPr>
              <w:t>DC_20A_n3A</w:t>
            </w:r>
          </w:p>
        </w:tc>
      </w:tr>
      <w:tr w:rsidR="00690261" w:rsidRPr="00EF5447" w14:paraId="657C46BE" w14:textId="77777777" w:rsidTr="00C149A6">
        <w:trPr>
          <w:trHeight w:val="187"/>
          <w:jc w:val="center"/>
        </w:trPr>
        <w:tc>
          <w:tcPr>
            <w:tcW w:w="3397" w:type="dxa"/>
            <w:shd w:val="clear" w:color="auto" w:fill="auto"/>
            <w:noWrap/>
          </w:tcPr>
          <w:p w14:paraId="69F33214" w14:textId="77777777" w:rsidR="00690261" w:rsidRPr="00EF5447" w:rsidRDefault="00690261" w:rsidP="00C149A6">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73" w:type="dxa"/>
            <w:gridSpan w:val="2"/>
          </w:tcPr>
          <w:p w14:paraId="31D51F6E" w14:textId="77777777" w:rsidR="00690261" w:rsidRPr="00EF5447" w:rsidRDefault="00690261" w:rsidP="00C149A6">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58238398" w14:textId="77777777" w:rsidR="00690261" w:rsidRPr="00EF5447" w:rsidRDefault="00690261" w:rsidP="00C149A6">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690261" w:rsidRPr="00EF5447" w14:paraId="504A8272" w14:textId="77777777" w:rsidTr="00C149A6">
        <w:trPr>
          <w:trHeight w:val="187"/>
          <w:jc w:val="center"/>
        </w:trPr>
        <w:tc>
          <w:tcPr>
            <w:tcW w:w="3397" w:type="dxa"/>
            <w:shd w:val="clear" w:color="auto" w:fill="auto"/>
            <w:noWrap/>
          </w:tcPr>
          <w:p w14:paraId="6BB2CFC5" w14:textId="77777777" w:rsidR="00690261" w:rsidRPr="00EF5447" w:rsidRDefault="00690261" w:rsidP="00C149A6">
            <w:pPr>
              <w:pStyle w:val="TAC"/>
              <w:rPr>
                <w:rFonts w:cs="Arial"/>
                <w:szCs w:val="22"/>
                <w:lang w:eastAsia="zh-CN"/>
              </w:rPr>
            </w:pPr>
            <w:r>
              <w:t>DC_1A-20A-38A</w:t>
            </w:r>
            <w:r w:rsidRPr="00940479">
              <w:t>_n</w:t>
            </w:r>
            <w:r>
              <w:t>8</w:t>
            </w:r>
            <w:r w:rsidRPr="00940479">
              <w:rPr>
                <w:lang w:val="fi-FI"/>
              </w:rPr>
              <w:t>A</w:t>
            </w:r>
          </w:p>
        </w:tc>
        <w:tc>
          <w:tcPr>
            <w:tcW w:w="3573" w:type="dxa"/>
            <w:gridSpan w:val="2"/>
          </w:tcPr>
          <w:p w14:paraId="45D9B639" w14:textId="77777777" w:rsidR="00690261" w:rsidRDefault="00690261" w:rsidP="00C149A6">
            <w:pPr>
              <w:pStyle w:val="TAC"/>
            </w:pPr>
            <w:r>
              <w:t>DC_1A_n8</w:t>
            </w:r>
            <w:r w:rsidRPr="00940479">
              <w:t>A</w:t>
            </w:r>
          </w:p>
          <w:p w14:paraId="4C3073B6" w14:textId="77777777" w:rsidR="00690261" w:rsidRDefault="00690261" w:rsidP="00C149A6">
            <w:pPr>
              <w:pStyle w:val="TAC"/>
            </w:pPr>
            <w:r>
              <w:t>DC_20A_n8</w:t>
            </w:r>
            <w:r w:rsidRPr="00940479">
              <w:t>A</w:t>
            </w:r>
          </w:p>
          <w:p w14:paraId="79D3E022" w14:textId="77777777" w:rsidR="00690261" w:rsidRPr="00EF5447" w:rsidRDefault="00690261" w:rsidP="00C149A6">
            <w:pPr>
              <w:pStyle w:val="TAC"/>
              <w:rPr>
                <w:rFonts w:cs="Arial"/>
                <w:szCs w:val="22"/>
                <w:lang w:eastAsia="zh-CN"/>
              </w:rPr>
            </w:pPr>
            <w:r>
              <w:t>DC_38A_n8</w:t>
            </w:r>
            <w:r w:rsidRPr="00940479">
              <w:t>A</w:t>
            </w:r>
          </w:p>
        </w:tc>
      </w:tr>
      <w:tr w:rsidR="00690261" w:rsidRPr="00EF5447" w14:paraId="3A9D399D" w14:textId="77777777" w:rsidTr="00C149A6">
        <w:trPr>
          <w:trHeight w:val="187"/>
          <w:jc w:val="center"/>
        </w:trPr>
        <w:tc>
          <w:tcPr>
            <w:tcW w:w="3397" w:type="dxa"/>
            <w:shd w:val="clear" w:color="auto" w:fill="auto"/>
            <w:noWrap/>
          </w:tcPr>
          <w:p w14:paraId="557B2043" w14:textId="77777777" w:rsidR="00690261" w:rsidRPr="00EF5447" w:rsidRDefault="00690261" w:rsidP="00C149A6">
            <w:pPr>
              <w:pStyle w:val="TAC"/>
              <w:rPr>
                <w:rFonts w:eastAsia="Malgun Gothic"/>
                <w:lang w:eastAsia="ko-KR"/>
              </w:rPr>
            </w:pPr>
            <w:r w:rsidRPr="00EF5447">
              <w:rPr>
                <w:rFonts w:cs="Arial"/>
                <w:szCs w:val="22"/>
                <w:lang w:eastAsia="zh-CN"/>
              </w:rPr>
              <w:t>DC_1A-20A-38A_n78A</w:t>
            </w:r>
          </w:p>
        </w:tc>
        <w:tc>
          <w:tcPr>
            <w:tcW w:w="3573" w:type="dxa"/>
            <w:gridSpan w:val="2"/>
          </w:tcPr>
          <w:p w14:paraId="6F9183CD" w14:textId="77777777" w:rsidR="00690261" w:rsidRDefault="00690261" w:rsidP="00C149A6">
            <w:pPr>
              <w:pStyle w:val="TAC"/>
              <w:rPr>
                <w:rFonts w:cs="Arial"/>
                <w:szCs w:val="22"/>
                <w:lang w:eastAsia="zh-CN"/>
              </w:rPr>
            </w:pPr>
            <w:r w:rsidRPr="00EF5447">
              <w:rPr>
                <w:rFonts w:cs="Arial"/>
                <w:szCs w:val="22"/>
                <w:lang w:eastAsia="zh-CN"/>
              </w:rPr>
              <w:t>DC_1A_n78A</w:t>
            </w:r>
          </w:p>
          <w:p w14:paraId="3C7A4B08" w14:textId="77777777" w:rsidR="00690261" w:rsidRPr="00EF5447" w:rsidRDefault="00690261" w:rsidP="00C149A6">
            <w:pPr>
              <w:pStyle w:val="TAC"/>
              <w:rPr>
                <w:rFonts w:eastAsia="Malgun Gothic"/>
                <w:lang w:eastAsia="ko-KR"/>
              </w:rPr>
            </w:pPr>
            <w:r>
              <w:rPr>
                <w:rFonts w:cs="Arial"/>
                <w:szCs w:val="22"/>
                <w:lang w:eastAsia="zh-CN"/>
              </w:rPr>
              <w:t>DC_20A_n78A</w:t>
            </w:r>
          </w:p>
        </w:tc>
      </w:tr>
      <w:tr w:rsidR="00690261" w:rsidRPr="00EF5447" w14:paraId="2EC7D937" w14:textId="77777777" w:rsidTr="00C149A6">
        <w:trPr>
          <w:trHeight w:val="187"/>
          <w:jc w:val="center"/>
        </w:trPr>
        <w:tc>
          <w:tcPr>
            <w:tcW w:w="3397" w:type="dxa"/>
            <w:shd w:val="clear" w:color="auto" w:fill="auto"/>
            <w:noWrap/>
          </w:tcPr>
          <w:p w14:paraId="3CB80F5B" w14:textId="77777777" w:rsidR="00690261" w:rsidRPr="00EF5447" w:rsidRDefault="00690261" w:rsidP="00C149A6">
            <w:pPr>
              <w:pStyle w:val="TAC"/>
              <w:rPr>
                <w:rFonts w:cs="Arial"/>
                <w:szCs w:val="22"/>
                <w:lang w:eastAsia="zh-CN"/>
              </w:rPr>
            </w:pPr>
            <w:r>
              <w:rPr>
                <w:lang w:eastAsia="en-GB"/>
              </w:rPr>
              <w:t>DC_1A-20A-40A_n</w:t>
            </w:r>
            <w:r>
              <w:rPr>
                <w:lang w:val="fi-FI" w:eastAsia="en-GB"/>
              </w:rPr>
              <w:t>78A</w:t>
            </w:r>
          </w:p>
        </w:tc>
        <w:tc>
          <w:tcPr>
            <w:tcW w:w="3573" w:type="dxa"/>
            <w:gridSpan w:val="2"/>
          </w:tcPr>
          <w:p w14:paraId="7C31EF4B" w14:textId="77777777" w:rsidR="00690261" w:rsidRDefault="00690261" w:rsidP="00C149A6">
            <w:pPr>
              <w:pStyle w:val="TAC"/>
              <w:rPr>
                <w:rFonts w:eastAsiaTheme="minorHAnsi"/>
                <w:lang w:eastAsia="en-GB"/>
              </w:rPr>
            </w:pPr>
            <w:r>
              <w:rPr>
                <w:lang w:eastAsia="en-GB"/>
              </w:rPr>
              <w:t>DC_1A_n78A</w:t>
            </w:r>
          </w:p>
          <w:p w14:paraId="22B61D43" w14:textId="77777777" w:rsidR="00690261" w:rsidRDefault="00690261" w:rsidP="00C149A6">
            <w:pPr>
              <w:pStyle w:val="TAC"/>
              <w:rPr>
                <w:lang w:eastAsia="en-GB"/>
              </w:rPr>
            </w:pPr>
            <w:r>
              <w:rPr>
                <w:lang w:eastAsia="en-GB"/>
              </w:rPr>
              <w:t>DC_20A_n78A</w:t>
            </w:r>
          </w:p>
          <w:p w14:paraId="3F8D677C" w14:textId="77777777" w:rsidR="00690261" w:rsidRPr="00EF5447" w:rsidRDefault="00690261" w:rsidP="00C149A6">
            <w:pPr>
              <w:pStyle w:val="TAC"/>
              <w:rPr>
                <w:rFonts w:cs="Arial"/>
                <w:szCs w:val="22"/>
                <w:lang w:eastAsia="zh-CN"/>
              </w:rPr>
            </w:pPr>
            <w:r>
              <w:rPr>
                <w:lang w:eastAsia="en-GB"/>
              </w:rPr>
              <w:t>DC_40A_n78A</w:t>
            </w:r>
          </w:p>
        </w:tc>
      </w:tr>
      <w:tr w:rsidR="00690261" w:rsidRPr="00EF5447" w14:paraId="6199BDD7" w14:textId="77777777" w:rsidTr="00C149A6">
        <w:trPr>
          <w:trHeight w:val="187"/>
          <w:jc w:val="center"/>
        </w:trPr>
        <w:tc>
          <w:tcPr>
            <w:tcW w:w="3397" w:type="dxa"/>
            <w:shd w:val="clear" w:color="auto" w:fill="auto"/>
            <w:noWrap/>
          </w:tcPr>
          <w:p w14:paraId="43E4CC4D" w14:textId="77777777" w:rsidR="00690261" w:rsidRPr="00EF5447" w:rsidRDefault="00690261" w:rsidP="00C149A6">
            <w:pPr>
              <w:pStyle w:val="TAC"/>
              <w:rPr>
                <w:rFonts w:cs="Arial"/>
                <w:szCs w:val="22"/>
                <w:lang w:eastAsia="zh-CN"/>
              </w:rPr>
            </w:pPr>
            <w:r w:rsidRPr="00EF5447">
              <w:rPr>
                <w:rFonts w:cs="Arial"/>
                <w:szCs w:val="22"/>
                <w:lang w:eastAsia="zh-CN"/>
              </w:rPr>
              <w:t>DC_1A-20A_n41A-n78A</w:t>
            </w:r>
          </w:p>
        </w:tc>
        <w:tc>
          <w:tcPr>
            <w:tcW w:w="3573" w:type="dxa"/>
            <w:gridSpan w:val="2"/>
          </w:tcPr>
          <w:p w14:paraId="3B7E7E17" w14:textId="77777777" w:rsidR="00690261" w:rsidRPr="00EF5447" w:rsidRDefault="00690261" w:rsidP="00C149A6">
            <w:pPr>
              <w:pStyle w:val="TAC"/>
              <w:rPr>
                <w:rFonts w:cs="Arial"/>
                <w:szCs w:val="22"/>
                <w:lang w:eastAsia="zh-CN"/>
              </w:rPr>
            </w:pPr>
            <w:r w:rsidRPr="00EF5447">
              <w:rPr>
                <w:rFonts w:cs="Arial"/>
                <w:szCs w:val="22"/>
                <w:lang w:eastAsia="zh-CN"/>
              </w:rPr>
              <w:t>DC_1A_n41A</w:t>
            </w:r>
          </w:p>
          <w:p w14:paraId="7EB80335" w14:textId="77777777" w:rsidR="00690261" w:rsidRPr="00EF5447" w:rsidRDefault="00690261" w:rsidP="00C149A6">
            <w:pPr>
              <w:pStyle w:val="TAC"/>
              <w:rPr>
                <w:rFonts w:cs="Arial"/>
                <w:szCs w:val="22"/>
                <w:lang w:eastAsia="zh-CN"/>
              </w:rPr>
            </w:pPr>
            <w:r w:rsidRPr="00EF5447">
              <w:rPr>
                <w:rFonts w:cs="Arial"/>
                <w:szCs w:val="22"/>
                <w:lang w:eastAsia="zh-CN"/>
              </w:rPr>
              <w:t>DC_1A_n78A</w:t>
            </w:r>
          </w:p>
          <w:p w14:paraId="745FF3B3" w14:textId="77777777" w:rsidR="00690261" w:rsidRPr="00EF5447" w:rsidRDefault="00690261" w:rsidP="00C149A6">
            <w:pPr>
              <w:pStyle w:val="TAC"/>
              <w:rPr>
                <w:rFonts w:cs="Arial"/>
                <w:szCs w:val="22"/>
                <w:lang w:eastAsia="zh-CN"/>
              </w:rPr>
            </w:pPr>
            <w:r w:rsidRPr="00EF5447">
              <w:rPr>
                <w:rFonts w:cs="Arial"/>
                <w:szCs w:val="22"/>
                <w:lang w:eastAsia="zh-CN"/>
              </w:rPr>
              <w:t>DC_20A_n41A</w:t>
            </w:r>
          </w:p>
          <w:p w14:paraId="20150627" w14:textId="77777777" w:rsidR="00690261" w:rsidRPr="00EF5447" w:rsidRDefault="00690261" w:rsidP="00C149A6">
            <w:pPr>
              <w:pStyle w:val="TAC"/>
              <w:rPr>
                <w:rFonts w:cs="Arial"/>
                <w:szCs w:val="22"/>
                <w:lang w:eastAsia="zh-CN"/>
              </w:rPr>
            </w:pPr>
            <w:r w:rsidRPr="00EF5447">
              <w:rPr>
                <w:rFonts w:cs="Arial"/>
                <w:szCs w:val="22"/>
                <w:lang w:eastAsia="zh-CN"/>
              </w:rPr>
              <w:t>DC_20A_n78A</w:t>
            </w:r>
          </w:p>
        </w:tc>
      </w:tr>
      <w:tr w:rsidR="00690261" w:rsidRPr="00EF5447" w14:paraId="0686A186" w14:textId="77777777" w:rsidTr="00C149A6">
        <w:trPr>
          <w:trHeight w:val="187"/>
          <w:jc w:val="center"/>
        </w:trPr>
        <w:tc>
          <w:tcPr>
            <w:tcW w:w="3397" w:type="dxa"/>
            <w:shd w:val="clear" w:color="auto" w:fill="auto"/>
            <w:noWrap/>
          </w:tcPr>
          <w:p w14:paraId="6214B95F" w14:textId="77777777" w:rsidR="00690261" w:rsidRPr="00EF5447" w:rsidRDefault="00690261" w:rsidP="00C149A6">
            <w:pPr>
              <w:pStyle w:val="TAC"/>
            </w:pPr>
            <w:r w:rsidRPr="00EF5447">
              <w:t>DC_1A-21A-28A_n77A</w:t>
            </w:r>
            <w:r w:rsidRPr="00EF5447">
              <w:rPr>
                <w:vertAlign w:val="superscript"/>
              </w:rPr>
              <w:t>2</w:t>
            </w:r>
          </w:p>
        </w:tc>
        <w:tc>
          <w:tcPr>
            <w:tcW w:w="3573" w:type="dxa"/>
            <w:gridSpan w:val="2"/>
          </w:tcPr>
          <w:p w14:paraId="50184A4D" w14:textId="77777777" w:rsidR="00690261" w:rsidRPr="00EF5447" w:rsidRDefault="00690261" w:rsidP="00C149A6">
            <w:pPr>
              <w:pStyle w:val="TAC"/>
            </w:pPr>
            <w:r w:rsidRPr="00EF5447">
              <w:t>DC_1A_n77A</w:t>
            </w:r>
          </w:p>
          <w:p w14:paraId="4EE74F2D" w14:textId="77777777" w:rsidR="00690261" w:rsidRPr="00EF5447" w:rsidRDefault="00690261" w:rsidP="00C149A6">
            <w:pPr>
              <w:pStyle w:val="TAC"/>
            </w:pPr>
            <w:r w:rsidRPr="00EF5447">
              <w:t>DC_21A_n77A</w:t>
            </w:r>
          </w:p>
          <w:p w14:paraId="1AD55E12" w14:textId="77777777" w:rsidR="00690261" w:rsidRPr="00EF5447" w:rsidRDefault="00690261" w:rsidP="00C149A6">
            <w:pPr>
              <w:pStyle w:val="TAC"/>
            </w:pPr>
            <w:r w:rsidRPr="00EF5447">
              <w:t>DC_28A_n77A</w:t>
            </w:r>
          </w:p>
        </w:tc>
      </w:tr>
      <w:tr w:rsidR="00690261" w:rsidRPr="00EF5447" w14:paraId="7957CADA" w14:textId="77777777" w:rsidTr="00C149A6">
        <w:trPr>
          <w:trHeight w:val="187"/>
          <w:jc w:val="center"/>
        </w:trPr>
        <w:tc>
          <w:tcPr>
            <w:tcW w:w="3397" w:type="dxa"/>
            <w:shd w:val="clear" w:color="auto" w:fill="auto"/>
            <w:noWrap/>
            <w:vAlign w:val="center"/>
          </w:tcPr>
          <w:p w14:paraId="75EF4201" w14:textId="77777777" w:rsidR="00690261" w:rsidRPr="00EF5447" w:rsidRDefault="00690261" w:rsidP="00C149A6">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73" w:type="dxa"/>
            <w:gridSpan w:val="2"/>
            <w:vAlign w:val="center"/>
          </w:tcPr>
          <w:p w14:paraId="76C426A2" w14:textId="77777777" w:rsidR="00690261" w:rsidRDefault="00690261" w:rsidP="00C149A6">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E0B01DF" w14:textId="77777777" w:rsidR="00690261" w:rsidRDefault="00690261" w:rsidP="00C149A6">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p w14:paraId="6753ACF0" w14:textId="77777777" w:rsidR="00690261" w:rsidRDefault="00690261" w:rsidP="00C149A6">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01E66BB" w14:textId="77777777" w:rsidR="00690261" w:rsidRPr="00EF5447" w:rsidRDefault="00690261" w:rsidP="00C149A6">
            <w:pPr>
              <w:pStyle w:val="TAC"/>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690261" w:rsidRPr="00EF5447" w14:paraId="5ECEB2E8" w14:textId="77777777" w:rsidTr="00C149A6">
        <w:trPr>
          <w:trHeight w:val="187"/>
          <w:jc w:val="center"/>
        </w:trPr>
        <w:tc>
          <w:tcPr>
            <w:tcW w:w="3397" w:type="dxa"/>
            <w:shd w:val="clear" w:color="auto" w:fill="auto"/>
            <w:noWrap/>
          </w:tcPr>
          <w:p w14:paraId="380E12DE" w14:textId="77777777" w:rsidR="00690261" w:rsidRPr="00EF5447" w:rsidRDefault="00690261" w:rsidP="00C149A6">
            <w:pPr>
              <w:pStyle w:val="TAC"/>
            </w:pPr>
            <w:r w:rsidRPr="00EF5447">
              <w:t>DC_1A-21A-28A_n78A</w:t>
            </w:r>
            <w:r w:rsidRPr="00EF5447">
              <w:rPr>
                <w:vertAlign w:val="superscript"/>
              </w:rPr>
              <w:t>2</w:t>
            </w:r>
          </w:p>
        </w:tc>
        <w:tc>
          <w:tcPr>
            <w:tcW w:w="3573" w:type="dxa"/>
            <w:gridSpan w:val="2"/>
          </w:tcPr>
          <w:p w14:paraId="0EF6AA4A" w14:textId="77777777" w:rsidR="00690261" w:rsidRPr="00EF5447" w:rsidRDefault="00690261" w:rsidP="00C149A6">
            <w:pPr>
              <w:pStyle w:val="TAC"/>
            </w:pPr>
            <w:r w:rsidRPr="00EF5447">
              <w:t>DC_1A_n78A</w:t>
            </w:r>
          </w:p>
          <w:p w14:paraId="27EF91FB" w14:textId="77777777" w:rsidR="00690261" w:rsidRPr="00EF5447" w:rsidRDefault="00690261" w:rsidP="00C149A6">
            <w:pPr>
              <w:pStyle w:val="TAC"/>
            </w:pPr>
            <w:r w:rsidRPr="00EF5447">
              <w:t>DC_21A_n78A</w:t>
            </w:r>
          </w:p>
          <w:p w14:paraId="2CC00D65" w14:textId="77777777" w:rsidR="00690261" w:rsidRPr="00EF5447" w:rsidRDefault="00690261" w:rsidP="00C149A6">
            <w:pPr>
              <w:pStyle w:val="TAC"/>
            </w:pPr>
            <w:r w:rsidRPr="00EF5447">
              <w:t>DC_28A_n78A</w:t>
            </w:r>
          </w:p>
        </w:tc>
      </w:tr>
      <w:tr w:rsidR="00690261" w:rsidRPr="00EF5447" w14:paraId="3D52FD32" w14:textId="77777777" w:rsidTr="00C149A6">
        <w:trPr>
          <w:trHeight w:val="187"/>
          <w:jc w:val="center"/>
        </w:trPr>
        <w:tc>
          <w:tcPr>
            <w:tcW w:w="3397" w:type="dxa"/>
            <w:shd w:val="clear" w:color="auto" w:fill="auto"/>
            <w:noWrap/>
            <w:vAlign w:val="center"/>
          </w:tcPr>
          <w:p w14:paraId="3AB2589B" w14:textId="77777777" w:rsidR="00690261" w:rsidRPr="00EF5447" w:rsidRDefault="00690261" w:rsidP="00C149A6">
            <w:pPr>
              <w:pStyle w:val="TAC"/>
            </w:pPr>
            <w:r w:rsidRPr="00395B06">
              <w:rPr>
                <w:rFonts w:cs="Arial"/>
                <w:lang w:eastAsia="ja-JP"/>
              </w:rPr>
              <w:lastRenderedPageBreak/>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73" w:type="dxa"/>
            <w:gridSpan w:val="2"/>
            <w:vAlign w:val="center"/>
          </w:tcPr>
          <w:p w14:paraId="66FE027B" w14:textId="77777777" w:rsidR="00690261" w:rsidRDefault="00690261" w:rsidP="00C149A6">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39B21029" w14:textId="77777777" w:rsidR="00690261" w:rsidRDefault="00690261" w:rsidP="00C149A6">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7F22C8D0" w14:textId="77777777" w:rsidR="00690261" w:rsidRDefault="00690261" w:rsidP="00C149A6">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47EBE2F" w14:textId="77777777" w:rsidR="00690261" w:rsidRPr="00EF5447" w:rsidRDefault="00690261" w:rsidP="00C149A6">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690261" w:rsidRPr="00EF5447" w14:paraId="24C7E42E" w14:textId="77777777" w:rsidTr="00C149A6">
        <w:trPr>
          <w:trHeight w:val="187"/>
          <w:jc w:val="center"/>
        </w:trPr>
        <w:tc>
          <w:tcPr>
            <w:tcW w:w="3397" w:type="dxa"/>
            <w:shd w:val="clear" w:color="auto" w:fill="auto"/>
            <w:noWrap/>
          </w:tcPr>
          <w:p w14:paraId="33C84533" w14:textId="77777777" w:rsidR="00690261" w:rsidRPr="00EF5447" w:rsidRDefault="00690261" w:rsidP="00C149A6">
            <w:pPr>
              <w:pStyle w:val="TAC"/>
            </w:pPr>
            <w:r w:rsidRPr="00EF5447">
              <w:t>DC_1A-21A-28A_n79A</w:t>
            </w:r>
            <w:r w:rsidRPr="00EF5447">
              <w:rPr>
                <w:vertAlign w:val="superscript"/>
              </w:rPr>
              <w:t>2</w:t>
            </w:r>
          </w:p>
        </w:tc>
        <w:tc>
          <w:tcPr>
            <w:tcW w:w="3573" w:type="dxa"/>
            <w:gridSpan w:val="2"/>
          </w:tcPr>
          <w:p w14:paraId="25138DCB" w14:textId="77777777" w:rsidR="00690261" w:rsidRPr="00EF5447" w:rsidRDefault="00690261" w:rsidP="00C149A6">
            <w:pPr>
              <w:pStyle w:val="TAC"/>
            </w:pPr>
            <w:r w:rsidRPr="00EF5447">
              <w:t>DC_1A_n79A</w:t>
            </w:r>
          </w:p>
          <w:p w14:paraId="7A337D88" w14:textId="77777777" w:rsidR="00690261" w:rsidRPr="00EF5447" w:rsidRDefault="00690261" w:rsidP="00C149A6">
            <w:pPr>
              <w:pStyle w:val="TAC"/>
            </w:pPr>
            <w:r w:rsidRPr="00EF5447">
              <w:t>DC_21A_n79A</w:t>
            </w:r>
          </w:p>
          <w:p w14:paraId="2463D3FA" w14:textId="77777777" w:rsidR="00690261" w:rsidRPr="00EF5447" w:rsidRDefault="00690261" w:rsidP="00C149A6">
            <w:pPr>
              <w:pStyle w:val="TAC"/>
            </w:pPr>
            <w:r w:rsidRPr="00EF5447">
              <w:t>DC_28A_n79A</w:t>
            </w:r>
          </w:p>
        </w:tc>
      </w:tr>
      <w:tr w:rsidR="00690261" w:rsidRPr="00EF5447" w14:paraId="12503F77" w14:textId="77777777" w:rsidTr="00C149A6">
        <w:trPr>
          <w:trHeight w:val="187"/>
          <w:jc w:val="center"/>
        </w:trPr>
        <w:tc>
          <w:tcPr>
            <w:tcW w:w="3397" w:type="dxa"/>
            <w:shd w:val="clear" w:color="auto" w:fill="auto"/>
            <w:noWrap/>
            <w:vAlign w:val="center"/>
          </w:tcPr>
          <w:p w14:paraId="238981B1" w14:textId="77777777" w:rsidR="00690261" w:rsidRPr="00EF5447" w:rsidRDefault="00690261" w:rsidP="00C149A6">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6D4139FE" w14:textId="77777777" w:rsidR="00690261" w:rsidRDefault="00690261" w:rsidP="00C149A6">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A5AA52E" w14:textId="77777777" w:rsidR="00690261" w:rsidRDefault="00690261" w:rsidP="00C149A6">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027FC2BC" w14:textId="77777777" w:rsidR="00690261" w:rsidRDefault="00690261" w:rsidP="00C149A6">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A5E64DC" w14:textId="77777777" w:rsidR="00690261" w:rsidRPr="00EF5447" w:rsidRDefault="00690261" w:rsidP="00C149A6">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690261" w:rsidRPr="00EF5447" w14:paraId="6D90FDAF"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9F863B" w14:textId="77777777" w:rsidR="00690261" w:rsidRDefault="00690261" w:rsidP="00C149A6">
            <w:pPr>
              <w:pStyle w:val="TAC"/>
            </w:pPr>
            <w:r>
              <w:t>DC_1A-21A-42A_n77A</w:t>
            </w:r>
            <w:r>
              <w:rPr>
                <w:vertAlign w:val="superscript"/>
                <w:lang w:eastAsia="ja-JP"/>
              </w:rPr>
              <w:t>7,8</w:t>
            </w:r>
          </w:p>
          <w:p w14:paraId="21ED62A6" w14:textId="77777777" w:rsidR="00690261" w:rsidRDefault="00690261" w:rsidP="00C149A6">
            <w:pPr>
              <w:pStyle w:val="TAC"/>
            </w:pPr>
            <w:r>
              <w:t>DC_1A-21A-42A_n77C</w:t>
            </w:r>
            <w:r>
              <w:rPr>
                <w:vertAlign w:val="superscript"/>
                <w:lang w:eastAsia="ja-JP"/>
              </w:rPr>
              <w:t>7,8</w:t>
            </w:r>
          </w:p>
          <w:p w14:paraId="2AEE2C49" w14:textId="77777777" w:rsidR="00690261" w:rsidRDefault="00690261" w:rsidP="00C149A6">
            <w:pPr>
              <w:pStyle w:val="TAC"/>
            </w:pPr>
            <w:r>
              <w:t>DC_1A-21A-42C_n77A</w:t>
            </w:r>
            <w:r>
              <w:rPr>
                <w:vertAlign w:val="superscript"/>
                <w:lang w:eastAsia="ja-JP"/>
              </w:rPr>
              <w:t>7,8</w:t>
            </w:r>
          </w:p>
          <w:p w14:paraId="0E25A5EB" w14:textId="77777777" w:rsidR="00690261" w:rsidRDefault="00690261" w:rsidP="00C149A6">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7,8</w:t>
            </w:r>
          </w:p>
          <w:p w14:paraId="555AE117" w14:textId="77777777" w:rsidR="00690261" w:rsidRDefault="00690261" w:rsidP="00C149A6">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7,8</w:t>
            </w:r>
          </w:p>
          <w:p w14:paraId="1A7A1C74" w14:textId="77777777" w:rsidR="00690261" w:rsidRPr="00EF5447" w:rsidRDefault="00690261" w:rsidP="00C149A6">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9A25399" w14:textId="77777777" w:rsidR="00690261" w:rsidRDefault="00690261" w:rsidP="00C149A6">
            <w:pPr>
              <w:pStyle w:val="TAC"/>
            </w:pPr>
            <w:r>
              <w:t>DC_1A_n77A</w:t>
            </w:r>
          </w:p>
          <w:p w14:paraId="436DFD08" w14:textId="77777777" w:rsidR="00690261" w:rsidRPr="00EF5447" w:rsidRDefault="00690261" w:rsidP="00C149A6">
            <w:pPr>
              <w:pStyle w:val="TAC"/>
              <w:rPr>
                <w:lang w:eastAsia="fi-FI"/>
              </w:rPr>
            </w:pPr>
            <w:r>
              <w:t>DC_21A_n77A</w:t>
            </w:r>
          </w:p>
        </w:tc>
      </w:tr>
      <w:tr w:rsidR="00690261" w:rsidRPr="00EF5447" w14:paraId="795C30FC"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612459" w14:textId="77777777" w:rsidR="00690261" w:rsidRDefault="00690261" w:rsidP="00C149A6">
            <w:pPr>
              <w:pStyle w:val="TAC"/>
            </w:pPr>
            <w:r>
              <w:t>DC_1A-21A-42A_n78A</w:t>
            </w:r>
            <w:r>
              <w:rPr>
                <w:vertAlign w:val="superscript"/>
                <w:lang w:eastAsia="ja-JP"/>
              </w:rPr>
              <w:t>7,8</w:t>
            </w:r>
          </w:p>
          <w:p w14:paraId="1FBC5B40" w14:textId="77777777" w:rsidR="00690261" w:rsidRDefault="00690261" w:rsidP="00C149A6">
            <w:pPr>
              <w:pStyle w:val="TAC"/>
            </w:pPr>
            <w:r>
              <w:t>DC_1A-21A-42A_n78C</w:t>
            </w:r>
            <w:r>
              <w:rPr>
                <w:vertAlign w:val="superscript"/>
                <w:lang w:eastAsia="ja-JP"/>
              </w:rPr>
              <w:t>7,8</w:t>
            </w:r>
          </w:p>
          <w:p w14:paraId="180575E7" w14:textId="77777777" w:rsidR="00690261" w:rsidRDefault="00690261" w:rsidP="00C149A6">
            <w:pPr>
              <w:pStyle w:val="TAC"/>
            </w:pPr>
            <w:r>
              <w:t>DC_1A-21A-42C_n78A</w:t>
            </w:r>
            <w:r>
              <w:rPr>
                <w:vertAlign w:val="superscript"/>
                <w:lang w:eastAsia="ja-JP"/>
              </w:rPr>
              <w:t>7,8</w:t>
            </w:r>
          </w:p>
          <w:p w14:paraId="2488D59E" w14:textId="77777777" w:rsidR="00690261" w:rsidRDefault="00690261" w:rsidP="00C149A6">
            <w:pPr>
              <w:pStyle w:val="TAC"/>
            </w:pPr>
            <w:r>
              <w:t>DC_1A-21A-42C_n78C</w:t>
            </w:r>
            <w:r>
              <w:rPr>
                <w:vertAlign w:val="superscript"/>
                <w:lang w:eastAsia="ja-JP"/>
              </w:rPr>
              <w:t>7,8</w:t>
            </w:r>
          </w:p>
          <w:p w14:paraId="3077D8CE" w14:textId="77777777" w:rsidR="00690261" w:rsidRDefault="00690261" w:rsidP="00C149A6">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7,8</w:t>
            </w:r>
          </w:p>
          <w:p w14:paraId="00C5187A" w14:textId="77777777" w:rsidR="00690261" w:rsidRPr="00EF5447" w:rsidRDefault="00690261" w:rsidP="00C149A6">
            <w:pPr>
              <w:pStyle w:val="TAC"/>
            </w:pPr>
            <w:r>
              <w:rPr>
                <w:rFonts w:cs="Arial"/>
                <w:lang w:eastAsia="ja-JP"/>
              </w:rPr>
              <w:t>DC</w:t>
            </w:r>
            <w:r>
              <w:rPr>
                <w:rFonts w:cs="Arial"/>
              </w:rPr>
              <w:t>_</w:t>
            </w:r>
            <w:r>
              <w:rPr>
                <w:rFonts w:cs="Arial"/>
                <w:lang w:eastAsia="ja-JP"/>
              </w:rPr>
              <w:t>1A-21A-42D_n78C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448B84B" w14:textId="77777777" w:rsidR="00690261" w:rsidRDefault="00690261" w:rsidP="00C149A6">
            <w:pPr>
              <w:pStyle w:val="TAC"/>
            </w:pPr>
            <w:r>
              <w:t>DC_1A_n78A</w:t>
            </w:r>
          </w:p>
          <w:p w14:paraId="14D2E307" w14:textId="77777777" w:rsidR="00690261" w:rsidRPr="00EF5447" w:rsidRDefault="00690261" w:rsidP="00C149A6">
            <w:pPr>
              <w:pStyle w:val="TAC"/>
              <w:rPr>
                <w:lang w:eastAsia="fi-FI"/>
              </w:rPr>
            </w:pPr>
            <w:r>
              <w:t>DC_21A_n78A</w:t>
            </w:r>
          </w:p>
        </w:tc>
      </w:tr>
      <w:tr w:rsidR="00690261" w:rsidRPr="00EF5447" w14:paraId="4DB1344F" w14:textId="77777777" w:rsidTr="00C149A6">
        <w:trPr>
          <w:trHeight w:val="187"/>
          <w:jc w:val="center"/>
        </w:trPr>
        <w:tc>
          <w:tcPr>
            <w:tcW w:w="3397" w:type="dxa"/>
            <w:shd w:val="clear" w:color="auto" w:fill="auto"/>
            <w:noWrap/>
          </w:tcPr>
          <w:p w14:paraId="60D026E6" w14:textId="77777777" w:rsidR="00690261" w:rsidRPr="00EF5447" w:rsidRDefault="00690261" w:rsidP="00C149A6">
            <w:pPr>
              <w:pStyle w:val="TAC"/>
            </w:pPr>
            <w:r w:rsidRPr="00EF5447">
              <w:t>DC_1A-21A-42A_n79A</w:t>
            </w:r>
          </w:p>
          <w:p w14:paraId="2C7124A4" w14:textId="77777777" w:rsidR="00690261" w:rsidRPr="00EF5447" w:rsidRDefault="00690261" w:rsidP="00C149A6">
            <w:pPr>
              <w:pStyle w:val="TAC"/>
            </w:pPr>
            <w:r w:rsidRPr="00EF5447">
              <w:t>DC_1A-21A-42A_n79C</w:t>
            </w:r>
          </w:p>
          <w:p w14:paraId="0B976E50" w14:textId="77777777" w:rsidR="00690261" w:rsidRPr="00EF5447" w:rsidRDefault="00690261" w:rsidP="00C149A6">
            <w:pPr>
              <w:pStyle w:val="TAC"/>
            </w:pPr>
            <w:r w:rsidRPr="00EF5447">
              <w:t>DC_1A-21A-42C_n79A</w:t>
            </w:r>
          </w:p>
          <w:p w14:paraId="4B6FB885" w14:textId="77777777" w:rsidR="00690261" w:rsidRPr="00EF5447" w:rsidRDefault="00690261" w:rsidP="00C149A6">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1806AEC5" w14:textId="77777777" w:rsidR="00690261" w:rsidRPr="00EF5447" w:rsidRDefault="00690261" w:rsidP="00C149A6">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536B76FC" w14:textId="77777777" w:rsidR="00690261" w:rsidRPr="00EF5447" w:rsidRDefault="00690261" w:rsidP="00C149A6">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73" w:type="dxa"/>
            <w:gridSpan w:val="2"/>
          </w:tcPr>
          <w:p w14:paraId="5CC07CF5" w14:textId="77777777" w:rsidR="00690261" w:rsidRPr="00EF5447" w:rsidRDefault="00690261" w:rsidP="00C149A6">
            <w:pPr>
              <w:pStyle w:val="TAC"/>
            </w:pPr>
            <w:r w:rsidRPr="00EF5447">
              <w:t>DC_1A_n79A</w:t>
            </w:r>
          </w:p>
          <w:p w14:paraId="5F86B3EB" w14:textId="77777777" w:rsidR="00690261" w:rsidRPr="00EF5447" w:rsidRDefault="00690261" w:rsidP="00C149A6">
            <w:pPr>
              <w:pStyle w:val="TAC"/>
              <w:rPr>
                <w:lang w:eastAsia="fi-FI"/>
              </w:rPr>
            </w:pPr>
            <w:r w:rsidRPr="00EF5447">
              <w:t>DC_21A_n79A</w:t>
            </w:r>
          </w:p>
        </w:tc>
      </w:tr>
      <w:tr w:rsidR="00690261" w:rsidRPr="00EF5447" w14:paraId="36024828" w14:textId="77777777" w:rsidTr="00C149A6">
        <w:trPr>
          <w:trHeight w:val="187"/>
          <w:jc w:val="center"/>
        </w:trPr>
        <w:tc>
          <w:tcPr>
            <w:tcW w:w="3397" w:type="dxa"/>
            <w:shd w:val="clear" w:color="auto" w:fill="auto"/>
            <w:noWrap/>
          </w:tcPr>
          <w:p w14:paraId="223090CB" w14:textId="77777777" w:rsidR="00690261" w:rsidRPr="00EF5447" w:rsidRDefault="00690261" w:rsidP="00C149A6">
            <w:pPr>
              <w:pStyle w:val="TAC"/>
            </w:pPr>
            <w:r w:rsidRPr="00EF5447">
              <w:rPr>
                <w:rFonts w:cs="Arial"/>
                <w:lang w:eastAsia="ko-KR"/>
              </w:rPr>
              <w:t>DC_1A-21A_n77A-n79A</w:t>
            </w:r>
          </w:p>
        </w:tc>
        <w:tc>
          <w:tcPr>
            <w:tcW w:w="3573" w:type="dxa"/>
            <w:gridSpan w:val="2"/>
          </w:tcPr>
          <w:p w14:paraId="3C2F8A46" w14:textId="77777777" w:rsidR="00690261" w:rsidRPr="00EF5447" w:rsidRDefault="00690261" w:rsidP="00C149A6">
            <w:pPr>
              <w:pStyle w:val="TAC"/>
              <w:rPr>
                <w:lang w:eastAsia="ko-KR"/>
              </w:rPr>
            </w:pPr>
            <w:r w:rsidRPr="00EF5447">
              <w:rPr>
                <w:lang w:eastAsia="ko-KR"/>
              </w:rPr>
              <w:t>DC_1A_n77A</w:t>
            </w:r>
          </w:p>
          <w:p w14:paraId="06D860B2" w14:textId="77777777" w:rsidR="00690261" w:rsidRPr="00EF5447" w:rsidRDefault="00690261" w:rsidP="00C149A6">
            <w:pPr>
              <w:pStyle w:val="TAC"/>
            </w:pPr>
            <w:r w:rsidRPr="00EF5447">
              <w:rPr>
                <w:lang w:eastAsia="ko-KR"/>
              </w:rPr>
              <w:t>DC_1A_n79A</w:t>
            </w:r>
          </w:p>
        </w:tc>
      </w:tr>
      <w:tr w:rsidR="00690261" w:rsidRPr="00EF5447" w14:paraId="5BB32C92" w14:textId="77777777" w:rsidTr="00C149A6">
        <w:trPr>
          <w:trHeight w:val="187"/>
          <w:jc w:val="center"/>
        </w:trPr>
        <w:tc>
          <w:tcPr>
            <w:tcW w:w="3397" w:type="dxa"/>
            <w:shd w:val="clear" w:color="auto" w:fill="auto"/>
            <w:noWrap/>
          </w:tcPr>
          <w:p w14:paraId="109708EA" w14:textId="77777777" w:rsidR="00690261" w:rsidRPr="00EF5447" w:rsidRDefault="00690261" w:rsidP="00C149A6">
            <w:pPr>
              <w:pStyle w:val="TAC"/>
            </w:pPr>
            <w:r w:rsidRPr="00EF5447">
              <w:rPr>
                <w:rFonts w:cs="Arial"/>
                <w:lang w:eastAsia="ko-KR"/>
              </w:rPr>
              <w:t>DC_1A-21A_n78A-n79A</w:t>
            </w:r>
          </w:p>
        </w:tc>
        <w:tc>
          <w:tcPr>
            <w:tcW w:w="3573" w:type="dxa"/>
            <w:gridSpan w:val="2"/>
          </w:tcPr>
          <w:p w14:paraId="0D3DBF72" w14:textId="77777777" w:rsidR="00690261" w:rsidRPr="00EF5447" w:rsidRDefault="00690261" w:rsidP="00C149A6">
            <w:pPr>
              <w:pStyle w:val="TAC"/>
              <w:rPr>
                <w:lang w:eastAsia="ko-KR"/>
              </w:rPr>
            </w:pPr>
            <w:r w:rsidRPr="00EF5447">
              <w:rPr>
                <w:lang w:eastAsia="ko-KR"/>
              </w:rPr>
              <w:t>DC_1A_n78A</w:t>
            </w:r>
          </w:p>
          <w:p w14:paraId="14E62201" w14:textId="77777777" w:rsidR="00690261" w:rsidRPr="00EF5447" w:rsidRDefault="00690261" w:rsidP="00C149A6">
            <w:pPr>
              <w:pStyle w:val="TAC"/>
            </w:pPr>
            <w:r w:rsidRPr="00EF5447">
              <w:rPr>
                <w:lang w:eastAsia="ko-KR"/>
              </w:rPr>
              <w:t>DC_1A_n79A</w:t>
            </w:r>
          </w:p>
        </w:tc>
      </w:tr>
      <w:tr w:rsidR="00690261" w:rsidRPr="00EF5447" w14:paraId="22EB876F" w14:textId="77777777" w:rsidTr="00C149A6">
        <w:trPr>
          <w:trHeight w:val="187"/>
          <w:jc w:val="center"/>
        </w:trPr>
        <w:tc>
          <w:tcPr>
            <w:tcW w:w="3397" w:type="dxa"/>
            <w:shd w:val="clear" w:color="auto" w:fill="auto"/>
            <w:noWrap/>
          </w:tcPr>
          <w:p w14:paraId="03C1BD53" w14:textId="77777777" w:rsidR="00690261" w:rsidRPr="00EF5447" w:rsidRDefault="00690261" w:rsidP="00C149A6">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73" w:type="dxa"/>
            <w:gridSpan w:val="2"/>
          </w:tcPr>
          <w:p w14:paraId="3A88DC4A" w14:textId="77777777" w:rsidR="00690261" w:rsidRPr="00EF5447" w:rsidRDefault="00690261" w:rsidP="00C149A6">
            <w:pPr>
              <w:pStyle w:val="TAC"/>
              <w:rPr>
                <w:rFonts w:cs="Arial"/>
                <w:szCs w:val="18"/>
                <w:lang w:eastAsia="zh-CN"/>
              </w:rPr>
            </w:pPr>
            <w:r w:rsidRPr="00EF5447">
              <w:rPr>
                <w:rFonts w:cs="Arial"/>
                <w:szCs w:val="18"/>
                <w:lang w:eastAsia="zh-CN"/>
              </w:rPr>
              <w:t>DC_28A_n3A</w:t>
            </w:r>
          </w:p>
          <w:p w14:paraId="2F77D322" w14:textId="77777777" w:rsidR="00690261" w:rsidRPr="00EF5447" w:rsidRDefault="00690261" w:rsidP="00C149A6">
            <w:pPr>
              <w:pStyle w:val="TAC"/>
              <w:rPr>
                <w:lang w:eastAsia="ko-KR"/>
              </w:rPr>
            </w:pPr>
            <w:r w:rsidRPr="00EF5447">
              <w:rPr>
                <w:rFonts w:cs="Arial"/>
                <w:szCs w:val="18"/>
                <w:lang w:eastAsia="zh-CN"/>
              </w:rPr>
              <w:t>DC_28A_n77A</w:t>
            </w:r>
          </w:p>
        </w:tc>
      </w:tr>
      <w:tr w:rsidR="00690261" w:rsidRPr="00EF5447" w14:paraId="318BE96D" w14:textId="77777777" w:rsidTr="00C149A6">
        <w:trPr>
          <w:trHeight w:val="187"/>
          <w:jc w:val="center"/>
        </w:trPr>
        <w:tc>
          <w:tcPr>
            <w:tcW w:w="3397" w:type="dxa"/>
            <w:shd w:val="clear" w:color="auto" w:fill="auto"/>
            <w:noWrap/>
          </w:tcPr>
          <w:p w14:paraId="40B77D20" w14:textId="77777777" w:rsidR="00690261" w:rsidRPr="00EF5447" w:rsidRDefault="00690261" w:rsidP="00C149A6">
            <w:pPr>
              <w:pStyle w:val="TAC"/>
              <w:rPr>
                <w:rFonts w:cs="Arial"/>
                <w:lang w:eastAsia="ko-KR"/>
              </w:rPr>
            </w:pPr>
            <w:r w:rsidRPr="00EF5447">
              <w:rPr>
                <w:rFonts w:cs="Arial"/>
              </w:rPr>
              <w:t>DC_1A-28A_n3A-n78A</w:t>
            </w:r>
            <w:r w:rsidRPr="00E062F1">
              <w:rPr>
                <w:vertAlign w:val="superscript"/>
                <w:lang w:eastAsia="fi-FI"/>
              </w:rPr>
              <w:t>2</w:t>
            </w:r>
          </w:p>
        </w:tc>
        <w:tc>
          <w:tcPr>
            <w:tcW w:w="3573" w:type="dxa"/>
            <w:gridSpan w:val="2"/>
          </w:tcPr>
          <w:p w14:paraId="5A47F942" w14:textId="77777777" w:rsidR="00690261" w:rsidRPr="00EF5447" w:rsidRDefault="00690261" w:rsidP="00C149A6">
            <w:pPr>
              <w:pStyle w:val="TAC"/>
              <w:rPr>
                <w:rFonts w:cs="Arial"/>
              </w:rPr>
            </w:pPr>
            <w:r w:rsidRPr="00EF5447">
              <w:rPr>
                <w:rFonts w:cs="Arial"/>
              </w:rPr>
              <w:t>DC_1A_n3A</w:t>
            </w:r>
          </w:p>
          <w:p w14:paraId="16324181" w14:textId="77777777" w:rsidR="00690261" w:rsidRPr="00EF5447" w:rsidRDefault="00690261" w:rsidP="00C149A6">
            <w:pPr>
              <w:pStyle w:val="TAC"/>
              <w:rPr>
                <w:rFonts w:cs="Arial"/>
              </w:rPr>
            </w:pPr>
            <w:r w:rsidRPr="00EF5447">
              <w:rPr>
                <w:rFonts w:cs="Arial"/>
              </w:rPr>
              <w:t>DC_1A_n78A</w:t>
            </w:r>
          </w:p>
          <w:p w14:paraId="2107B441" w14:textId="77777777" w:rsidR="00690261" w:rsidRPr="00EF5447" w:rsidRDefault="00690261" w:rsidP="00C149A6">
            <w:pPr>
              <w:pStyle w:val="TAC"/>
              <w:rPr>
                <w:rFonts w:cs="Arial"/>
              </w:rPr>
            </w:pPr>
            <w:r w:rsidRPr="00EF5447">
              <w:rPr>
                <w:rFonts w:cs="Arial"/>
              </w:rPr>
              <w:t>DC_28A_n3A</w:t>
            </w:r>
          </w:p>
          <w:p w14:paraId="3F9AD28B" w14:textId="77777777" w:rsidR="00690261" w:rsidRPr="00EF5447" w:rsidRDefault="00690261" w:rsidP="00C149A6">
            <w:pPr>
              <w:pStyle w:val="TAC"/>
              <w:rPr>
                <w:lang w:eastAsia="ko-KR"/>
              </w:rPr>
            </w:pPr>
            <w:r w:rsidRPr="00EF5447">
              <w:rPr>
                <w:rFonts w:cs="Arial"/>
              </w:rPr>
              <w:t>DC_28A_n78A</w:t>
            </w:r>
          </w:p>
        </w:tc>
      </w:tr>
      <w:tr w:rsidR="00690261" w:rsidRPr="00EF5447" w14:paraId="1BD0C9E9" w14:textId="77777777" w:rsidTr="00C149A6">
        <w:trPr>
          <w:trHeight w:val="187"/>
          <w:jc w:val="center"/>
        </w:trPr>
        <w:tc>
          <w:tcPr>
            <w:tcW w:w="3397" w:type="dxa"/>
            <w:shd w:val="clear" w:color="auto" w:fill="auto"/>
            <w:noWrap/>
          </w:tcPr>
          <w:p w14:paraId="5F86C6A6" w14:textId="77777777" w:rsidR="00690261" w:rsidRPr="00EF5447" w:rsidRDefault="00690261" w:rsidP="00C149A6">
            <w:pPr>
              <w:pStyle w:val="TAC"/>
              <w:rPr>
                <w:rFonts w:cs="Arial"/>
                <w:lang w:eastAsia="ko-KR"/>
              </w:rPr>
            </w:pPr>
            <w:r w:rsidRPr="00EF5447">
              <w:rPr>
                <w:rFonts w:cs="Arial"/>
                <w:lang w:eastAsia="zh-CN"/>
              </w:rPr>
              <w:lastRenderedPageBreak/>
              <w:t>DC_1A-28A_n5A-n78A</w:t>
            </w:r>
            <w:r w:rsidRPr="00E062F1">
              <w:rPr>
                <w:vertAlign w:val="superscript"/>
                <w:lang w:eastAsia="fi-FI"/>
              </w:rPr>
              <w:t>2</w:t>
            </w:r>
          </w:p>
        </w:tc>
        <w:tc>
          <w:tcPr>
            <w:tcW w:w="3573" w:type="dxa"/>
            <w:gridSpan w:val="2"/>
          </w:tcPr>
          <w:p w14:paraId="507FB628" w14:textId="77777777" w:rsidR="00690261" w:rsidRPr="00EF5447" w:rsidRDefault="00690261" w:rsidP="00C149A6">
            <w:pPr>
              <w:pStyle w:val="TAC"/>
              <w:rPr>
                <w:rFonts w:cs="Arial"/>
                <w:lang w:eastAsia="zh-CN"/>
              </w:rPr>
            </w:pPr>
            <w:r w:rsidRPr="00EF5447">
              <w:rPr>
                <w:rFonts w:cs="Arial"/>
                <w:lang w:eastAsia="zh-CN"/>
              </w:rPr>
              <w:t>DC_1A_n5A</w:t>
            </w:r>
          </w:p>
          <w:p w14:paraId="4E7BECEE" w14:textId="77777777" w:rsidR="00690261" w:rsidRPr="00EF5447" w:rsidRDefault="00690261" w:rsidP="00C149A6">
            <w:pPr>
              <w:pStyle w:val="TAC"/>
              <w:rPr>
                <w:rFonts w:cs="Arial"/>
                <w:lang w:eastAsia="zh-CN"/>
              </w:rPr>
            </w:pPr>
            <w:r w:rsidRPr="00EF5447">
              <w:rPr>
                <w:rFonts w:cs="Arial"/>
                <w:lang w:eastAsia="zh-CN"/>
              </w:rPr>
              <w:t>DC_1A_n78A</w:t>
            </w:r>
          </w:p>
          <w:p w14:paraId="033D3C7C" w14:textId="77777777" w:rsidR="00690261" w:rsidRPr="00EF5447" w:rsidRDefault="00690261" w:rsidP="00C149A6">
            <w:pPr>
              <w:pStyle w:val="TAC"/>
              <w:rPr>
                <w:rFonts w:cs="Arial"/>
                <w:lang w:eastAsia="zh-CN"/>
              </w:rPr>
            </w:pPr>
            <w:r w:rsidRPr="00EF5447">
              <w:rPr>
                <w:rFonts w:cs="Arial"/>
                <w:lang w:eastAsia="zh-CN"/>
              </w:rPr>
              <w:t>DC_28A_n5A</w:t>
            </w:r>
          </w:p>
          <w:p w14:paraId="5F46023D" w14:textId="77777777" w:rsidR="00690261" w:rsidRPr="00EF5447" w:rsidRDefault="00690261" w:rsidP="00C149A6">
            <w:pPr>
              <w:pStyle w:val="TAC"/>
              <w:rPr>
                <w:lang w:eastAsia="ko-KR"/>
              </w:rPr>
            </w:pPr>
            <w:r w:rsidRPr="00EF5447">
              <w:rPr>
                <w:rFonts w:cs="Arial"/>
                <w:lang w:eastAsia="zh-CN"/>
              </w:rPr>
              <w:t>DC_28A_n78A</w:t>
            </w:r>
          </w:p>
        </w:tc>
      </w:tr>
      <w:tr w:rsidR="00690261" w:rsidRPr="00EF5447" w14:paraId="4BB98162" w14:textId="77777777" w:rsidTr="00C149A6">
        <w:trPr>
          <w:trHeight w:val="187"/>
          <w:jc w:val="center"/>
        </w:trPr>
        <w:tc>
          <w:tcPr>
            <w:tcW w:w="3397" w:type="dxa"/>
            <w:shd w:val="clear" w:color="auto" w:fill="auto"/>
            <w:noWrap/>
          </w:tcPr>
          <w:p w14:paraId="33DEC1C4" w14:textId="77777777" w:rsidR="00690261" w:rsidRPr="00EF5447" w:rsidRDefault="00690261" w:rsidP="00C149A6">
            <w:pPr>
              <w:pStyle w:val="TAC"/>
              <w:rPr>
                <w:rFonts w:cs="Arial"/>
                <w:lang w:eastAsia="zh-CN"/>
              </w:rPr>
            </w:pPr>
            <w:r w:rsidRPr="00EF5447">
              <w:rPr>
                <w:rFonts w:eastAsia="Malgun Gothic" w:cs="Arial"/>
                <w:szCs w:val="16"/>
                <w:lang w:eastAsia="ko-KR"/>
              </w:rPr>
              <w:t>DC_1A-28A_n7A-n78A</w:t>
            </w:r>
          </w:p>
        </w:tc>
        <w:tc>
          <w:tcPr>
            <w:tcW w:w="3573" w:type="dxa"/>
            <w:gridSpan w:val="2"/>
          </w:tcPr>
          <w:p w14:paraId="03BC590B" w14:textId="77777777" w:rsidR="00690261" w:rsidRPr="00EF5447" w:rsidRDefault="00690261" w:rsidP="00C149A6">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BB0B07E" w14:textId="77777777" w:rsidR="00690261" w:rsidRPr="00EF5447" w:rsidRDefault="00690261" w:rsidP="00C149A6">
            <w:pPr>
              <w:pStyle w:val="TAC"/>
              <w:rPr>
                <w:rFonts w:cs="Arial"/>
                <w:szCs w:val="16"/>
                <w:lang w:eastAsia="zh-CN"/>
              </w:rPr>
            </w:pPr>
            <w:r w:rsidRPr="00EF5447">
              <w:rPr>
                <w:rFonts w:cs="Arial"/>
                <w:szCs w:val="16"/>
                <w:lang w:eastAsia="zh-CN"/>
              </w:rPr>
              <w:t>DC_28A_n7A</w:t>
            </w:r>
          </w:p>
          <w:p w14:paraId="746FC622" w14:textId="77777777" w:rsidR="00690261" w:rsidRPr="00EF5447" w:rsidRDefault="00690261" w:rsidP="00C149A6">
            <w:pPr>
              <w:pStyle w:val="TAC"/>
              <w:rPr>
                <w:rFonts w:cs="Arial"/>
                <w:szCs w:val="16"/>
                <w:lang w:eastAsia="zh-CN"/>
              </w:rPr>
            </w:pPr>
            <w:r w:rsidRPr="00EF5447">
              <w:rPr>
                <w:rFonts w:cs="Arial"/>
                <w:szCs w:val="16"/>
                <w:lang w:eastAsia="zh-CN"/>
              </w:rPr>
              <w:t>DC_1A_n78A</w:t>
            </w:r>
          </w:p>
          <w:p w14:paraId="7F1109FF" w14:textId="77777777" w:rsidR="00690261" w:rsidRPr="00EF5447" w:rsidRDefault="00690261" w:rsidP="00C149A6">
            <w:pPr>
              <w:pStyle w:val="TAC"/>
              <w:rPr>
                <w:rFonts w:cs="Arial"/>
                <w:lang w:eastAsia="zh-CN"/>
              </w:rPr>
            </w:pPr>
            <w:r w:rsidRPr="00EF5447">
              <w:rPr>
                <w:rFonts w:cs="Arial"/>
                <w:szCs w:val="16"/>
                <w:lang w:eastAsia="zh-CN"/>
              </w:rPr>
              <w:t>DC_28A_n78A</w:t>
            </w:r>
          </w:p>
        </w:tc>
      </w:tr>
      <w:tr w:rsidR="00690261" w:rsidRPr="00EF5447" w14:paraId="7AD82899" w14:textId="77777777" w:rsidTr="00C149A6">
        <w:trPr>
          <w:trHeight w:val="187"/>
          <w:jc w:val="center"/>
        </w:trPr>
        <w:tc>
          <w:tcPr>
            <w:tcW w:w="3397" w:type="dxa"/>
            <w:shd w:val="clear" w:color="auto" w:fill="auto"/>
            <w:noWrap/>
          </w:tcPr>
          <w:p w14:paraId="26A56F49" w14:textId="77777777" w:rsidR="00690261" w:rsidRPr="00EF5447" w:rsidRDefault="00690261" w:rsidP="00C149A6">
            <w:pPr>
              <w:pStyle w:val="TAC"/>
              <w:rPr>
                <w:rFonts w:cs="Arial"/>
                <w:lang w:eastAsia="zh-CN"/>
              </w:rPr>
            </w:pPr>
            <w:r w:rsidRPr="00EF5447">
              <w:rPr>
                <w:rFonts w:eastAsia="Malgun Gothic" w:cs="Arial"/>
                <w:szCs w:val="16"/>
                <w:lang w:eastAsia="ko-KR"/>
              </w:rPr>
              <w:t>DC_1A-28A_n7B-n78A</w:t>
            </w:r>
          </w:p>
        </w:tc>
        <w:tc>
          <w:tcPr>
            <w:tcW w:w="3573" w:type="dxa"/>
            <w:gridSpan w:val="2"/>
          </w:tcPr>
          <w:p w14:paraId="33AAFF77" w14:textId="77777777" w:rsidR="00690261" w:rsidRPr="00EF5447" w:rsidRDefault="00690261" w:rsidP="00C149A6">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21737B2" w14:textId="77777777" w:rsidR="00690261" w:rsidRPr="00EF5447" w:rsidRDefault="00690261" w:rsidP="00C149A6">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0FC07BBD" w14:textId="77777777" w:rsidR="00690261" w:rsidRPr="00EF5447" w:rsidRDefault="00690261" w:rsidP="00C149A6">
            <w:pPr>
              <w:pStyle w:val="TAC"/>
              <w:rPr>
                <w:rFonts w:cs="Arial"/>
                <w:szCs w:val="16"/>
                <w:lang w:eastAsia="zh-CN"/>
              </w:rPr>
            </w:pPr>
            <w:r w:rsidRPr="00EF5447">
              <w:rPr>
                <w:rFonts w:cs="Arial"/>
                <w:szCs w:val="16"/>
                <w:lang w:eastAsia="zh-CN"/>
              </w:rPr>
              <w:t>DC_28A_n7A</w:t>
            </w:r>
          </w:p>
          <w:p w14:paraId="6657AD7E" w14:textId="77777777" w:rsidR="00690261" w:rsidRPr="00EF5447" w:rsidRDefault="00690261" w:rsidP="00C149A6">
            <w:pPr>
              <w:pStyle w:val="TAC"/>
              <w:rPr>
                <w:rFonts w:cs="Arial"/>
                <w:szCs w:val="16"/>
                <w:lang w:eastAsia="zh-CN"/>
              </w:rPr>
            </w:pPr>
            <w:r w:rsidRPr="00EF5447">
              <w:rPr>
                <w:rFonts w:cs="Arial"/>
                <w:szCs w:val="16"/>
                <w:lang w:eastAsia="zh-CN"/>
              </w:rPr>
              <w:t>DC_28A_n7B</w:t>
            </w:r>
          </w:p>
          <w:p w14:paraId="4CA79E94" w14:textId="77777777" w:rsidR="00690261" w:rsidRPr="00EF5447" w:rsidRDefault="00690261" w:rsidP="00C149A6">
            <w:pPr>
              <w:pStyle w:val="TAC"/>
              <w:rPr>
                <w:rFonts w:cs="Arial"/>
                <w:szCs w:val="16"/>
                <w:lang w:eastAsia="zh-CN"/>
              </w:rPr>
            </w:pPr>
            <w:r w:rsidRPr="00EF5447">
              <w:rPr>
                <w:rFonts w:cs="Arial"/>
                <w:szCs w:val="16"/>
                <w:lang w:eastAsia="zh-CN"/>
              </w:rPr>
              <w:t>DC_1A_n78A</w:t>
            </w:r>
          </w:p>
          <w:p w14:paraId="557B6B81" w14:textId="77777777" w:rsidR="00690261" w:rsidRPr="00EF5447" w:rsidRDefault="00690261" w:rsidP="00C149A6">
            <w:pPr>
              <w:pStyle w:val="TAC"/>
              <w:rPr>
                <w:rFonts w:cs="Arial"/>
                <w:lang w:eastAsia="zh-CN"/>
              </w:rPr>
            </w:pPr>
            <w:r w:rsidRPr="00EF5447">
              <w:rPr>
                <w:rFonts w:cs="Arial"/>
                <w:szCs w:val="16"/>
                <w:lang w:eastAsia="zh-CN"/>
              </w:rPr>
              <w:t>DC_28A_n78A</w:t>
            </w:r>
          </w:p>
        </w:tc>
      </w:tr>
      <w:tr w:rsidR="00690261" w:rsidRPr="00DE6506" w14:paraId="028F5A04" w14:textId="77777777" w:rsidTr="00C149A6">
        <w:trPr>
          <w:trHeight w:val="187"/>
          <w:jc w:val="center"/>
        </w:trPr>
        <w:tc>
          <w:tcPr>
            <w:tcW w:w="3397" w:type="dxa"/>
            <w:shd w:val="clear" w:color="auto" w:fill="auto"/>
            <w:noWrap/>
          </w:tcPr>
          <w:p w14:paraId="519A75A2" w14:textId="77777777" w:rsidR="00690261" w:rsidRPr="00155A49" w:rsidRDefault="00690261" w:rsidP="00C149A6">
            <w:pPr>
              <w:pStyle w:val="TAC"/>
              <w:rPr>
                <w:rFonts w:cs="Arial"/>
                <w:lang w:eastAsia="ja-JP"/>
              </w:rPr>
            </w:pPr>
            <w:r>
              <w:t>DC_1A-28A-32A</w:t>
            </w:r>
            <w:r w:rsidRPr="00940479">
              <w:t>_n</w:t>
            </w:r>
            <w:r>
              <w:rPr>
                <w:lang w:val="fi-FI"/>
              </w:rPr>
              <w:t>3</w:t>
            </w:r>
            <w:r w:rsidRPr="00940479">
              <w:rPr>
                <w:lang w:val="fi-FI"/>
              </w:rPr>
              <w:t>A</w:t>
            </w:r>
          </w:p>
        </w:tc>
        <w:tc>
          <w:tcPr>
            <w:tcW w:w="3573" w:type="dxa"/>
            <w:gridSpan w:val="2"/>
          </w:tcPr>
          <w:p w14:paraId="2D9FB207" w14:textId="77777777" w:rsidR="00690261" w:rsidRPr="004E5C79" w:rsidRDefault="00690261" w:rsidP="00C149A6">
            <w:pPr>
              <w:pStyle w:val="TAC"/>
              <w:rPr>
                <w:bCs/>
              </w:rPr>
            </w:pPr>
            <w:r>
              <w:t>DC_1A_n3</w:t>
            </w:r>
            <w:r w:rsidRPr="00940479">
              <w:t>A</w:t>
            </w:r>
          </w:p>
          <w:p w14:paraId="627D78C7" w14:textId="77777777" w:rsidR="00690261" w:rsidRPr="00DE6506" w:rsidRDefault="00690261" w:rsidP="00C149A6">
            <w:pPr>
              <w:pStyle w:val="TAH"/>
              <w:rPr>
                <w:b w:val="0"/>
                <w:lang w:eastAsia="fi-FI"/>
              </w:rPr>
            </w:pPr>
            <w:r w:rsidRPr="004E5C79">
              <w:rPr>
                <w:b w:val="0"/>
                <w:bCs/>
              </w:rPr>
              <w:t>DC_28A_n3A</w:t>
            </w:r>
          </w:p>
        </w:tc>
      </w:tr>
      <w:tr w:rsidR="00690261" w:rsidRPr="00EF5447" w14:paraId="36384D99" w14:textId="77777777" w:rsidTr="00C149A6">
        <w:trPr>
          <w:trHeight w:val="187"/>
          <w:jc w:val="center"/>
        </w:trPr>
        <w:tc>
          <w:tcPr>
            <w:tcW w:w="3397" w:type="dxa"/>
            <w:shd w:val="clear" w:color="auto" w:fill="auto"/>
            <w:noWrap/>
          </w:tcPr>
          <w:p w14:paraId="507CF842" w14:textId="77777777" w:rsidR="00690261" w:rsidRPr="00EF5447" w:rsidRDefault="00690261" w:rsidP="00C149A6">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654CEDA5" w14:textId="77777777" w:rsidR="00690261" w:rsidRPr="00DE6506" w:rsidRDefault="00690261" w:rsidP="00C149A6">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5345B279" w14:textId="77777777" w:rsidR="00690261" w:rsidRDefault="00690261" w:rsidP="00C149A6">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33DCBC80" w14:textId="77777777" w:rsidR="00690261" w:rsidRPr="00EF5447" w:rsidRDefault="00690261" w:rsidP="00C149A6">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90261" w:rsidRPr="00EF5447" w14:paraId="1BC166D8" w14:textId="77777777" w:rsidTr="00C149A6">
        <w:trPr>
          <w:trHeight w:val="187"/>
          <w:jc w:val="center"/>
        </w:trPr>
        <w:tc>
          <w:tcPr>
            <w:tcW w:w="3397" w:type="dxa"/>
            <w:shd w:val="clear" w:color="auto" w:fill="auto"/>
            <w:noWrap/>
          </w:tcPr>
          <w:p w14:paraId="2905AAEB" w14:textId="77777777" w:rsidR="00690261" w:rsidRPr="00EF5447" w:rsidRDefault="00690261" w:rsidP="00C149A6">
            <w:pPr>
              <w:pStyle w:val="TAC"/>
              <w:rPr>
                <w:rFonts w:eastAsia="Malgun Gothic" w:cs="Arial"/>
                <w:szCs w:val="16"/>
                <w:lang w:eastAsia="ko-KR"/>
              </w:rPr>
            </w:pPr>
            <w:r w:rsidRPr="00EF5447">
              <w:rPr>
                <w:rFonts w:eastAsia="Malgun Gothic" w:cs="Arial"/>
                <w:szCs w:val="16"/>
                <w:lang w:eastAsia="ko-KR"/>
              </w:rPr>
              <w:t>DC_1A-28A_n40A-n78A</w:t>
            </w:r>
          </w:p>
        </w:tc>
        <w:tc>
          <w:tcPr>
            <w:tcW w:w="3573" w:type="dxa"/>
            <w:gridSpan w:val="2"/>
          </w:tcPr>
          <w:p w14:paraId="597AC606" w14:textId="77777777" w:rsidR="00690261" w:rsidRPr="00EF5447" w:rsidRDefault="00690261" w:rsidP="00C149A6">
            <w:pPr>
              <w:pStyle w:val="TAC"/>
              <w:rPr>
                <w:rFonts w:eastAsia="Malgun Gothic" w:cs="Arial"/>
                <w:szCs w:val="16"/>
                <w:lang w:eastAsia="ko-KR"/>
              </w:rPr>
            </w:pPr>
            <w:r w:rsidRPr="00EF5447">
              <w:rPr>
                <w:rFonts w:eastAsia="Malgun Gothic" w:cs="Arial"/>
                <w:szCs w:val="16"/>
                <w:lang w:eastAsia="ko-KR"/>
              </w:rPr>
              <w:t>DC_1A_n40A</w:t>
            </w:r>
          </w:p>
          <w:p w14:paraId="560BA70D" w14:textId="77777777" w:rsidR="00690261" w:rsidRPr="00EF5447" w:rsidRDefault="00690261" w:rsidP="00C149A6">
            <w:pPr>
              <w:pStyle w:val="TAC"/>
              <w:rPr>
                <w:rFonts w:eastAsia="Malgun Gothic" w:cs="Arial"/>
                <w:szCs w:val="16"/>
                <w:lang w:eastAsia="ko-KR"/>
              </w:rPr>
            </w:pPr>
            <w:r w:rsidRPr="00EF5447">
              <w:rPr>
                <w:rFonts w:eastAsia="Malgun Gothic" w:cs="Arial"/>
                <w:szCs w:val="16"/>
                <w:lang w:eastAsia="ko-KR"/>
              </w:rPr>
              <w:t>DC_1A_n78A</w:t>
            </w:r>
          </w:p>
          <w:p w14:paraId="18147385" w14:textId="77777777" w:rsidR="00690261" w:rsidRPr="00EF5447" w:rsidRDefault="00690261" w:rsidP="00C149A6">
            <w:pPr>
              <w:pStyle w:val="TAC"/>
              <w:rPr>
                <w:rFonts w:eastAsia="Malgun Gothic" w:cs="Arial"/>
                <w:szCs w:val="16"/>
                <w:lang w:eastAsia="ko-KR"/>
              </w:rPr>
            </w:pPr>
            <w:r w:rsidRPr="00EF5447">
              <w:rPr>
                <w:rFonts w:eastAsia="Malgun Gothic" w:cs="Arial"/>
                <w:szCs w:val="16"/>
                <w:lang w:eastAsia="ko-KR"/>
              </w:rPr>
              <w:t>DC_28A_n40A</w:t>
            </w:r>
          </w:p>
          <w:p w14:paraId="63A067F7" w14:textId="77777777" w:rsidR="00690261" w:rsidRPr="00EF5447" w:rsidRDefault="00690261" w:rsidP="00C149A6">
            <w:pPr>
              <w:pStyle w:val="TAC"/>
              <w:rPr>
                <w:rFonts w:cs="Arial"/>
                <w:szCs w:val="16"/>
                <w:lang w:eastAsia="zh-CN"/>
              </w:rPr>
            </w:pPr>
            <w:r w:rsidRPr="00EF5447">
              <w:rPr>
                <w:rFonts w:eastAsia="Malgun Gothic" w:cs="Arial"/>
                <w:szCs w:val="16"/>
                <w:lang w:eastAsia="ko-KR"/>
              </w:rPr>
              <w:t>DC_28A_n78A</w:t>
            </w:r>
          </w:p>
        </w:tc>
      </w:tr>
      <w:tr w:rsidR="00690261" w:rsidRPr="00EF5447" w14:paraId="2734F25F"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932676" w14:textId="77777777" w:rsidR="00690261" w:rsidRDefault="00690261" w:rsidP="00C149A6">
            <w:pPr>
              <w:pStyle w:val="TAC"/>
            </w:pPr>
            <w:r>
              <w:t>DC_1A-28A-42A_n77A</w:t>
            </w:r>
            <w:r>
              <w:rPr>
                <w:vertAlign w:val="superscript"/>
                <w:lang w:eastAsia="ja-JP"/>
              </w:rPr>
              <w:t>7,8</w:t>
            </w:r>
          </w:p>
          <w:p w14:paraId="59376D55" w14:textId="77777777" w:rsidR="00690261" w:rsidRPr="00EF5447" w:rsidRDefault="00690261" w:rsidP="00C149A6">
            <w:pPr>
              <w:pStyle w:val="TAC"/>
            </w:pPr>
            <w:r>
              <w:rPr>
                <w:rFonts w:cs="Arial"/>
                <w:szCs w:val="18"/>
                <w:lang w:eastAsia="ja-JP"/>
              </w:rPr>
              <w:t>DC_1A-28A-42C_n77A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E6A485F" w14:textId="77777777" w:rsidR="00690261" w:rsidRDefault="00690261" w:rsidP="00C149A6">
            <w:pPr>
              <w:pStyle w:val="TAC"/>
            </w:pPr>
            <w:r>
              <w:t>DC_1A_n77A</w:t>
            </w:r>
          </w:p>
          <w:p w14:paraId="0E672CF9" w14:textId="77777777" w:rsidR="00690261" w:rsidRPr="00EF5447" w:rsidRDefault="00690261" w:rsidP="00C149A6">
            <w:pPr>
              <w:pStyle w:val="TAC"/>
            </w:pPr>
            <w:r>
              <w:t>DC_28A_n77A</w:t>
            </w:r>
          </w:p>
        </w:tc>
      </w:tr>
      <w:tr w:rsidR="00690261" w:rsidRPr="00EF5447" w14:paraId="08851B34"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42FCE8" w14:textId="77777777" w:rsidR="00690261" w:rsidRDefault="00690261" w:rsidP="00C149A6">
            <w:pPr>
              <w:pStyle w:val="TAC"/>
            </w:pPr>
            <w:r>
              <w:t>DC_1A-28A-42A_n78A</w:t>
            </w:r>
            <w:r>
              <w:rPr>
                <w:vertAlign w:val="superscript"/>
                <w:lang w:eastAsia="ja-JP"/>
              </w:rPr>
              <w:t>7,8</w:t>
            </w:r>
          </w:p>
          <w:p w14:paraId="65ED1450" w14:textId="77777777" w:rsidR="00690261" w:rsidRPr="00EF5447" w:rsidRDefault="00690261" w:rsidP="00C149A6">
            <w:pPr>
              <w:pStyle w:val="TAC"/>
            </w:pPr>
            <w:r>
              <w:rPr>
                <w:rFonts w:cs="Arial"/>
                <w:szCs w:val="18"/>
                <w:lang w:eastAsia="ja-JP"/>
              </w:rPr>
              <w:t>DC_1A-28A-42C_n78A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3313E91" w14:textId="77777777" w:rsidR="00690261" w:rsidRDefault="00690261" w:rsidP="00C149A6">
            <w:pPr>
              <w:pStyle w:val="TAC"/>
            </w:pPr>
            <w:r>
              <w:t>DC_1A_n78A</w:t>
            </w:r>
          </w:p>
          <w:p w14:paraId="233A2408" w14:textId="77777777" w:rsidR="00690261" w:rsidRPr="00EF5447" w:rsidRDefault="00690261" w:rsidP="00C149A6">
            <w:pPr>
              <w:pStyle w:val="TAC"/>
            </w:pPr>
            <w:r>
              <w:t>DC_28A_n78A</w:t>
            </w:r>
          </w:p>
        </w:tc>
      </w:tr>
      <w:tr w:rsidR="00690261" w:rsidRPr="00EF5447" w14:paraId="46309CCB" w14:textId="77777777" w:rsidTr="00C149A6">
        <w:trPr>
          <w:trHeight w:val="187"/>
          <w:jc w:val="center"/>
        </w:trPr>
        <w:tc>
          <w:tcPr>
            <w:tcW w:w="3397" w:type="dxa"/>
            <w:shd w:val="clear" w:color="auto" w:fill="auto"/>
            <w:noWrap/>
          </w:tcPr>
          <w:p w14:paraId="75715AA0" w14:textId="77777777" w:rsidR="00690261" w:rsidRPr="00EF5447" w:rsidRDefault="00690261" w:rsidP="00C149A6">
            <w:pPr>
              <w:pStyle w:val="TAC"/>
            </w:pPr>
            <w:r w:rsidRPr="00EF5447">
              <w:t>DC_1A-28A-42A_n79A</w:t>
            </w:r>
          </w:p>
          <w:p w14:paraId="18AEA9EF" w14:textId="77777777" w:rsidR="00690261" w:rsidRPr="00EF5447" w:rsidRDefault="00690261" w:rsidP="00C149A6">
            <w:pPr>
              <w:pStyle w:val="TAC"/>
            </w:pPr>
            <w:r w:rsidRPr="00EF5447">
              <w:rPr>
                <w:rFonts w:cs="Arial"/>
                <w:szCs w:val="18"/>
                <w:lang w:eastAsia="ja-JP"/>
              </w:rPr>
              <w:t>DC_1A-28A-42C_n79A</w:t>
            </w:r>
          </w:p>
        </w:tc>
        <w:tc>
          <w:tcPr>
            <w:tcW w:w="3573" w:type="dxa"/>
            <w:gridSpan w:val="2"/>
          </w:tcPr>
          <w:p w14:paraId="7FB9E866" w14:textId="77777777" w:rsidR="00690261" w:rsidRPr="00EF5447" w:rsidRDefault="00690261" w:rsidP="00C149A6">
            <w:pPr>
              <w:pStyle w:val="TAC"/>
            </w:pPr>
            <w:r w:rsidRPr="00EF5447">
              <w:t>DC_1A_n79A</w:t>
            </w:r>
          </w:p>
          <w:p w14:paraId="1A158233" w14:textId="77777777" w:rsidR="00690261" w:rsidRPr="00EF5447" w:rsidRDefault="00690261" w:rsidP="00C149A6">
            <w:pPr>
              <w:pStyle w:val="TAC"/>
            </w:pPr>
            <w:r w:rsidRPr="00EF5447">
              <w:t>DC_28A_n79A</w:t>
            </w:r>
          </w:p>
        </w:tc>
      </w:tr>
      <w:tr w:rsidR="00690261" w:rsidRPr="00EF5447" w14:paraId="3ABF7E75" w14:textId="77777777" w:rsidTr="00C149A6">
        <w:trPr>
          <w:trHeight w:val="187"/>
          <w:jc w:val="center"/>
        </w:trPr>
        <w:tc>
          <w:tcPr>
            <w:tcW w:w="3397" w:type="dxa"/>
            <w:shd w:val="clear" w:color="auto" w:fill="auto"/>
            <w:noWrap/>
          </w:tcPr>
          <w:p w14:paraId="51FBEF69" w14:textId="77777777" w:rsidR="00690261" w:rsidRPr="00EF5447" w:rsidRDefault="00690261" w:rsidP="00C149A6">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491C7CEA" w14:textId="77777777" w:rsidR="00690261" w:rsidRPr="00EF5447" w:rsidRDefault="00690261" w:rsidP="00C149A6">
            <w:pPr>
              <w:pStyle w:val="TAC"/>
            </w:pPr>
            <w:r w:rsidRPr="00EF5447">
              <w:t>DC_</w:t>
            </w:r>
            <w:r w:rsidRPr="00EF5447">
              <w:rPr>
                <w:lang w:eastAsia="zh-CN"/>
              </w:rPr>
              <w:t>1</w:t>
            </w:r>
            <w:r w:rsidRPr="00EF5447">
              <w:t>A_n3A</w:t>
            </w:r>
          </w:p>
          <w:p w14:paraId="64F0FAD1" w14:textId="77777777" w:rsidR="00690261" w:rsidRPr="00EF5447" w:rsidRDefault="00690261" w:rsidP="00C149A6">
            <w:pPr>
              <w:pStyle w:val="TAC"/>
              <w:rPr>
                <w:lang w:eastAsia="zh-CN"/>
              </w:rPr>
            </w:pPr>
            <w:r w:rsidRPr="00EF5447">
              <w:t>DC_</w:t>
            </w:r>
            <w:r w:rsidRPr="00EF5447">
              <w:rPr>
                <w:lang w:eastAsia="zh-CN"/>
              </w:rPr>
              <w:t>1</w:t>
            </w:r>
            <w:r w:rsidRPr="00EF5447">
              <w:t>A_n41A</w:t>
            </w:r>
          </w:p>
          <w:p w14:paraId="0BD30DA7" w14:textId="77777777" w:rsidR="00690261" w:rsidRPr="00EF5447" w:rsidRDefault="00690261" w:rsidP="00C149A6">
            <w:pPr>
              <w:pStyle w:val="TAC"/>
            </w:pPr>
            <w:r w:rsidRPr="00EF5447">
              <w:t>DC_</w:t>
            </w:r>
            <w:r w:rsidRPr="00EF5447">
              <w:rPr>
                <w:lang w:eastAsia="zh-CN"/>
              </w:rPr>
              <w:t>41</w:t>
            </w:r>
            <w:r w:rsidRPr="00EF5447">
              <w:t>A_n3A</w:t>
            </w:r>
          </w:p>
        </w:tc>
      </w:tr>
      <w:tr w:rsidR="00690261" w:rsidRPr="00EF5447" w14:paraId="35A31101" w14:textId="77777777" w:rsidTr="00C149A6">
        <w:trPr>
          <w:trHeight w:val="187"/>
          <w:jc w:val="center"/>
        </w:trPr>
        <w:tc>
          <w:tcPr>
            <w:tcW w:w="3397" w:type="dxa"/>
            <w:shd w:val="clear" w:color="auto" w:fill="auto"/>
            <w:noWrap/>
            <w:vAlign w:val="center"/>
          </w:tcPr>
          <w:p w14:paraId="5F633095" w14:textId="77777777" w:rsidR="00690261" w:rsidRPr="00EF5447" w:rsidRDefault="00690261" w:rsidP="00C149A6">
            <w:pPr>
              <w:pStyle w:val="TAC"/>
            </w:pPr>
            <w:r>
              <w:t>DC_1A_n28A-n77A-n79A</w:t>
            </w:r>
          </w:p>
        </w:tc>
        <w:tc>
          <w:tcPr>
            <w:tcW w:w="3573" w:type="dxa"/>
            <w:gridSpan w:val="2"/>
            <w:vAlign w:val="center"/>
          </w:tcPr>
          <w:p w14:paraId="7B4BBB69" w14:textId="77777777" w:rsidR="00690261" w:rsidRDefault="00690261" w:rsidP="00C149A6">
            <w:pPr>
              <w:pStyle w:val="TAC"/>
            </w:pPr>
            <w:r>
              <w:t>DC_1A_n28A</w:t>
            </w:r>
          </w:p>
          <w:p w14:paraId="2361B1F1" w14:textId="77777777" w:rsidR="00690261" w:rsidRDefault="00690261" w:rsidP="00C149A6">
            <w:pPr>
              <w:pStyle w:val="TAC"/>
            </w:pPr>
            <w:r>
              <w:t>DC_1A_n77A</w:t>
            </w:r>
          </w:p>
          <w:p w14:paraId="75F43BB2" w14:textId="77777777" w:rsidR="00690261" w:rsidRPr="00EF5447" w:rsidRDefault="00690261" w:rsidP="00C149A6">
            <w:pPr>
              <w:pStyle w:val="TAC"/>
            </w:pPr>
            <w:r>
              <w:t>DC_1A_n79A</w:t>
            </w:r>
          </w:p>
        </w:tc>
      </w:tr>
      <w:tr w:rsidR="00690261" w:rsidRPr="00EF5447" w14:paraId="280D92D5" w14:textId="77777777" w:rsidTr="00C149A6">
        <w:trPr>
          <w:trHeight w:val="187"/>
          <w:jc w:val="center"/>
        </w:trPr>
        <w:tc>
          <w:tcPr>
            <w:tcW w:w="3397" w:type="dxa"/>
            <w:shd w:val="clear" w:color="auto" w:fill="auto"/>
            <w:noWrap/>
            <w:vAlign w:val="center"/>
          </w:tcPr>
          <w:p w14:paraId="4BD01839" w14:textId="77777777" w:rsidR="00690261" w:rsidRPr="00EF5447" w:rsidRDefault="00690261" w:rsidP="00C149A6">
            <w:pPr>
              <w:pStyle w:val="TAC"/>
            </w:pPr>
            <w:r>
              <w:t>DC_1A_n28A-n78A-n79A</w:t>
            </w:r>
          </w:p>
        </w:tc>
        <w:tc>
          <w:tcPr>
            <w:tcW w:w="3573" w:type="dxa"/>
            <w:gridSpan w:val="2"/>
            <w:vAlign w:val="center"/>
          </w:tcPr>
          <w:p w14:paraId="093E19C7" w14:textId="77777777" w:rsidR="00690261" w:rsidRDefault="00690261" w:rsidP="00C149A6">
            <w:pPr>
              <w:pStyle w:val="TAC"/>
            </w:pPr>
            <w:r>
              <w:t>DC_1A_n28A</w:t>
            </w:r>
          </w:p>
          <w:p w14:paraId="2E6F9D51" w14:textId="77777777" w:rsidR="00690261" w:rsidRDefault="00690261" w:rsidP="00C149A6">
            <w:pPr>
              <w:pStyle w:val="TAC"/>
            </w:pPr>
            <w:r>
              <w:t>DC_1A_n78A</w:t>
            </w:r>
          </w:p>
          <w:p w14:paraId="0AF304D8" w14:textId="77777777" w:rsidR="00690261" w:rsidRPr="00EF5447" w:rsidRDefault="00690261" w:rsidP="00C149A6">
            <w:pPr>
              <w:pStyle w:val="TAC"/>
            </w:pPr>
            <w:r>
              <w:t>DC_1A_n79A</w:t>
            </w:r>
          </w:p>
        </w:tc>
      </w:tr>
      <w:tr w:rsidR="00690261" w:rsidRPr="00EF5447" w14:paraId="32A4D772" w14:textId="77777777" w:rsidTr="00C149A6">
        <w:trPr>
          <w:trHeight w:val="187"/>
          <w:jc w:val="center"/>
        </w:trPr>
        <w:tc>
          <w:tcPr>
            <w:tcW w:w="3397" w:type="dxa"/>
            <w:shd w:val="clear" w:color="auto" w:fill="auto"/>
            <w:noWrap/>
          </w:tcPr>
          <w:p w14:paraId="2BC6D058" w14:textId="77777777" w:rsidR="00690261" w:rsidRDefault="00690261" w:rsidP="00C149A6">
            <w:pPr>
              <w:pStyle w:val="TAC"/>
            </w:pPr>
            <w:r>
              <w:rPr>
                <w:rFonts w:cs="Arial"/>
                <w:lang w:val="zh-CN" w:eastAsia="zh-TW"/>
              </w:rPr>
              <w:t>DC_</w:t>
            </w:r>
            <w:r>
              <w:rPr>
                <w:rFonts w:cs="Arial"/>
                <w:lang w:eastAsia="zh-CN"/>
              </w:rPr>
              <w:t>1A-38A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05338714" w14:textId="77777777" w:rsidR="00690261" w:rsidRPr="009D3627" w:rsidRDefault="00690261" w:rsidP="00C149A6">
            <w:pPr>
              <w:pStyle w:val="TAC"/>
              <w:rPr>
                <w:lang w:eastAsia="zh-TW"/>
              </w:rPr>
            </w:pPr>
            <w:r w:rsidRPr="009D3627">
              <w:rPr>
                <w:rFonts w:cs="Arial"/>
                <w:lang w:eastAsia="zh-TW"/>
              </w:rPr>
              <w:t>DC_1A_n3A</w:t>
            </w:r>
          </w:p>
          <w:p w14:paraId="24D1CC34" w14:textId="77777777" w:rsidR="00690261" w:rsidRPr="009D3627" w:rsidRDefault="00690261" w:rsidP="00C149A6">
            <w:pPr>
              <w:pStyle w:val="TAC"/>
              <w:rPr>
                <w:lang w:eastAsia="zh-TW"/>
              </w:rPr>
            </w:pPr>
            <w:r w:rsidRPr="009D3627">
              <w:rPr>
                <w:rFonts w:cs="Arial"/>
                <w:lang w:eastAsia="zh-TW"/>
              </w:rPr>
              <w:t>DC_1A_n78A</w:t>
            </w:r>
          </w:p>
          <w:p w14:paraId="1F93BABD" w14:textId="77777777" w:rsidR="00690261" w:rsidRPr="009D3627" w:rsidRDefault="00690261" w:rsidP="00C149A6">
            <w:pPr>
              <w:pStyle w:val="TAC"/>
              <w:rPr>
                <w:lang w:eastAsia="zh-TW"/>
              </w:rPr>
            </w:pPr>
            <w:r w:rsidRPr="009D3627">
              <w:rPr>
                <w:rFonts w:cs="Arial"/>
                <w:lang w:eastAsia="zh-TW"/>
              </w:rPr>
              <w:t>DC_</w:t>
            </w:r>
            <w:r>
              <w:rPr>
                <w:rFonts w:cs="Arial"/>
                <w:lang w:eastAsia="zh-CN"/>
              </w:rPr>
              <w:t>38</w:t>
            </w:r>
            <w:r w:rsidRPr="009D3627">
              <w:rPr>
                <w:rFonts w:cs="Arial"/>
                <w:lang w:eastAsia="zh-TW"/>
              </w:rPr>
              <w:t>A_n3A</w:t>
            </w:r>
          </w:p>
          <w:p w14:paraId="016FA1F5" w14:textId="77777777" w:rsidR="00690261" w:rsidRDefault="00690261" w:rsidP="00C149A6">
            <w:pPr>
              <w:pStyle w:val="TAC"/>
            </w:pPr>
            <w:r>
              <w:rPr>
                <w:rFonts w:cs="Arial"/>
                <w:lang w:val="da-DK" w:eastAsia="zh-TW"/>
              </w:rPr>
              <w:t>DC_</w:t>
            </w:r>
            <w:r>
              <w:rPr>
                <w:rFonts w:cs="Arial"/>
                <w:lang w:eastAsia="zh-CN"/>
              </w:rPr>
              <w:t>38</w:t>
            </w:r>
            <w:r>
              <w:rPr>
                <w:rFonts w:cs="Arial"/>
                <w:lang w:val="da-DK" w:eastAsia="zh-TW"/>
              </w:rPr>
              <w:t>A_n78A</w:t>
            </w:r>
          </w:p>
        </w:tc>
      </w:tr>
      <w:tr w:rsidR="00690261" w:rsidRPr="00EF5447" w14:paraId="3BF94D64" w14:textId="77777777" w:rsidTr="00C149A6">
        <w:trPr>
          <w:trHeight w:val="187"/>
          <w:jc w:val="center"/>
        </w:trPr>
        <w:tc>
          <w:tcPr>
            <w:tcW w:w="3397" w:type="dxa"/>
            <w:shd w:val="clear" w:color="auto" w:fill="auto"/>
            <w:noWrap/>
          </w:tcPr>
          <w:p w14:paraId="78EA0707" w14:textId="77777777" w:rsidR="00690261" w:rsidRPr="00EF5447" w:rsidRDefault="00690261" w:rsidP="00C149A6">
            <w:pPr>
              <w:pStyle w:val="TAC"/>
            </w:pPr>
            <w:r w:rsidRPr="00EF5447">
              <w:lastRenderedPageBreak/>
              <w:t>DC_1A-41A_n3A</w:t>
            </w:r>
            <w:r>
              <w:t>-</w:t>
            </w:r>
            <w:r w:rsidRPr="00EF5447">
              <w:t>n77A</w:t>
            </w:r>
          </w:p>
        </w:tc>
        <w:tc>
          <w:tcPr>
            <w:tcW w:w="3573" w:type="dxa"/>
            <w:gridSpan w:val="2"/>
          </w:tcPr>
          <w:p w14:paraId="451CA259" w14:textId="77777777" w:rsidR="00690261" w:rsidRPr="00EF5447" w:rsidRDefault="00690261" w:rsidP="00C149A6">
            <w:pPr>
              <w:pStyle w:val="TAC"/>
            </w:pPr>
            <w:r w:rsidRPr="00EF5447">
              <w:t>DC_</w:t>
            </w:r>
            <w:r w:rsidRPr="00EF5447">
              <w:rPr>
                <w:lang w:eastAsia="zh-CN"/>
              </w:rPr>
              <w:t>1</w:t>
            </w:r>
            <w:r w:rsidRPr="00EF5447">
              <w:t>A_n3A</w:t>
            </w:r>
          </w:p>
          <w:p w14:paraId="768D09DE" w14:textId="77777777" w:rsidR="00690261" w:rsidRPr="00EF5447" w:rsidRDefault="00690261" w:rsidP="00C149A6">
            <w:pPr>
              <w:pStyle w:val="TAC"/>
              <w:rPr>
                <w:sz w:val="20"/>
              </w:rPr>
            </w:pPr>
            <w:r w:rsidRPr="00EF5447">
              <w:t>DC_</w:t>
            </w:r>
            <w:r w:rsidRPr="00EF5447">
              <w:rPr>
                <w:lang w:eastAsia="zh-CN"/>
              </w:rPr>
              <w:t>1</w:t>
            </w:r>
            <w:r w:rsidRPr="00EF5447">
              <w:t>A_n77A</w:t>
            </w:r>
          </w:p>
          <w:p w14:paraId="1BC08C2D" w14:textId="77777777" w:rsidR="00690261" w:rsidRPr="00EF5447" w:rsidRDefault="00690261" w:rsidP="00C149A6">
            <w:pPr>
              <w:pStyle w:val="TAC"/>
            </w:pPr>
            <w:r w:rsidRPr="00EF5447">
              <w:t>DC_41A_n3A</w:t>
            </w:r>
          </w:p>
          <w:p w14:paraId="44CE5E02" w14:textId="77777777" w:rsidR="00690261" w:rsidRPr="00EF5447" w:rsidRDefault="00690261" w:rsidP="00C149A6">
            <w:pPr>
              <w:pStyle w:val="TAC"/>
            </w:pPr>
            <w:r w:rsidRPr="00EF5447">
              <w:t>DC_41A_n77A</w:t>
            </w:r>
          </w:p>
        </w:tc>
      </w:tr>
      <w:tr w:rsidR="00690261" w:rsidRPr="00EF5447" w14:paraId="329A941B" w14:textId="77777777" w:rsidTr="00C149A6">
        <w:trPr>
          <w:trHeight w:val="187"/>
          <w:jc w:val="center"/>
        </w:trPr>
        <w:tc>
          <w:tcPr>
            <w:tcW w:w="3397" w:type="dxa"/>
            <w:shd w:val="clear" w:color="auto" w:fill="auto"/>
            <w:noWrap/>
          </w:tcPr>
          <w:p w14:paraId="661AC6EC" w14:textId="77777777" w:rsidR="00690261" w:rsidRPr="00EF5447" w:rsidRDefault="00690261" w:rsidP="00C149A6">
            <w:pPr>
              <w:pStyle w:val="TAC"/>
            </w:pPr>
            <w:r w:rsidRPr="00EF5447">
              <w:rPr>
                <w:rFonts w:cs="Arial"/>
                <w:lang w:eastAsia="ja-JP"/>
              </w:rPr>
              <w:t>DC_1A-41C_n3A</w:t>
            </w:r>
            <w:r>
              <w:rPr>
                <w:rFonts w:cs="Arial"/>
                <w:lang w:eastAsia="ja-JP"/>
              </w:rPr>
              <w:t>-</w:t>
            </w:r>
            <w:r w:rsidRPr="00EF5447">
              <w:rPr>
                <w:rFonts w:cs="Arial"/>
                <w:lang w:eastAsia="ja-JP"/>
              </w:rPr>
              <w:t>n77A</w:t>
            </w:r>
          </w:p>
        </w:tc>
        <w:tc>
          <w:tcPr>
            <w:tcW w:w="3573" w:type="dxa"/>
            <w:gridSpan w:val="2"/>
          </w:tcPr>
          <w:p w14:paraId="2C4E4485" w14:textId="77777777" w:rsidR="00690261" w:rsidRPr="00EF5447" w:rsidRDefault="00690261" w:rsidP="00C149A6">
            <w:pPr>
              <w:pStyle w:val="TAC"/>
            </w:pPr>
            <w:r w:rsidRPr="00EF5447">
              <w:t>DC_41A_n3A</w:t>
            </w:r>
          </w:p>
          <w:p w14:paraId="51A774A9" w14:textId="77777777" w:rsidR="00690261" w:rsidRPr="00EF5447" w:rsidRDefault="00690261" w:rsidP="00C149A6">
            <w:pPr>
              <w:pStyle w:val="TAC"/>
            </w:pPr>
            <w:r w:rsidRPr="00EF5447">
              <w:t>DC_41A_n77A</w:t>
            </w:r>
          </w:p>
          <w:p w14:paraId="20336923" w14:textId="77777777" w:rsidR="00690261" w:rsidRPr="00EF5447" w:rsidRDefault="00690261" w:rsidP="00C149A6">
            <w:pPr>
              <w:pStyle w:val="TAC"/>
            </w:pPr>
            <w:r w:rsidRPr="00EF5447">
              <w:t>DC_41C_n3A</w:t>
            </w:r>
          </w:p>
          <w:p w14:paraId="6F553336" w14:textId="77777777" w:rsidR="00690261" w:rsidRPr="00EF5447" w:rsidRDefault="00690261" w:rsidP="00C149A6">
            <w:pPr>
              <w:pStyle w:val="TAC"/>
            </w:pPr>
            <w:r w:rsidRPr="00EF5447">
              <w:t>DC_41C_n77A</w:t>
            </w:r>
          </w:p>
        </w:tc>
      </w:tr>
      <w:tr w:rsidR="00690261" w:rsidRPr="00EF5447" w14:paraId="5F127512" w14:textId="77777777" w:rsidTr="00C149A6">
        <w:trPr>
          <w:trHeight w:val="187"/>
          <w:jc w:val="center"/>
        </w:trPr>
        <w:tc>
          <w:tcPr>
            <w:tcW w:w="3397" w:type="dxa"/>
            <w:shd w:val="clear" w:color="auto" w:fill="auto"/>
            <w:noWrap/>
          </w:tcPr>
          <w:p w14:paraId="6F30A274" w14:textId="77777777" w:rsidR="00690261" w:rsidRPr="00EF5447" w:rsidRDefault="00690261" w:rsidP="00C149A6">
            <w:pPr>
              <w:pStyle w:val="TAC"/>
            </w:pPr>
            <w:r w:rsidRPr="00EF5447">
              <w:t>DC_1A-41A_n3A</w:t>
            </w:r>
            <w:r>
              <w:t>-</w:t>
            </w:r>
            <w:r w:rsidRPr="00EF5447">
              <w:t>n78A</w:t>
            </w:r>
          </w:p>
        </w:tc>
        <w:tc>
          <w:tcPr>
            <w:tcW w:w="3573" w:type="dxa"/>
            <w:gridSpan w:val="2"/>
          </w:tcPr>
          <w:p w14:paraId="37D52365" w14:textId="77777777" w:rsidR="00690261" w:rsidRPr="00EF5447" w:rsidRDefault="00690261" w:rsidP="00C149A6">
            <w:pPr>
              <w:pStyle w:val="TAC"/>
            </w:pPr>
            <w:r w:rsidRPr="00EF5447">
              <w:t>DC_</w:t>
            </w:r>
            <w:r w:rsidRPr="00EF5447">
              <w:rPr>
                <w:lang w:eastAsia="zh-CN"/>
              </w:rPr>
              <w:t>1</w:t>
            </w:r>
            <w:r w:rsidRPr="00EF5447">
              <w:t>A_n3A</w:t>
            </w:r>
          </w:p>
          <w:p w14:paraId="06BB98DC" w14:textId="77777777" w:rsidR="00690261" w:rsidRPr="00EF5447" w:rsidRDefault="00690261" w:rsidP="00C149A6">
            <w:pPr>
              <w:pStyle w:val="TAC"/>
              <w:rPr>
                <w:sz w:val="20"/>
              </w:rPr>
            </w:pPr>
            <w:r w:rsidRPr="00EF5447">
              <w:t>DC_</w:t>
            </w:r>
            <w:r w:rsidRPr="00EF5447">
              <w:rPr>
                <w:lang w:eastAsia="zh-CN"/>
              </w:rPr>
              <w:t>1</w:t>
            </w:r>
            <w:r w:rsidRPr="00EF5447">
              <w:t>A_n78A</w:t>
            </w:r>
          </w:p>
          <w:p w14:paraId="65E3E81E" w14:textId="77777777" w:rsidR="00690261" w:rsidRPr="00EF5447" w:rsidRDefault="00690261" w:rsidP="00C149A6">
            <w:pPr>
              <w:pStyle w:val="TAC"/>
            </w:pPr>
            <w:r w:rsidRPr="00EF5447">
              <w:t>DC_41A_n3A</w:t>
            </w:r>
          </w:p>
          <w:p w14:paraId="734CA994" w14:textId="77777777" w:rsidR="00690261" w:rsidRPr="00EF5447" w:rsidRDefault="00690261" w:rsidP="00C149A6">
            <w:pPr>
              <w:pStyle w:val="TAC"/>
            </w:pPr>
            <w:r w:rsidRPr="00EF5447">
              <w:t>DC_41A_n78A</w:t>
            </w:r>
          </w:p>
        </w:tc>
      </w:tr>
      <w:tr w:rsidR="00690261" w:rsidRPr="00EF5447" w14:paraId="318D64E9" w14:textId="77777777" w:rsidTr="00C149A6">
        <w:trPr>
          <w:trHeight w:val="187"/>
          <w:jc w:val="center"/>
        </w:trPr>
        <w:tc>
          <w:tcPr>
            <w:tcW w:w="3397" w:type="dxa"/>
            <w:shd w:val="clear" w:color="auto" w:fill="auto"/>
            <w:noWrap/>
          </w:tcPr>
          <w:p w14:paraId="6222195D" w14:textId="77777777" w:rsidR="00690261" w:rsidRPr="00EF5447" w:rsidRDefault="00690261" w:rsidP="00C149A6">
            <w:pPr>
              <w:pStyle w:val="TAC"/>
            </w:pPr>
            <w:r w:rsidRPr="00EF5447">
              <w:rPr>
                <w:rFonts w:cs="Arial"/>
                <w:lang w:eastAsia="ja-JP"/>
              </w:rPr>
              <w:t>DC_1A-41C_n3A</w:t>
            </w:r>
            <w:r>
              <w:rPr>
                <w:rFonts w:cs="Arial"/>
                <w:lang w:eastAsia="ja-JP"/>
              </w:rPr>
              <w:t>-</w:t>
            </w:r>
            <w:r w:rsidRPr="00EF5447">
              <w:rPr>
                <w:rFonts w:cs="Arial"/>
                <w:lang w:eastAsia="ja-JP"/>
              </w:rPr>
              <w:t>n78A</w:t>
            </w:r>
          </w:p>
        </w:tc>
        <w:tc>
          <w:tcPr>
            <w:tcW w:w="3573" w:type="dxa"/>
            <w:gridSpan w:val="2"/>
          </w:tcPr>
          <w:p w14:paraId="5133FF38" w14:textId="77777777" w:rsidR="00690261" w:rsidRPr="00EF5447" w:rsidRDefault="00690261" w:rsidP="00C149A6">
            <w:pPr>
              <w:pStyle w:val="TAC"/>
            </w:pPr>
            <w:r w:rsidRPr="00EF5447">
              <w:t>DC_41A_n3A</w:t>
            </w:r>
          </w:p>
          <w:p w14:paraId="52D2D98A" w14:textId="77777777" w:rsidR="00690261" w:rsidRPr="00EF5447" w:rsidRDefault="00690261" w:rsidP="00C149A6">
            <w:pPr>
              <w:pStyle w:val="TAC"/>
            </w:pPr>
            <w:r w:rsidRPr="00EF5447">
              <w:t>DC_41A_n78A</w:t>
            </w:r>
          </w:p>
          <w:p w14:paraId="7DF066EF" w14:textId="77777777" w:rsidR="00690261" w:rsidRPr="00EF5447" w:rsidRDefault="00690261" w:rsidP="00C149A6">
            <w:pPr>
              <w:pStyle w:val="TAC"/>
            </w:pPr>
            <w:r w:rsidRPr="00EF5447">
              <w:t>DC_41C_n3A</w:t>
            </w:r>
          </w:p>
          <w:p w14:paraId="0AA9DCEF" w14:textId="77777777" w:rsidR="00690261" w:rsidRPr="00EF5447" w:rsidRDefault="00690261" w:rsidP="00C149A6">
            <w:pPr>
              <w:pStyle w:val="TAC"/>
            </w:pPr>
            <w:r w:rsidRPr="00EF5447">
              <w:t>DC_41C_n78A</w:t>
            </w:r>
          </w:p>
        </w:tc>
      </w:tr>
      <w:tr w:rsidR="00690261" w:rsidRPr="00EF5447" w14:paraId="0063BE84" w14:textId="77777777" w:rsidTr="00C149A6">
        <w:trPr>
          <w:trHeight w:val="187"/>
          <w:jc w:val="center"/>
        </w:trPr>
        <w:tc>
          <w:tcPr>
            <w:tcW w:w="3397" w:type="dxa"/>
            <w:shd w:val="clear" w:color="auto" w:fill="auto"/>
            <w:noWrap/>
          </w:tcPr>
          <w:p w14:paraId="18651F4E" w14:textId="77777777" w:rsidR="00690261" w:rsidRPr="00EF5447" w:rsidRDefault="00690261" w:rsidP="00C149A6">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73" w:type="dxa"/>
            <w:gridSpan w:val="2"/>
          </w:tcPr>
          <w:p w14:paraId="7A6EB2F2" w14:textId="77777777" w:rsidR="00690261" w:rsidRPr="00EF5447" w:rsidRDefault="00690261" w:rsidP="00C149A6">
            <w:pPr>
              <w:pStyle w:val="TAC"/>
              <w:rPr>
                <w:lang w:eastAsia="zh-CN"/>
              </w:rPr>
            </w:pPr>
            <w:r w:rsidRPr="00EF5447">
              <w:rPr>
                <w:lang w:eastAsia="zh-CN"/>
              </w:rPr>
              <w:t>DC_1A_n28A</w:t>
            </w:r>
          </w:p>
          <w:p w14:paraId="03D3F64A" w14:textId="77777777" w:rsidR="00690261" w:rsidRPr="00EF5447" w:rsidRDefault="00690261" w:rsidP="00C149A6">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759C1879" w14:textId="77777777" w:rsidR="00690261" w:rsidRPr="00EF5447" w:rsidRDefault="00690261" w:rsidP="00C149A6">
            <w:pPr>
              <w:pStyle w:val="TAC"/>
            </w:pPr>
            <w:r w:rsidRPr="00EF5447">
              <w:rPr>
                <w:lang w:eastAsia="zh-CN"/>
              </w:rPr>
              <w:t>DC_</w:t>
            </w:r>
            <w:r w:rsidRPr="00EF5447">
              <w:rPr>
                <w:rFonts w:eastAsia="DengXian"/>
                <w:lang w:eastAsia="zh-CN"/>
              </w:rPr>
              <w:t>41</w:t>
            </w:r>
            <w:r w:rsidRPr="00EF5447">
              <w:rPr>
                <w:lang w:eastAsia="zh-CN"/>
              </w:rPr>
              <w:t>A_n28A</w:t>
            </w:r>
          </w:p>
        </w:tc>
      </w:tr>
      <w:tr w:rsidR="00690261" w:rsidRPr="00EF5447" w14:paraId="75FFE06B" w14:textId="77777777" w:rsidTr="00C149A6">
        <w:trPr>
          <w:trHeight w:val="187"/>
          <w:jc w:val="center"/>
        </w:trPr>
        <w:tc>
          <w:tcPr>
            <w:tcW w:w="3397" w:type="dxa"/>
            <w:shd w:val="clear" w:color="auto" w:fill="auto"/>
            <w:noWrap/>
          </w:tcPr>
          <w:p w14:paraId="0D907871" w14:textId="77777777" w:rsidR="00690261" w:rsidRPr="00EF5447" w:rsidRDefault="00690261" w:rsidP="00C149A6">
            <w:pPr>
              <w:pStyle w:val="TAC"/>
            </w:pPr>
            <w:r w:rsidRPr="00EF5447">
              <w:t>DC_1A-41A_n28A</w:t>
            </w:r>
            <w:r>
              <w:t>-</w:t>
            </w:r>
            <w:r w:rsidRPr="00EF5447">
              <w:t>n77A</w:t>
            </w:r>
          </w:p>
        </w:tc>
        <w:tc>
          <w:tcPr>
            <w:tcW w:w="3573" w:type="dxa"/>
            <w:gridSpan w:val="2"/>
          </w:tcPr>
          <w:p w14:paraId="7A693A26" w14:textId="77777777" w:rsidR="00690261" w:rsidRPr="00EF5447" w:rsidRDefault="00690261" w:rsidP="00C149A6">
            <w:pPr>
              <w:pStyle w:val="TAC"/>
            </w:pPr>
            <w:r w:rsidRPr="00EF5447">
              <w:t>DC_1A_n28A</w:t>
            </w:r>
          </w:p>
          <w:p w14:paraId="31E8CDBB" w14:textId="77777777" w:rsidR="00690261" w:rsidRPr="00EF5447" w:rsidRDefault="00690261" w:rsidP="00C149A6">
            <w:pPr>
              <w:pStyle w:val="TAC"/>
            </w:pPr>
            <w:r w:rsidRPr="00EF5447">
              <w:t>DC_1A_n77A</w:t>
            </w:r>
          </w:p>
          <w:p w14:paraId="4B2949A3" w14:textId="77777777" w:rsidR="00690261" w:rsidRPr="00EF5447" w:rsidRDefault="00690261" w:rsidP="00C149A6">
            <w:pPr>
              <w:pStyle w:val="TAC"/>
            </w:pPr>
            <w:r w:rsidRPr="00EF5447">
              <w:t>DC_41A_n28A</w:t>
            </w:r>
          </w:p>
          <w:p w14:paraId="09FACFBB" w14:textId="77777777" w:rsidR="00690261" w:rsidRPr="00EF5447" w:rsidRDefault="00690261" w:rsidP="00C149A6">
            <w:pPr>
              <w:pStyle w:val="TAC"/>
            </w:pPr>
            <w:r w:rsidRPr="00EF5447">
              <w:t>DC_41A_n77A</w:t>
            </w:r>
          </w:p>
        </w:tc>
      </w:tr>
      <w:tr w:rsidR="00690261" w:rsidRPr="00EF5447" w14:paraId="06190565" w14:textId="77777777" w:rsidTr="00C149A6">
        <w:trPr>
          <w:trHeight w:val="187"/>
          <w:jc w:val="center"/>
        </w:trPr>
        <w:tc>
          <w:tcPr>
            <w:tcW w:w="3397" w:type="dxa"/>
            <w:shd w:val="clear" w:color="auto" w:fill="auto"/>
            <w:noWrap/>
          </w:tcPr>
          <w:p w14:paraId="74515E81" w14:textId="77777777" w:rsidR="00690261" w:rsidRPr="00EF5447" w:rsidRDefault="00690261" w:rsidP="00C149A6">
            <w:pPr>
              <w:pStyle w:val="TAC"/>
            </w:pPr>
            <w:r w:rsidRPr="00EF5447">
              <w:rPr>
                <w:rFonts w:cs="Arial"/>
                <w:lang w:eastAsia="ja-JP"/>
              </w:rPr>
              <w:t>DC_1A-41C_n28A</w:t>
            </w:r>
            <w:r>
              <w:rPr>
                <w:rFonts w:cs="Arial"/>
                <w:lang w:eastAsia="ja-JP"/>
              </w:rPr>
              <w:t>-</w:t>
            </w:r>
            <w:r w:rsidRPr="00EF5447">
              <w:rPr>
                <w:rFonts w:cs="Arial"/>
                <w:lang w:eastAsia="ja-JP"/>
              </w:rPr>
              <w:t>n77A</w:t>
            </w:r>
          </w:p>
        </w:tc>
        <w:tc>
          <w:tcPr>
            <w:tcW w:w="3573" w:type="dxa"/>
            <w:gridSpan w:val="2"/>
          </w:tcPr>
          <w:p w14:paraId="70A381F5" w14:textId="77777777" w:rsidR="00690261" w:rsidRPr="00EF5447" w:rsidRDefault="00690261" w:rsidP="00C149A6">
            <w:pPr>
              <w:pStyle w:val="TAC"/>
            </w:pPr>
            <w:r w:rsidRPr="00EF5447">
              <w:t>DC_1A_n28A</w:t>
            </w:r>
          </w:p>
          <w:p w14:paraId="4BBD8106" w14:textId="77777777" w:rsidR="00690261" w:rsidRPr="00EF5447" w:rsidRDefault="00690261" w:rsidP="00C149A6">
            <w:pPr>
              <w:pStyle w:val="TAC"/>
            </w:pPr>
            <w:r w:rsidRPr="00EF5447">
              <w:t>DC_1A_n77A</w:t>
            </w:r>
          </w:p>
          <w:p w14:paraId="400BA81C" w14:textId="77777777" w:rsidR="00690261" w:rsidRPr="00EF5447" w:rsidRDefault="00690261" w:rsidP="00C149A6">
            <w:pPr>
              <w:pStyle w:val="TAC"/>
            </w:pPr>
            <w:r w:rsidRPr="00EF5447">
              <w:t>DC_41A_n28A</w:t>
            </w:r>
          </w:p>
          <w:p w14:paraId="1A3D075A" w14:textId="77777777" w:rsidR="00690261" w:rsidRPr="00EF5447" w:rsidRDefault="00690261" w:rsidP="00C149A6">
            <w:pPr>
              <w:pStyle w:val="TAC"/>
            </w:pPr>
            <w:r w:rsidRPr="00EF5447">
              <w:t>DC_41A_n77A</w:t>
            </w:r>
          </w:p>
          <w:p w14:paraId="324FBE9E" w14:textId="77777777" w:rsidR="00690261" w:rsidRPr="00EF5447" w:rsidRDefault="00690261" w:rsidP="00C149A6">
            <w:pPr>
              <w:pStyle w:val="TAC"/>
            </w:pPr>
            <w:r w:rsidRPr="00EF5447">
              <w:t>DC_41C_n28A</w:t>
            </w:r>
          </w:p>
          <w:p w14:paraId="385092B5" w14:textId="77777777" w:rsidR="00690261" w:rsidRPr="00EF5447" w:rsidRDefault="00690261" w:rsidP="00C149A6">
            <w:pPr>
              <w:pStyle w:val="TAC"/>
            </w:pPr>
            <w:r w:rsidRPr="00EF5447">
              <w:t>DC_41C_n77A</w:t>
            </w:r>
          </w:p>
        </w:tc>
      </w:tr>
      <w:tr w:rsidR="00690261" w:rsidRPr="00EF5447" w14:paraId="1F19E5CC" w14:textId="77777777" w:rsidTr="00C149A6">
        <w:trPr>
          <w:trHeight w:val="187"/>
          <w:jc w:val="center"/>
        </w:trPr>
        <w:tc>
          <w:tcPr>
            <w:tcW w:w="3397" w:type="dxa"/>
            <w:shd w:val="clear" w:color="auto" w:fill="auto"/>
            <w:noWrap/>
          </w:tcPr>
          <w:p w14:paraId="08F0ACCA" w14:textId="77777777" w:rsidR="00690261" w:rsidRPr="00EF5447" w:rsidRDefault="00690261" w:rsidP="00C149A6">
            <w:pPr>
              <w:pStyle w:val="TAC"/>
            </w:pPr>
            <w:r w:rsidRPr="00EF5447">
              <w:t>DC_1A-41A_n28A</w:t>
            </w:r>
            <w:r>
              <w:t>-</w:t>
            </w:r>
            <w:r w:rsidRPr="00EF5447">
              <w:t>n78A</w:t>
            </w:r>
          </w:p>
        </w:tc>
        <w:tc>
          <w:tcPr>
            <w:tcW w:w="3573" w:type="dxa"/>
            <w:gridSpan w:val="2"/>
          </w:tcPr>
          <w:p w14:paraId="14218499" w14:textId="77777777" w:rsidR="00690261" w:rsidRPr="00EF5447" w:rsidRDefault="00690261" w:rsidP="00C149A6">
            <w:pPr>
              <w:pStyle w:val="TAC"/>
            </w:pPr>
            <w:r w:rsidRPr="00EF5447">
              <w:t>DC_1A_n28A</w:t>
            </w:r>
          </w:p>
          <w:p w14:paraId="64E8926F" w14:textId="77777777" w:rsidR="00690261" w:rsidRPr="00EF5447" w:rsidRDefault="00690261" w:rsidP="00C149A6">
            <w:pPr>
              <w:pStyle w:val="TAC"/>
            </w:pPr>
            <w:r w:rsidRPr="00EF5447">
              <w:t>DC_1A_n78A</w:t>
            </w:r>
          </w:p>
          <w:p w14:paraId="494696A6" w14:textId="77777777" w:rsidR="00690261" w:rsidRPr="00EF5447" w:rsidRDefault="00690261" w:rsidP="00C149A6">
            <w:pPr>
              <w:pStyle w:val="TAC"/>
            </w:pPr>
            <w:r w:rsidRPr="00EF5447">
              <w:t>DC_41A_n28A</w:t>
            </w:r>
          </w:p>
          <w:p w14:paraId="340E2E7B" w14:textId="77777777" w:rsidR="00690261" w:rsidRPr="00EF5447" w:rsidRDefault="00690261" w:rsidP="00C149A6">
            <w:pPr>
              <w:pStyle w:val="TAC"/>
            </w:pPr>
            <w:r w:rsidRPr="00EF5447">
              <w:t>DC_41A_n78A</w:t>
            </w:r>
          </w:p>
        </w:tc>
      </w:tr>
      <w:tr w:rsidR="00690261" w:rsidRPr="00EF5447" w14:paraId="3AFD8D49" w14:textId="77777777" w:rsidTr="00C149A6">
        <w:trPr>
          <w:trHeight w:val="187"/>
          <w:jc w:val="center"/>
        </w:trPr>
        <w:tc>
          <w:tcPr>
            <w:tcW w:w="3397" w:type="dxa"/>
            <w:shd w:val="clear" w:color="auto" w:fill="auto"/>
            <w:noWrap/>
          </w:tcPr>
          <w:p w14:paraId="3F919708" w14:textId="77777777" w:rsidR="00690261" w:rsidRPr="00EF5447" w:rsidRDefault="00690261" w:rsidP="00C149A6">
            <w:pPr>
              <w:pStyle w:val="TAC"/>
            </w:pPr>
            <w:r w:rsidRPr="00EF5447">
              <w:rPr>
                <w:rFonts w:cs="Arial"/>
                <w:lang w:eastAsia="ja-JP"/>
              </w:rPr>
              <w:t>DC_1A-41C_n28A</w:t>
            </w:r>
            <w:r>
              <w:rPr>
                <w:rFonts w:cs="Arial"/>
                <w:lang w:eastAsia="ja-JP"/>
              </w:rPr>
              <w:t>-</w:t>
            </w:r>
            <w:r w:rsidRPr="00EF5447">
              <w:rPr>
                <w:rFonts w:cs="Arial"/>
                <w:lang w:eastAsia="ja-JP"/>
              </w:rPr>
              <w:t>n78A</w:t>
            </w:r>
          </w:p>
        </w:tc>
        <w:tc>
          <w:tcPr>
            <w:tcW w:w="3573" w:type="dxa"/>
            <w:gridSpan w:val="2"/>
          </w:tcPr>
          <w:p w14:paraId="4F5BD22A" w14:textId="77777777" w:rsidR="00690261" w:rsidRPr="00EF5447" w:rsidRDefault="00690261" w:rsidP="00C149A6">
            <w:pPr>
              <w:pStyle w:val="TAC"/>
            </w:pPr>
            <w:r w:rsidRPr="00EF5447">
              <w:t>DC_1A_n28A</w:t>
            </w:r>
          </w:p>
          <w:p w14:paraId="109A814F" w14:textId="77777777" w:rsidR="00690261" w:rsidRPr="00EF5447" w:rsidRDefault="00690261" w:rsidP="00C149A6">
            <w:pPr>
              <w:pStyle w:val="TAC"/>
            </w:pPr>
            <w:r w:rsidRPr="00EF5447">
              <w:t>DC_1A_n78A</w:t>
            </w:r>
          </w:p>
          <w:p w14:paraId="125F6455" w14:textId="77777777" w:rsidR="00690261" w:rsidRPr="00EF5447" w:rsidRDefault="00690261" w:rsidP="00C149A6">
            <w:pPr>
              <w:pStyle w:val="TAC"/>
            </w:pPr>
            <w:r w:rsidRPr="00EF5447">
              <w:t>DC_41A_n28A</w:t>
            </w:r>
          </w:p>
          <w:p w14:paraId="7098BFEE" w14:textId="77777777" w:rsidR="00690261" w:rsidRPr="00EF5447" w:rsidRDefault="00690261" w:rsidP="00C149A6">
            <w:pPr>
              <w:pStyle w:val="TAC"/>
            </w:pPr>
            <w:r w:rsidRPr="00EF5447">
              <w:t>DC_41A_n78A</w:t>
            </w:r>
          </w:p>
          <w:p w14:paraId="2F08105D" w14:textId="77777777" w:rsidR="00690261" w:rsidRPr="00EF5447" w:rsidRDefault="00690261" w:rsidP="00C149A6">
            <w:pPr>
              <w:pStyle w:val="TAC"/>
            </w:pPr>
            <w:r w:rsidRPr="00EF5447">
              <w:t>DC_41C_n28A</w:t>
            </w:r>
          </w:p>
          <w:p w14:paraId="63687FD9" w14:textId="77777777" w:rsidR="00690261" w:rsidRPr="00EF5447" w:rsidRDefault="00690261" w:rsidP="00C149A6">
            <w:pPr>
              <w:pStyle w:val="TAC"/>
            </w:pPr>
            <w:r w:rsidRPr="00EF5447">
              <w:t>DC_41C_n78A</w:t>
            </w:r>
          </w:p>
        </w:tc>
      </w:tr>
      <w:tr w:rsidR="00690261" w:rsidRPr="00EF5447" w14:paraId="4A19D3E3" w14:textId="77777777" w:rsidTr="00C149A6">
        <w:trPr>
          <w:trHeight w:val="187"/>
          <w:jc w:val="center"/>
        </w:trPr>
        <w:tc>
          <w:tcPr>
            <w:tcW w:w="3397" w:type="dxa"/>
            <w:shd w:val="clear" w:color="auto" w:fill="auto"/>
            <w:noWrap/>
          </w:tcPr>
          <w:p w14:paraId="2C22011D" w14:textId="77777777" w:rsidR="00690261" w:rsidRPr="00EF5447" w:rsidRDefault="00690261" w:rsidP="00C149A6">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2F9175FA" w14:textId="77777777" w:rsidR="00690261" w:rsidRPr="00EF5447" w:rsidRDefault="00690261" w:rsidP="00C149A6">
            <w:pPr>
              <w:pStyle w:val="TAC"/>
            </w:pPr>
            <w:r w:rsidRPr="00EF5447">
              <w:t>DC_</w:t>
            </w:r>
            <w:r w:rsidRPr="00EF5447">
              <w:rPr>
                <w:lang w:eastAsia="zh-CN"/>
              </w:rPr>
              <w:t>1</w:t>
            </w:r>
            <w:r w:rsidRPr="00EF5447">
              <w:t>A_n41A</w:t>
            </w:r>
          </w:p>
          <w:p w14:paraId="7A67B363" w14:textId="77777777" w:rsidR="00690261" w:rsidRPr="00EF5447" w:rsidRDefault="00690261" w:rsidP="00C149A6">
            <w:pPr>
              <w:pStyle w:val="TAC"/>
              <w:rPr>
                <w:lang w:eastAsia="zh-CN"/>
              </w:rPr>
            </w:pPr>
            <w:r w:rsidRPr="00EF5447">
              <w:t>DC_</w:t>
            </w:r>
            <w:r w:rsidRPr="00EF5447">
              <w:rPr>
                <w:lang w:eastAsia="zh-CN"/>
              </w:rPr>
              <w:t>1</w:t>
            </w:r>
            <w:r w:rsidRPr="00EF5447">
              <w:t>A_n77A</w:t>
            </w:r>
          </w:p>
          <w:p w14:paraId="7759C650" w14:textId="77777777" w:rsidR="00690261" w:rsidRPr="00EF5447" w:rsidRDefault="00690261" w:rsidP="00C149A6">
            <w:pPr>
              <w:pStyle w:val="TAC"/>
            </w:pPr>
            <w:r w:rsidRPr="00EF5447">
              <w:t>DC_</w:t>
            </w:r>
            <w:r w:rsidRPr="00EF5447">
              <w:rPr>
                <w:lang w:eastAsia="zh-CN"/>
              </w:rPr>
              <w:t>41</w:t>
            </w:r>
            <w:r w:rsidRPr="00EF5447">
              <w:t>A_n77A</w:t>
            </w:r>
          </w:p>
        </w:tc>
      </w:tr>
      <w:tr w:rsidR="00690261" w:rsidRPr="00EF5447" w14:paraId="7657FF84" w14:textId="77777777" w:rsidTr="00C149A6">
        <w:trPr>
          <w:trHeight w:val="187"/>
          <w:jc w:val="center"/>
        </w:trPr>
        <w:tc>
          <w:tcPr>
            <w:tcW w:w="3397" w:type="dxa"/>
            <w:shd w:val="clear" w:color="auto" w:fill="auto"/>
            <w:noWrap/>
          </w:tcPr>
          <w:p w14:paraId="5BE289CC" w14:textId="77777777" w:rsidR="00690261" w:rsidRPr="00EF5447" w:rsidRDefault="00690261" w:rsidP="00C149A6">
            <w:pPr>
              <w:pStyle w:val="TAC"/>
              <w:rPr>
                <w:lang w:eastAsia="ja-JP"/>
              </w:rPr>
            </w:pPr>
            <w:r w:rsidRPr="00EF5447">
              <w:lastRenderedPageBreak/>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1CCD4B40" w14:textId="77777777" w:rsidR="00690261" w:rsidRPr="00EF5447" w:rsidRDefault="00690261" w:rsidP="00C149A6">
            <w:pPr>
              <w:pStyle w:val="TAC"/>
            </w:pPr>
            <w:r w:rsidRPr="00EF5447">
              <w:t>DC_</w:t>
            </w:r>
            <w:r w:rsidRPr="00EF5447">
              <w:rPr>
                <w:lang w:eastAsia="zh-CN"/>
              </w:rPr>
              <w:t>1</w:t>
            </w:r>
            <w:r w:rsidRPr="00EF5447">
              <w:t>A_n41A</w:t>
            </w:r>
          </w:p>
          <w:p w14:paraId="0ACC9E8F" w14:textId="77777777" w:rsidR="00690261" w:rsidRPr="00EF5447" w:rsidRDefault="00690261" w:rsidP="00C149A6">
            <w:pPr>
              <w:pStyle w:val="TAC"/>
              <w:rPr>
                <w:lang w:eastAsia="zh-CN"/>
              </w:rPr>
            </w:pPr>
            <w:r w:rsidRPr="00EF5447">
              <w:t>DC_</w:t>
            </w:r>
            <w:r w:rsidRPr="00EF5447">
              <w:rPr>
                <w:lang w:eastAsia="zh-CN"/>
              </w:rPr>
              <w:t>1</w:t>
            </w:r>
            <w:r w:rsidRPr="00EF5447">
              <w:t>A_n78A</w:t>
            </w:r>
          </w:p>
          <w:p w14:paraId="66EB924A" w14:textId="77777777" w:rsidR="00690261" w:rsidRPr="00EF5447" w:rsidRDefault="00690261" w:rsidP="00C149A6">
            <w:pPr>
              <w:pStyle w:val="TAC"/>
            </w:pPr>
            <w:r w:rsidRPr="00EF5447">
              <w:t>DC_</w:t>
            </w:r>
            <w:r w:rsidRPr="00EF5447">
              <w:rPr>
                <w:lang w:eastAsia="zh-CN"/>
              </w:rPr>
              <w:t>41</w:t>
            </w:r>
            <w:r w:rsidRPr="00EF5447">
              <w:t>A_n78A</w:t>
            </w:r>
          </w:p>
        </w:tc>
      </w:tr>
      <w:tr w:rsidR="00690261" w:rsidRPr="00EF5447" w14:paraId="133C60B8" w14:textId="77777777" w:rsidTr="00C149A6">
        <w:trPr>
          <w:trHeight w:val="187"/>
          <w:jc w:val="center"/>
        </w:trPr>
        <w:tc>
          <w:tcPr>
            <w:tcW w:w="3397" w:type="dxa"/>
            <w:shd w:val="clear" w:color="auto" w:fill="auto"/>
            <w:noWrap/>
          </w:tcPr>
          <w:p w14:paraId="28F2549B" w14:textId="77777777" w:rsidR="00690261" w:rsidRPr="00EF5447" w:rsidRDefault="00690261" w:rsidP="00C149A6">
            <w:pPr>
              <w:pStyle w:val="TAC"/>
            </w:pPr>
            <w:r>
              <w:rPr>
                <w:rFonts w:cs="Arial"/>
                <w:szCs w:val="18"/>
              </w:rPr>
              <w:t>DC_1A-42A_n3A-n28A</w:t>
            </w:r>
            <w:r>
              <w:rPr>
                <w:noProof/>
                <w:vertAlign w:val="superscript"/>
                <w:lang w:eastAsia="zh-CN"/>
              </w:rPr>
              <w:t>2</w:t>
            </w:r>
          </w:p>
        </w:tc>
        <w:tc>
          <w:tcPr>
            <w:tcW w:w="3573" w:type="dxa"/>
            <w:gridSpan w:val="2"/>
          </w:tcPr>
          <w:p w14:paraId="73A47647" w14:textId="77777777" w:rsidR="00690261" w:rsidRDefault="00690261" w:rsidP="00C149A6">
            <w:pPr>
              <w:pStyle w:val="TAC"/>
              <w:rPr>
                <w:lang w:eastAsia="ja-JP"/>
              </w:rPr>
            </w:pPr>
            <w:r>
              <w:rPr>
                <w:lang w:eastAsia="ja-JP"/>
              </w:rPr>
              <w:t>DC_1A_n3A</w:t>
            </w:r>
          </w:p>
          <w:p w14:paraId="075A75F0" w14:textId="77777777" w:rsidR="00690261" w:rsidRDefault="00690261" w:rsidP="00C149A6">
            <w:pPr>
              <w:pStyle w:val="TAC"/>
              <w:rPr>
                <w:lang w:eastAsia="ja-JP"/>
              </w:rPr>
            </w:pPr>
            <w:r>
              <w:rPr>
                <w:lang w:eastAsia="ja-JP"/>
              </w:rPr>
              <w:t>DC_1A_n28A</w:t>
            </w:r>
          </w:p>
          <w:p w14:paraId="346B1A48" w14:textId="77777777" w:rsidR="00690261" w:rsidRDefault="00690261" w:rsidP="00C149A6">
            <w:pPr>
              <w:pStyle w:val="TAC"/>
              <w:rPr>
                <w:lang w:eastAsia="ja-JP"/>
              </w:rPr>
            </w:pPr>
            <w:r>
              <w:rPr>
                <w:lang w:eastAsia="ja-JP"/>
              </w:rPr>
              <w:t>DC_42A_n3A</w:t>
            </w:r>
          </w:p>
          <w:p w14:paraId="0BDC0870" w14:textId="77777777" w:rsidR="00690261" w:rsidRPr="00EF5447" w:rsidRDefault="00690261" w:rsidP="00C149A6">
            <w:pPr>
              <w:pStyle w:val="TAC"/>
            </w:pPr>
            <w:r>
              <w:rPr>
                <w:lang w:eastAsia="ja-JP"/>
              </w:rPr>
              <w:t>DC_42A_n28A</w:t>
            </w:r>
          </w:p>
        </w:tc>
      </w:tr>
      <w:tr w:rsidR="00690261" w:rsidRPr="00EF5447" w14:paraId="0371E825" w14:textId="77777777" w:rsidTr="00C149A6">
        <w:trPr>
          <w:trHeight w:val="187"/>
          <w:jc w:val="center"/>
        </w:trPr>
        <w:tc>
          <w:tcPr>
            <w:tcW w:w="3397" w:type="dxa"/>
            <w:shd w:val="clear" w:color="auto" w:fill="auto"/>
            <w:noWrap/>
          </w:tcPr>
          <w:p w14:paraId="0E5736E2" w14:textId="77777777" w:rsidR="00690261" w:rsidRPr="00EF5447" w:rsidRDefault="00690261" w:rsidP="00C149A6">
            <w:pPr>
              <w:pStyle w:val="TAC"/>
            </w:pPr>
            <w:r>
              <w:rPr>
                <w:rFonts w:cs="Arial"/>
                <w:szCs w:val="18"/>
              </w:rPr>
              <w:t>DC_1A-42C_n3A-n28A</w:t>
            </w:r>
            <w:r>
              <w:rPr>
                <w:noProof/>
                <w:vertAlign w:val="superscript"/>
                <w:lang w:eastAsia="zh-CN"/>
              </w:rPr>
              <w:t>2</w:t>
            </w:r>
          </w:p>
        </w:tc>
        <w:tc>
          <w:tcPr>
            <w:tcW w:w="3573" w:type="dxa"/>
            <w:gridSpan w:val="2"/>
          </w:tcPr>
          <w:p w14:paraId="42E12CE1" w14:textId="77777777" w:rsidR="00690261" w:rsidRDefault="00690261" w:rsidP="00C149A6">
            <w:pPr>
              <w:pStyle w:val="TAC"/>
              <w:rPr>
                <w:lang w:eastAsia="ja-JP"/>
              </w:rPr>
            </w:pPr>
            <w:r>
              <w:rPr>
                <w:lang w:eastAsia="ja-JP"/>
              </w:rPr>
              <w:t>DC_1A_n3A</w:t>
            </w:r>
          </w:p>
          <w:p w14:paraId="53839718" w14:textId="77777777" w:rsidR="00690261" w:rsidRDefault="00690261" w:rsidP="00C149A6">
            <w:pPr>
              <w:pStyle w:val="TAC"/>
              <w:rPr>
                <w:lang w:eastAsia="ja-JP"/>
              </w:rPr>
            </w:pPr>
            <w:r>
              <w:rPr>
                <w:lang w:eastAsia="ja-JP"/>
              </w:rPr>
              <w:t>DC_1A_n28A</w:t>
            </w:r>
          </w:p>
          <w:p w14:paraId="7A484803" w14:textId="77777777" w:rsidR="00690261" w:rsidRDefault="00690261" w:rsidP="00C149A6">
            <w:pPr>
              <w:pStyle w:val="TAC"/>
              <w:rPr>
                <w:lang w:eastAsia="ja-JP"/>
              </w:rPr>
            </w:pPr>
            <w:r>
              <w:rPr>
                <w:lang w:eastAsia="ja-JP"/>
              </w:rPr>
              <w:t>DC_42A_n3A</w:t>
            </w:r>
          </w:p>
          <w:p w14:paraId="41FF8231" w14:textId="77777777" w:rsidR="00690261" w:rsidRDefault="00690261" w:rsidP="00C149A6">
            <w:pPr>
              <w:pStyle w:val="TAC"/>
              <w:rPr>
                <w:lang w:eastAsia="ja-JP"/>
              </w:rPr>
            </w:pPr>
            <w:r>
              <w:rPr>
                <w:lang w:eastAsia="ja-JP"/>
              </w:rPr>
              <w:t>DC_42A_n28A</w:t>
            </w:r>
          </w:p>
          <w:p w14:paraId="0232693F" w14:textId="77777777" w:rsidR="00690261" w:rsidRDefault="00690261" w:rsidP="00C149A6">
            <w:pPr>
              <w:pStyle w:val="TAC"/>
              <w:rPr>
                <w:lang w:eastAsia="ja-JP"/>
              </w:rPr>
            </w:pPr>
            <w:r>
              <w:rPr>
                <w:lang w:eastAsia="ja-JP"/>
              </w:rPr>
              <w:t>DC_42C_n3A</w:t>
            </w:r>
          </w:p>
          <w:p w14:paraId="62FC4863" w14:textId="77777777" w:rsidR="00690261" w:rsidRPr="00EF5447" w:rsidRDefault="00690261" w:rsidP="00C149A6">
            <w:pPr>
              <w:pStyle w:val="TAC"/>
            </w:pPr>
            <w:r>
              <w:rPr>
                <w:lang w:eastAsia="ja-JP"/>
              </w:rPr>
              <w:t>DC_42C_n28A</w:t>
            </w:r>
          </w:p>
        </w:tc>
      </w:tr>
      <w:tr w:rsidR="00690261" w:rsidRPr="00EF5447" w14:paraId="3E37469A"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E38651" w14:textId="77777777" w:rsidR="00690261" w:rsidRPr="00EF5447" w:rsidRDefault="00690261" w:rsidP="00C149A6">
            <w:pPr>
              <w:pStyle w:val="TAC"/>
            </w:pPr>
            <w:r>
              <w:rPr>
                <w:rFonts w:cs="Arial"/>
                <w:szCs w:val="18"/>
              </w:rPr>
              <w:t>DC_1A-42A_n3A-n77A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AA4B815" w14:textId="77777777" w:rsidR="00690261" w:rsidRDefault="00690261" w:rsidP="00C149A6">
            <w:pPr>
              <w:pStyle w:val="TAC"/>
              <w:rPr>
                <w:lang w:eastAsia="ja-JP"/>
              </w:rPr>
            </w:pPr>
            <w:r>
              <w:rPr>
                <w:lang w:eastAsia="ja-JP"/>
              </w:rPr>
              <w:t>DC_1A_n3A</w:t>
            </w:r>
          </w:p>
          <w:p w14:paraId="6C36AB42" w14:textId="77777777" w:rsidR="00690261" w:rsidRDefault="00690261" w:rsidP="00C149A6">
            <w:pPr>
              <w:pStyle w:val="TAC"/>
              <w:rPr>
                <w:lang w:eastAsia="ja-JP"/>
              </w:rPr>
            </w:pPr>
            <w:r>
              <w:rPr>
                <w:lang w:eastAsia="ja-JP"/>
              </w:rPr>
              <w:t>DC_1A_n77A</w:t>
            </w:r>
          </w:p>
          <w:p w14:paraId="0854F492" w14:textId="77777777" w:rsidR="00690261" w:rsidRPr="00EF5447" w:rsidRDefault="00690261" w:rsidP="00C149A6">
            <w:pPr>
              <w:pStyle w:val="TAC"/>
            </w:pPr>
            <w:r>
              <w:rPr>
                <w:lang w:eastAsia="ja-JP"/>
              </w:rPr>
              <w:t>DC_42A_n3A</w:t>
            </w:r>
          </w:p>
        </w:tc>
      </w:tr>
      <w:tr w:rsidR="00690261" w:rsidRPr="00EF5447" w14:paraId="1CCD599F"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9C594F" w14:textId="77777777" w:rsidR="00690261" w:rsidRPr="00EF5447" w:rsidRDefault="00690261" w:rsidP="00C149A6">
            <w:pPr>
              <w:pStyle w:val="TAC"/>
            </w:pPr>
            <w:r>
              <w:rPr>
                <w:rFonts w:cs="Arial"/>
                <w:szCs w:val="18"/>
              </w:rPr>
              <w:t>DC_1A-42A_n3A-n77(2A)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2E1B23F6" w14:textId="77777777" w:rsidR="00690261" w:rsidRDefault="00690261" w:rsidP="00C149A6">
            <w:pPr>
              <w:pStyle w:val="TAC"/>
              <w:rPr>
                <w:lang w:eastAsia="ja-JP"/>
              </w:rPr>
            </w:pPr>
            <w:r>
              <w:rPr>
                <w:lang w:eastAsia="ja-JP"/>
              </w:rPr>
              <w:t>DC_1A_n3A</w:t>
            </w:r>
          </w:p>
          <w:p w14:paraId="623F5C4C" w14:textId="77777777" w:rsidR="00690261" w:rsidRDefault="00690261" w:rsidP="00C149A6">
            <w:pPr>
              <w:pStyle w:val="TAC"/>
              <w:rPr>
                <w:lang w:eastAsia="ja-JP"/>
              </w:rPr>
            </w:pPr>
            <w:r>
              <w:rPr>
                <w:lang w:eastAsia="ja-JP"/>
              </w:rPr>
              <w:t>DC_1A_n77A</w:t>
            </w:r>
          </w:p>
          <w:p w14:paraId="33C4B7D6" w14:textId="77777777" w:rsidR="00690261" w:rsidRPr="00EF5447" w:rsidRDefault="00690261" w:rsidP="00C149A6">
            <w:pPr>
              <w:pStyle w:val="TAC"/>
            </w:pPr>
            <w:r>
              <w:rPr>
                <w:lang w:eastAsia="ja-JP"/>
              </w:rPr>
              <w:t>DC_42A_n3A</w:t>
            </w:r>
          </w:p>
        </w:tc>
      </w:tr>
      <w:tr w:rsidR="00690261" w:rsidRPr="00EF5447" w14:paraId="399E4213"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F3EA2D" w14:textId="77777777" w:rsidR="00690261" w:rsidRPr="00EF5447" w:rsidRDefault="00690261" w:rsidP="00C149A6">
            <w:pPr>
              <w:pStyle w:val="TAC"/>
            </w:pPr>
            <w:r>
              <w:rPr>
                <w:rFonts w:cs="Arial"/>
                <w:szCs w:val="18"/>
              </w:rPr>
              <w:t>DC_1A-42C_n3A-n77A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46B89C8" w14:textId="77777777" w:rsidR="00690261" w:rsidRDefault="00690261" w:rsidP="00C149A6">
            <w:pPr>
              <w:pStyle w:val="TAC"/>
              <w:rPr>
                <w:lang w:eastAsia="ja-JP"/>
              </w:rPr>
            </w:pPr>
            <w:r>
              <w:rPr>
                <w:lang w:eastAsia="ja-JP"/>
              </w:rPr>
              <w:t>DC_1A_n3A</w:t>
            </w:r>
          </w:p>
          <w:p w14:paraId="2C91716F" w14:textId="77777777" w:rsidR="00690261" w:rsidRDefault="00690261" w:rsidP="00C149A6">
            <w:pPr>
              <w:pStyle w:val="TAC"/>
              <w:rPr>
                <w:lang w:eastAsia="ja-JP"/>
              </w:rPr>
            </w:pPr>
            <w:r>
              <w:rPr>
                <w:lang w:eastAsia="ja-JP"/>
              </w:rPr>
              <w:t>DC_1A_n77A</w:t>
            </w:r>
          </w:p>
          <w:p w14:paraId="62B97681" w14:textId="77777777" w:rsidR="00690261" w:rsidRDefault="00690261" w:rsidP="00C149A6">
            <w:pPr>
              <w:pStyle w:val="TAC"/>
              <w:rPr>
                <w:lang w:eastAsia="ja-JP"/>
              </w:rPr>
            </w:pPr>
            <w:r>
              <w:rPr>
                <w:lang w:eastAsia="ja-JP"/>
              </w:rPr>
              <w:t>DC_42A_n3A</w:t>
            </w:r>
          </w:p>
          <w:p w14:paraId="00042223" w14:textId="77777777" w:rsidR="00690261" w:rsidRPr="00EF5447" w:rsidRDefault="00690261" w:rsidP="00C149A6">
            <w:pPr>
              <w:pStyle w:val="TAC"/>
            </w:pPr>
            <w:r>
              <w:rPr>
                <w:lang w:eastAsia="ja-JP"/>
              </w:rPr>
              <w:t>DC_42C_n3A</w:t>
            </w:r>
          </w:p>
        </w:tc>
      </w:tr>
      <w:tr w:rsidR="00690261" w:rsidRPr="00EF5447" w14:paraId="6DF27750"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59B6F0" w14:textId="77777777" w:rsidR="00690261" w:rsidRPr="00EF5447" w:rsidRDefault="00690261" w:rsidP="00C149A6">
            <w:pPr>
              <w:pStyle w:val="TAC"/>
            </w:pPr>
            <w:r>
              <w:rPr>
                <w:rFonts w:cs="Arial"/>
                <w:szCs w:val="18"/>
              </w:rPr>
              <w:t>DC_1A-42C_n3A-n77(2A)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7CBC2F9" w14:textId="77777777" w:rsidR="00690261" w:rsidRDefault="00690261" w:rsidP="00C149A6">
            <w:pPr>
              <w:pStyle w:val="TAC"/>
              <w:rPr>
                <w:lang w:eastAsia="ja-JP"/>
              </w:rPr>
            </w:pPr>
            <w:r>
              <w:rPr>
                <w:lang w:eastAsia="ja-JP"/>
              </w:rPr>
              <w:t>DC_1A_n3A</w:t>
            </w:r>
          </w:p>
          <w:p w14:paraId="7F037D41" w14:textId="77777777" w:rsidR="00690261" w:rsidRDefault="00690261" w:rsidP="00C149A6">
            <w:pPr>
              <w:pStyle w:val="TAC"/>
              <w:rPr>
                <w:lang w:eastAsia="ja-JP"/>
              </w:rPr>
            </w:pPr>
            <w:r>
              <w:rPr>
                <w:lang w:eastAsia="ja-JP"/>
              </w:rPr>
              <w:t>DC_1A_n77A</w:t>
            </w:r>
          </w:p>
          <w:p w14:paraId="43E92CA9" w14:textId="77777777" w:rsidR="00690261" w:rsidRDefault="00690261" w:rsidP="00C149A6">
            <w:pPr>
              <w:pStyle w:val="TAC"/>
              <w:rPr>
                <w:lang w:eastAsia="ja-JP"/>
              </w:rPr>
            </w:pPr>
            <w:r>
              <w:rPr>
                <w:lang w:eastAsia="ja-JP"/>
              </w:rPr>
              <w:t>DC_42A_n3A</w:t>
            </w:r>
          </w:p>
          <w:p w14:paraId="63632795" w14:textId="77777777" w:rsidR="00690261" w:rsidRPr="00EF5447" w:rsidRDefault="00690261" w:rsidP="00C149A6">
            <w:pPr>
              <w:pStyle w:val="TAC"/>
            </w:pPr>
            <w:r>
              <w:rPr>
                <w:lang w:eastAsia="ja-JP"/>
              </w:rPr>
              <w:t>DC_42C_n3A</w:t>
            </w:r>
          </w:p>
        </w:tc>
      </w:tr>
      <w:tr w:rsidR="00690261" w:rsidRPr="00EF5447" w14:paraId="1DB29BFD"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D81F64" w14:textId="77777777" w:rsidR="00690261" w:rsidRPr="00EF5447" w:rsidRDefault="00690261" w:rsidP="00C149A6">
            <w:pPr>
              <w:pStyle w:val="TAC"/>
              <w:rPr>
                <w:lang w:eastAsia="ja-JP"/>
              </w:rPr>
            </w:pPr>
            <w:r>
              <w:t>DC_1A-42A_n28A-n77A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3390563" w14:textId="77777777" w:rsidR="00690261" w:rsidRDefault="00690261" w:rsidP="00C149A6">
            <w:pPr>
              <w:pStyle w:val="TAC"/>
            </w:pPr>
            <w:r>
              <w:t>DC_1A_n28A</w:t>
            </w:r>
          </w:p>
          <w:p w14:paraId="7D907A6E" w14:textId="77777777" w:rsidR="00690261" w:rsidRDefault="00690261" w:rsidP="00C149A6">
            <w:pPr>
              <w:pStyle w:val="TAC"/>
            </w:pPr>
            <w:r>
              <w:t>DC_1A_n77A</w:t>
            </w:r>
          </w:p>
          <w:p w14:paraId="2AB5DB81" w14:textId="77777777" w:rsidR="00690261" w:rsidRPr="00EF5447" w:rsidRDefault="00690261" w:rsidP="00C149A6">
            <w:pPr>
              <w:pStyle w:val="TAC"/>
            </w:pPr>
            <w:r>
              <w:t>DC_42A_n28A</w:t>
            </w:r>
          </w:p>
        </w:tc>
      </w:tr>
      <w:tr w:rsidR="00690261" w:rsidRPr="00EF5447" w14:paraId="7FBC28BE"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16EE42" w14:textId="77777777" w:rsidR="00690261" w:rsidRPr="00EF5447" w:rsidRDefault="00690261" w:rsidP="00C149A6">
            <w:pPr>
              <w:pStyle w:val="TAC"/>
              <w:rPr>
                <w:lang w:eastAsia="ja-JP"/>
              </w:rPr>
            </w:pPr>
            <w:r>
              <w:t>DC_1A-42A_n28A-n77(2A)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2BF4067" w14:textId="77777777" w:rsidR="00690261" w:rsidRDefault="00690261" w:rsidP="00C149A6">
            <w:pPr>
              <w:pStyle w:val="TAC"/>
            </w:pPr>
            <w:r>
              <w:t>DC_1A_n28A</w:t>
            </w:r>
          </w:p>
          <w:p w14:paraId="0E1694E0" w14:textId="77777777" w:rsidR="00690261" w:rsidRDefault="00690261" w:rsidP="00C149A6">
            <w:pPr>
              <w:pStyle w:val="TAC"/>
            </w:pPr>
            <w:r>
              <w:t>DC_1A_n77A</w:t>
            </w:r>
          </w:p>
          <w:p w14:paraId="135A069B" w14:textId="77777777" w:rsidR="00690261" w:rsidRPr="00EF5447" w:rsidRDefault="00690261" w:rsidP="00C149A6">
            <w:pPr>
              <w:pStyle w:val="TAC"/>
            </w:pPr>
            <w:r>
              <w:t>DC_42A_n28A</w:t>
            </w:r>
          </w:p>
        </w:tc>
      </w:tr>
      <w:tr w:rsidR="00690261" w:rsidRPr="00EF5447" w14:paraId="4E25112B"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740951" w14:textId="77777777" w:rsidR="00690261" w:rsidRPr="00EF5447" w:rsidRDefault="00690261" w:rsidP="00C149A6">
            <w:pPr>
              <w:pStyle w:val="TAC"/>
              <w:rPr>
                <w:lang w:eastAsia="ja-JP"/>
              </w:rPr>
            </w:pPr>
            <w:r>
              <w:t>DC_1A-42C_n28A-n77A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E9651DA" w14:textId="77777777" w:rsidR="00690261" w:rsidRDefault="00690261" w:rsidP="00C149A6">
            <w:pPr>
              <w:pStyle w:val="TAC"/>
            </w:pPr>
            <w:r>
              <w:t>DC_1A_n28A</w:t>
            </w:r>
          </w:p>
          <w:p w14:paraId="57CEE18D" w14:textId="77777777" w:rsidR="00690261" w:rsidRDefault="00690261" w:rsidP="00C149A6">
            <w:pPr>
              <w:pStyle w:val="TAC"/>
            </w:pPr>
            <w:r>
              <w:t>DC_1A_n77A</w:t>
            </w:r>
          </w:p>
          <w:p w14:paraId="36AFB165" w14:textId="77777777" w:rsidR="00690261" w:rsidRDefault="00690261" w:rsidP="00C149A6">
            <w:pPr>
              <w:pStyle w:val="TAC"/>
            </w:pPr>
            <w:r>
              <w:t>DC_42A_n28A</w:t>
            </w:r>
          </w:p>
          <w:p w14:paraId="0D353AFF" w14:textId="77777777" w:rsidR="00690261" w:rsidRPr="00EF5447" w:rsidRDefault="00690261" w:rsidP="00C149A6">
            <w:pPr>
              <w:pStyle w:val="TAC"/>
            </w:pPr>
            <w:r>
              <w:t>DC_42C_n28A</w:t>
            </w:r>
          </w:p>
        </w:tc>
      </w:tr>
      <w:tr w:rsidR="00690261" w:rsidRPr="00EF5447" w14:paraId="11B7C2E4"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1071DD" w14:textId="77777777" w:rsidR="00690261" w:rsidRPr="00EF5447" w:rsidRDefault="00690261" w:rsidP="00C149A6">
            <w:pPr>
              <w:pStyle w:val="TAC"/>
              <w:rPr>
                <w:lang w:eastAsia="ja-JP"/>
              </w:rPr>
            </w:pPr>
            <w:r>
              <w:t>DC_1A-42C_n28A-n77(2A)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4ED23EC" w14:textId="77777777" w:rsidR="00690261" w:rsidRDefault="00690261" w:rsidP="00C149A6">
            <w:pPr>
              <w:pStyle w:val="TAC"/>
            </w:pPr>
            <w:r>
              <w:t>DC_1A_n28A</w:t>
            </w:r>
          </w:p>
          <w:p w14:paraId="0887D94C" w14:textId="77777777" w:rsidR="00690261" w:rsidRDefault="00690261" w:rsidP="00C149A6">
            <w:pPr>
              <w:pStyle w:val="TAC"/>
            </w:pPr>
            <w:r>
              <w:t>DC_1A_n77A</w:t>
            </w:r>
          </w:p>
          <w:p w14:paraId="5EA7F3CD" w14:textId="77777777" w:rsidR="00690261" w:rsidRDefault="00690261" w:rsidP="00C149A6">
            <w:pPr>
              <w:pStyle w:val="TAC"/>
            </w:pPr>
            <w:r>
              <w:t>DC_42A_n28A</w:t>
            </w:r>
          </w:p>
          <w:p w14:paraId="6C40EC57" w14:textId="77777777" w:rsidR="00690261" w:rsidRPr="00EF5447" w:rsidRDefault="00690261" w:rsidP="00C149A6">
            <w:pPr>
              <w:pStyle w:val="TAC"/>
            </w:pPr>
            <w:r>
              <w:t>DC_42C_n28A</w:t>
            </w:r>
          </w:p>
        </w:tc>
      </w:tr>
      <w:tr w:rsidR="00690261" w:rsidRPr="00EF5447" w14:paraId="232AF063"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BC4CEA" w14:textId="77777777" w:rsidR="00690261" w:rsidRDefault="00690261" w:rsidP="00C149A6">
            <w:pPr>
              <w:pStyle w:val="TAC"/>
            </w:pPr>
            <w:r>
              <w:lastRenderedPageBreak/>
              <w:t>DC_1A-41A-42A_n77A</w:t>
            </w:r>
            <w:r>
              <w:rPr>
                <w:vertAlign w:val="superscript"/>
                <w:lang w:eastAsia="ja-JP"/>
              </w:rPr>
              <w:t>7,8</w:t>
            </w:r>
          </w:p>
          <w:p w14:paraId="3FDF8DAA" w14:textId="77777777" w:rsidR="00690261" w:rsidRDefault="00690261" w:rsidP="00C149A6">
            <w:pPr>
              <w:pStyle w:val="TAC"/>
              <w:rPr>
                <w:rFonts w:cs="Arial"/>
                <w:lang w:eastAsia="ja-JP"/>
              </w:rPr>
            </w:pPr>
            <w:r>
              <w:rPr>
                <w:rFonts w:cs="Arial"/>
                <w:lang w:eastAsia="ja-JP"/>
              </w:rPr>
              <w:t>DC_1A-41A-42C_n77A</w:t>
            </w:r>
            <w:r>
              <w:rPr>
                <w:vertAlign w:val="superscript"/>
                <w:lang w:eastAsia="ja-JP"/>
              </w:rPr>
              <w:t>7,8</w:t>
            </w:r>
          </w:p>
          <w:p w14:paraId="7E4A98BB" w14:textId="77777777" w:rsidR="00690261" w:rsidRDefault="00690261" w:rsidP="00C149A6">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7,8</w:t>
            </w:r>
          </w:p>
          <w:p w14:paraId="0ED2464E" w14:textId="77777777" w:rsidR="00690261" w:rsidRPr="00EF5447" w:rsidRDefault="00690261" w:rsidP="00C149A6">
            <w:pPr>
              <w:pStyle w:val="TAC"/>
            </w:pPr>
            <w:r>
              <w:t>DC_1A-41C-42C_n77A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3DFE84B" w14:textId="77777777" w:rsidR="00690261" w:rsidRDefault="00690261" w:rsidP="00C149A6">
            <w:pPr>
              <w:pStyle w:val="TAC"/>
            </w:pPr>
            <w:r>
              <w:t>DC_1A_n77A</w:t>
            </w:r>
          </w:p>
          <w:p w14:paraId="2FDF4370" w14:textId="77777777" w:rsidR="00690261" w:rsidRPr="00EF5447" w:rsidRDefault="00690261" w:rsidP="00C149A6">
            <w:pPr>
              <w:pStyle w:val="TAC"/>
            </w:pPr>
            <w:r>
              <w:t>DC_41A_n77A</w:t>
            </w:r>
          </w:p>
        </w:tc>
      </w:tr>
      <w:tr w:rsidR="00690261" w:rsidRPr="00EF5447" w14:paraId="5B6FF824"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54D17E" w14:textId="77777777" w:rsidR="00690261" w:rsidRDefault="00690261" w:rsidP="00C149A6">
            <w:pPr>
              <w:pStyle w:val="TAC"/>
            </w:pPr>
            <w:r>
              <w:t>DC_1A-41A-42A_n77(2A)</w:t>
            </w:r>
            <w:r>
              <w:rPr>
                <w:vertAlign w:val="superscript"/>
                <w:lang w:eastAsia="ja-JP"/>
              </w:rPr>
              <w:t>7,8</w:t>
            </w:r>
          </w:p>
          <w:p w14:paraId="6DF5AC35" w14:textId="77777777" w:rsidR="00690261" w:rsidRPr="00EF5447" w:rsidRDefault="00690261" w:rsidP="00C149A6">
            <w:pPr>
              <w:pStyle w:val="TAC"/>
            </w:pPr>
            <w:r>
              <w:t>DC_1A-41A-42C_n77(2A)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4DC5A81" w14:textId="77777777" w:rsidR="00690261" w:rsidRDefault="00690261" w:rsidP="00C149A6">
            <w:pPr>
              <w:pStyle w:val="TAC"/>
            </w:pPr>
            <w:r>
              <w:t>DC_1A_n77A</w:t>
            </w:r>
          </w:p>
          <w:p w14:paraId="1488B40C" w14:textId="77777777" w:rsidR="00690261" w:rsidRPr="00EF5447" w:rsidRDefault="00690261" w:rsidP="00C149A6">
            <w:pPr>
              <w:pStyle w:val="TAC"/>
            </w:pPr>
            <w:r>
              <w:t>DC_41A_n77A</w:t>
            </w:r>
          </w:p>
        </w:tc>
      </w:tr>
      <w:tr w:rsidR="00690261" w:rsidRPr="00EF5447" w14:paraId="0804F620"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8F575D" w14:textId="77777777" w:rsidR="00690261" w:rsidRDefault="00690261" w:rsidP="00C149A6">
            <w:pPr>
              <w:pStyle w:val="TAC"/>
            </w:pPr>
            <w:r>
              <w:t>DC_1A-41A-42A_n78A</w:t>
            </w:r>
            <w:r>
              <w:rPr>
                <w:vertAlign w:val="superscript"/>
                <w:lang w:eastAsia="ja-JP"/>
              </w:rPr>
              <w:t>7,8</w:t>
            </w:r>
          </w:p>
          <w:p w14:paraId="23178645" w14:textId="77777777" w:rsidR="00690261" w:rsidRDefault="00690261" w:rsidP="00C149A6">
            <w:pPr>
              <w:pStyle w:val="TAC"/>
              <w:rPr>
                <w:rFonts w:cs="Arial"/>
                <w:lang w:eastAsia="ja-JP"/>
              </w:rPr>
            </w:pPr>
            <w:r>
              <w:rPr>
                <w:rFonts w:cs="Arial"/>
                <w:lang w:eastAsia="ja-JP"/>
              </w:rPr>
              <w:t>DC_1A-41A-42C_n78A</w:t>
            </w:r>
            <w:r>
              <w:rPr>
                <w:vertAlign w:val="superscript"/>
                <w:lang w:eastAsia="ja-JP"/>
              </w:rPr>
              <w:t>7,8</w:t>
            </w:r>
          </w:p>
          <w:p w14:paraId="5886C5BA" w14:textId="77777777" w:rsidR="00690261" w:rsidRDefault="00690261" w:rsidP="00C149A6">
            <w:pPr>
              <w:pStyle w:val="TAC"/>
              <w:rPr>
                <w:rFonts w:cs="Arial"/>
                <w:lang w:eastAsia="ja-JP"/>
              </w:rPr>
            </w:pPr>
            <w:r>
              <w:rPr>
                <w:rFonts w:cs="Arial"/>
                <w:lang w:eastAsia="ja-JP"/>
              </w:rPr>
              <w:t>DC_1A-41C-42A_n78A</w:t>
            </w:r>
            <w:r>
              <w:rPr>
                <w:vertAlign w:val="superscript"/>
                <w:lang w:eastAsia="ja-JP"/>
              </w:rPr>
              <w:t>7,8</w:t>
            </w:r>
          </w:p>
          <w:p w14:paraId="455C6768" w14:textId="77777777" w:rsidR="00690261" w:rsidRPr="00EF5447" w:rsidRDefault="00690261" w:rsidP="00C149A6">
            <w:pPr>
              <w:pStyle w:val="TAC"/>
            </w:pPr>
            <w:r>
              <w:t>DC_1A-41C-42C_n78A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4F7DDC5" w14:textId="77777777" w:rsidR="00690261" w:rsidRDefault="00690261" w:rsidP="00C149A6">
            <w:pPr>
              <w:pStyle w:val="TAC"/>
            </w:pPr>
            <w:r>
              <w:t>DC_1A_n78A</w:t>
            </w:r>
          </w:p>
          <w:p w14:paraId="34039201" w14:textId="77777777" w:rsidR="00690261" w:rsidRPr="00EF5447" w:rsidRDefault="00690261" w:rsidP="00C149A6">
            <w:pPr>
              <w:pStyle w:val="TAC"/>
            </w:pPr>
            <w:r>
              <w:t>DC_41A_n78A</w:t>
            </w:r>
          </w:p>
        </w:tc>
      </w:tr>
      <w:tr w:rsidR="00690261" w:rsidRPr="00EF5447" w14:paraId="6A170847"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62E139" w14:textId="77777777" w:rsidR="00690261" w:rsidRDefault="00690261" w:rsidP="00C149A6">
            <w:pPr>
              <w:pStyle w:val="TAC"/>
            </w:pPr>
            <w:r>
              <w:t>DC_1A-41A-42A_n79A</w:t>
            </w:r>
          </w:p>
          <w:p w14:paraId="09671902" w14:textId="77777777" w:rsidR="00690261" w:rsidRDefault="00690261" w:rsidP="00C149A6">
            <w:pPr>
              <w:pStyle w:val="TAC"/>
            </w:pPr>
            <w:r>
              <w:t>DC_1A-41A-42C_n79A</w:t>
            </w:r>
          </w:p>
          <w:p w14:paraId="53371846" w14:textId="77777777" w:rsidR="00690261" w:rsidRDefault="00690261" w:rsidP="00C149A6">
            <w:pPr>
              <w:pStyle w:val="TAC"/>
            </w:pPr>
            <w:r>
              <w:t>DC_1A-41C-42A_n79A</w:t>
            </w:r>
          </w:p>
          <w:p w14:paraId="03AB1844" w14:textId="77777777" w:rsidR="00690261" w:rsidRPr="00EF5447" w:rsidRDefault="00690261" w:rsidP="00C149A6">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73" w:type="dxa"/>
            <w:gridSpan w:val="2"/>
            <w:tcBorders>
              <w:top w:val="single" w:sz="4" w:space="0" w:color="auto"/>
              <w:left w:val="single" w:sz="4" w:space="0" w:color="auto"/>
              <w:bottom w:val="single" w:sz="4" w:space="0" w:color="auto"/>
              <w:right w:val="single" w:sz="4" w:space="0" w:color="auto"/>
            </w:tcBorders>
          </w:tcPr>
          <w:p w14:paraId="55CE8C38" w14:textId="77777777" w:rsidR="00690261" w:rsidRDefault="00690261" w:rsidP="00C149A6">
            <w:pPr>
              <w:pStyle w:val="TAC"/>
            </w:pPr>
            <w:r>
              <w:t>DC_1A_n79A</w:t>
            </w:r>
          </w:p>
          <w:p w14:paraId="6FE61DED" w14:textId="77777777" w:rsidR="00690261" w:rsidRPr="00EF5447" w:rsidRDefault="00690261" w:rsidP="00C149A6">
            <w:pPr>
              <w:pStyle w:val="TAC"/>
            </w:pPr>
            <w:r>
              <w:t>DC_41A_n79A</w:t>
            </w:r>
          </w:p>
        </w:tc>
      </w:tr>
      <w:tr w:rsidR="00690261" w:rsidRPr="00EF5447" w14:paraId="270A4E8F"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A57D50" w14:textId="77777777" w:rsidR="00690261" w:rsidRDefault="00690261" w:rsidP="00C149A6">
            <w:pPr>
              <w:pStyle w:val="TAC"/>
              <w:rPr>
                <w:rFonts w:cs="Arial"/>
                <w:lang w:eastAsia="ko-KR"/>
              </w:rPr>
            </w:pPr>
            <w:r>
              <w:rPr>
                <w:rFonts w:cs="Arial"/>
                <w:lang w:eastAsia="ko-KR"/>
              </w:rPr>
              <w:t>DC_1A-42A_n77A-n79A</w:t>
            </w:r>
            <w:r>
              <w:rPr>
                <w:vertAlign w:val="superscript"/>
                <w:lang w:eastAsia="ja-JP"/>
              </w:rPr>
              <w:t>7,8</w:t>
            </w:r>
          </w:p>
          <w:p w14:paraId="37C520A8" w14:textId="77777777" w:rsidR="00690261" w:rsidRPr="00EF5447" w:rsidRDefault="00690261" w:rsidP="00C149A6">
            <w:pPr>
              <w:pStyle w:val="TAC"/>
            </w:pPr>
            <w:r>
              <w:rPr>
                <w:rFonts w:cs="Arial"/>
                <w:lang w:eastAsia="ko-KR"/>
              </w:rPr>
              <w:t>DC_1A-42C_n77A-n79A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082A885" w14:textId="77777777" w:rsidR="00690261" w:rsidRDefault="00690261" w:rsidP="00C149A6">
            <w:pPr>
              <w:pStyle w:val="TAC"/>
              <w:rPr>
                <w:lang w:eastAsia="ko-KR"/>
              </w:rPr>
            </w:pPr>
            <w:r>
              <w:rPr>
                <w:lang w:eastAsia="ko-KR"/>
              </w:rPr>
              <w:t>DC_1A_n77A</w:t>
            </w:r>
          </w:p>
          <w:p w14:paraId="4F87C7D6" w14:textId="77777777" w:rsidR="00690261" w:rsidRPr="00EF5447" w:rsidRDefault="00690261" w:rsidP="00C149A6">
            <w:pPr>
              <w:pStyle w:val="TAC"/>
            </w:pPr>
            <w:r>
              <w:rPr>
                <w:lang w:eastAsia="ko-KR"/>
              </w:rPr>
              <w:t>DC_1A_n79A</w:t>
            </w:r>
          </w:p>
        </w:tc>
      </w:tr>
      <w:tr w:rsidR="00690261" w:rsidRPr="00EF5447" w14:paraId="6FFF9682"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749A6A" w14:textId="77777777" w:rsidR="00690261" w:rsidRDefault="00690261" w:rsidP="00C149A6">
            <w:pPr>
              <w:pStyle w:val="TAC"/>
              <w:rPr>
                <w:rFonts w:cs="Arial"/>
                <w:lang w:eastAsia="ko-KR"/>
              </w:rPr>
            </w:pPr>
            <w:r>
              <w:rPr>
                <w:rFonts w:cs="Arial"/>
                <w:lang w:eastAsia="ko-KR"/>
              </w:rPr>
              <w:t>DC_1A-42A_n78A-n79A</w:t>
            </w:r>
            <w:r>
              <w:rPr>
                <w:vertAlign w:val="superscript"/>
                <w:lang w:eastAsia="ja-JP"/>
              </w:rPr>
              <w:t>7,8</w:t>
            </w:r>
          </w:p>
          <w:p w14:paraId="0154C5E1" w14:textId="77777777" w:rsidR="00690261" w:rsidRPr="00EF5447" w:rsidRDefault="00690261" w:rsidP="00C149A6">
            <w:pPr>
              <w:pStyle w:val="TAC"/>
            </w:pPr>
            <w:r>
              <w:rPr>
                <w:rFonts w:cs="Arial"/>
                <w:lang w:eastAsia="ko-KR"/>
              </w:rPr>
              <w:t>DC_1A-42C_n78A-n79A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C37F566" w14:textId="77777777" w:rsidR="00690261" w:rsidRDefault="00690261" w:rsidP="00C149A6">
            <w:pPr>
              <w:pStyle w:val="TAC"/>
              <w:rPr>
                <w:lang w:eastAsia="ko-KR"/>
              </w:rPr>
            </w:pPr>
            <w:r>
              <w:rPr>
                <w:lang w:eastAsia="ko-KR"/>
              </w:rPr>
              <w:t>DC_1A_n78A</w:t>
            </w:r>
          </w:p>
          <w:p w14:paraId="79CE076B" w14:textId="77777777" w:rsidR="00690261" w:rsidRPr="00EF5447" w:rsidRDefault="00690261" w:rsidP="00C149A6">
            <w:pPr>
              <w:pStyle w:val="TAC"/>
            </w:pPr>
            <w:r>
              <w:rPr>
                <w:lang w:eastAsia="ko-KR"/>
              </w:rPr>
              <w:t>DC_1A_n79A</w:t>
            </w:r>
          </w:p>
        </w:tc>
      </w:tr>
      <w:tr w:rsidR="00690261" w:rsidRPr="00EF5447" w14:paraId="6D3838F0"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3DDA69" w14:textId="77777777" w:rsidR="00690261" w:rsidRPr="00EF5447" w:rsidRDefault="00690261" w:rsidP="00C149A6">
            <w:pPr>
              <w:pStyle w:val="TAC"/>
              <w:rPr>
                <w:lang w:eastAsia="ko-KR"/>
              </w:rPr>
            </w:pPr>
            <w:r>
              <w:rPr>
                <w:lang w:eastAsia="ja-JP"/>
              </w:rPr>
              <w:t>DC_2A-4A-7A_n28A</w:t>
            </w:r>
          </w:p>
        </w:tc>
        <w:tc>
          <w:tcPr>
            <w:tcW w:w="3573" w:type="dxa"/>
            <w:gridSpan w:val="2"/>
            <w:tcBorders>
              <w:top w:val="single" w:sz="4" w:space="0" w:color="auto"/>
              <w:left w:val="single" w:sz="4" w:space="0" w:color="auto"/>
              <w:bottom w:val="single" w:sz="4" w:space="0" w:color="auto"/>
              <w:right w:val="single" w:sz="4" w:space="0" w:color="auto"/>
            </w:tcBorders>
          </w:tcPr>
          <w:p w14:paraId="4EF0B83F" w14:textId="77777777" w:rsidR="00690261" w:rsidRDefault="00690261" w:rsidP="00C149A6">
            <w:pPr>
              <w:pStyle w:val="TAC"/>
              <w:rPr>
                <w:lang w:eastAsia="ja-JP"/>
              </w:rPr>
            </w:pPr>
            <w:r>
              <w:rPr>
                <w:lang w:eastAsia="ja-JP"/>
              </w:rPr>
              <w:t>DC_2A_n28A</w:t>
            </w:r>
          </w:p>
          <w:p w14:paraId="03D93B62" w14:textId="77777777" w:rsidR="00690261" w:rsidRDefault="00690261" w:rsidP="00C149A6">
            <w:pPr>
              <w:pStyle w:val="TAC"/>
              <w:rPr>
                <w:lang w:eastAsia="ja-JP"/>
              </w:rPr>
            </w:pPr>
            <w:r>
              <w:rPr>
                <w:lang w:eastAsia="ja-JP"/>
              </w:rPr>
              <w:t>DC_4A_n28A</w:t>
            </w:r>
          </w:p>
          <w:p w14:paraId="3FC7C0B2" w14:textId="77777777" w:rsidR="00690261" w:rsidRPr="00EF5447" w:rsidRDefault="00690261" w:rsidP="00C149A6">
            <w:pPr>
              <w:pStyle w:val="TAC"/>
              <w:rPr>
                <w:lang w:eastAsia="ko-KR"/>
              </w:rPr>
            </w:pPr>
            <w:r>
              <w:rPr>
                <w:lang w:eastAsia="ja-JP"/>
              </w:rPr>
              <w:t>DC_7A_n28A</w:t>
            </w:r>
          </w:p>
        </w:tc>
      </w:tr>
      <w:tr w:rsidR="00690261" w:rsidRPr="00D65E7B" w14:paraId="7D94B641" w14:textId="77777777" w:rsidTr="00C149A6">
        <w:trPr>
          <w:trHeight w:val="187"/>
          <w:jc w:val="center"/>
        </w:trPr>
        <w:tc>
          <w:tcPr>
            <w:tcW w:w="3397" w:type="dxa"/>
            <w:shd w:val="clear" w:color="auto" w:fill="auto"/>
            <w:noWrap/>
            <w:vAlign w:val="center"/>
          </w:tcPr>
          <w:p w14:paraId="20ED4BF2" w14:textId="77777777" w:rsidR="00690261" w:rsidRDefault="00690261" w:rsidP="00C149A6">
            <w:pPr>
              <w:pStyle w:val="TAC"/>
              <w:rPr>
                <w:rFonts w:cs="Arial"/>
                <w:szCs w:val="18"/>
              </w:rPr>
            </w:pPr>
            <w:r w:rsidRPr="006544BE">
              <w:rPr>
                <w:rFonts w:cs="Arial"/>
                <w:szCs w:val="18"/>
              </w:rPr>
              <w:t>DC_2A-5A_n2A-n77A</w:t>
            </w:r>
          </w:p>
          <w:p w14:paraId="4A874706" w14:textId="77777777" w:rsidR="00690261" w:rsidRPr="001338E2" w:rsidRDefault="00690261" w:rsidP="00C149A6">
            <w:pPr>
              <w:pStyle w:val="TAC"/>
              <w:rPr>
                <w:lang w:eastAsia="ja-JP"/>
              </w:rPr>
            </w:pPr>
            <w:r w:rsidRPr="003D551E">
              <w:rPr>
                <w:lang w:eastAsia="ja-JP"/>
              </w:rPr>
              <w:t>DC_2A-5A_n2A-n77C</w:t>
            </w:r>
          </w:p>
        </w:tc>
        <w:tc>
          <w:tcPr>
            <w:tcW w:w="3573" w:type="dxa"/>
            <w:gridSpan w:val="2"/>
            <w:vAlign w:val="center"/>
          </w:tcPr>
          <w:p w14:paraId="42BC8F4A" w14:textId="77777777" w:rsidR="00690261" w:rsidRPr="00D65E7B" w:rsidRDefault="00690261" w:rsidP="00C149A6">
            <w:pPr>
              <w:keepNext/>
              <w:keepLines/>
              <w:spacing w:after="0"/>
              <w:jc w:val="center"/>
              <w:rPr>
                <w:rFonts w:ascii="Arial" w:hAnsi="Arial" w:cs="Arial"/>
                <w:sz w:val="18"/>
                <w:szCs w:val="18"/>
              </w:rPr>
            </w:pPr>
            <w:r w:rsidRPr="00D65E7B">
              <w:rPr>
                <w:rFonts w:ascii="Arial" w:hAnsi="Arial" w:cs="Arial"/>
                <w:sz w:val="18"/>
                <w:szCs w:val="18"/>
              </w:rPr>
              <w:t>DC_2A_n77A</w:t>
            </w:r>
          </w:p>
          <w:p w14:paraId="56D1E91E" w14:textId="77777777" w:rsidR="00690261" w:rsidRPr="00D65E7B" w:rsidRDefault="00690261" w:rsidP="00C149A6">
            <w:pPr>
              <w:keepNext/>
              <w:keepLines/>
              <w:spacing w:after="0"/>
              <w:jc w:val="center"/>
              <w:rPr>
                <w:rFonts w:ascii="Arial" w:hAnsi="Arial" w:cs="Arial"/>
                <w:sz w:val="18"/>
                <w:szCs w:val="18"/>
              </w:rPr>
            </w:pPr>
            <w:r w:rsidRPr="00D65E7B">
              <w:rPr>
                <w:rFonts w:ascii="Arial" w:hAnsi="Arial" w:cs="Arial"/>
                <w:sz w:val="18"/>
                <w:szCs w:val="18"/>
              </w:rPr>
              <w:t>DC_5A_n2A</w:t>
            </w:r>
          </w:p>
          <w:p w14:paraId="4DE8F891" w14:textId="77777777" w:rsidR="00690261" w:rsidRPr="00D65E7B" w:rsidRDefault="00690261" w:rsidP="00C149A6">
            <w:pPr>
              <w:pStyle w:val="TAC"/>
              <w:rPr>
                <w:rFonts w:cs="Arial"/>
                <w:szCs w:val="18"/>
                <w:lang w:eastAsia="ja-JP"/>
              </w:rPr>
            </w:pPr>
            <w:r w:rsidRPr="00D65E7B">
              <w:rPr>
                <w:rFonts w:cs="Arial"/>
                <w:szCs w:val="18"/>
              </w:rPr>
              <w:t>DC_5A_n77A</w:t>
            </w:r>
          </w:p>
        </w:tc>
      </w:tr>
      <w:tr w:rsidR="00690261" w:rsidRPr="00D65E7B" w14:paraId="7E687489" w14:textId="77777777" w:rsidTr="00C149A6">
        <w:trPr>
          <w:trHeight w:val="187"/>
          <w:jc w:val="center"/>
        </w:trPr>
        <w:tc>
          <w:tcPr>
            <w:tcW w:w="3397" w:type="dxa"/>
            <w:shd w:val="clear" w:color="auto" w:fill="auto"/>
            <w:noWrap/>
          </w:tcPr>
          <w:p w14:paraId="4D20C4D0" w14:textId="77777777" w:rsidR="00690261" w:rsidRPr="006544BE" w:rsidRDefault="00690261" w:rsidP="00C149A6">
            <w:pPr>
              <w:pStyle w:val="TAC"/>
              <w:rPr>
                <w:rFonts w:cs="Arial"/>
                <w:szCs w:val="18"/>
              </w:rPr>
            </w:pPr>
            <w:r>
              <w:br w:type="page"/>
            </w:r>
            <w:r w:rsidRPr="007B4B89">
              <w:rPr>
                <w:rFonts w:cs="Arial"/>
                <w:szCs w:val="18"/>
              </w:rPr>
              <w:t>DC_2</w:t>
            </w:r>
            <w:r>
              <w:rPr>
                <w:rFonts w:cs="Arial"/>
                <w:szCs w:val="18"/>
              </w:rPr>
              <w:t>A</w:t>
            </w:r>
            <w:r w:rsidRPr="007B4B89">
              <w:rPr>
                <w:rFonts w:cs="Arial"/>
                <w:szCs w:val="18"/>
              </w:rPr>
              <w:t>-5</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7D2B3A4C" w14:textId="77777777" w:rsidR="00690261" w:rsidRPr="00D65E7B" w:rsidRDefault="00690261" w:rsidP="00C149A6">
            <w:pPr>
              <w:keepNext/>
              <w:keepLines/>
              <w:spacing w:after="0"/>
              <w:jc w:val="center"/>
              <w:rPr>
                <w:rFonts w:ascii="Arial" w:hAnsi="Arial" w:cs="Arial"/>
                <w:sz w:val="18"/>
                <w:szCs w:val="18"/>
              </w:rPr>
            </w:pPr>
            <w:r w:rsidRPr="000738B2">
              <w:rPr>
                <w:rFonts w:cs="Arial"/>
                <w:szCs w:val="18"/>
              </w:rPr>
              <w:t>DC_</w:t>
            </w:r>
            <w:r>
              <w:rPr>
                <w:rFonts w:cs="Arial"/>
                <w:szCs w:val="18"/>
              </w:rPr>
              <w:t>5</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rPr>
              <w:t>5</w:t>
            </w:r>
            <w:r w:rsidRPr="000738B2">
              <w:rPr>
                <w:rFonts w:cs="Arial"/>
                <w:szCs w:val="18"/>
              </w:rPr>
              <w:t>A_n</w:t>
            </w:r>
            <w:r>
              <w:rPr>
                <w:rFonts w:cs="Arial"/>
                <w:szCs w:val="18"/>
              </w:rPr>
              <w:t>78</w:t>
            </w:r>
            <w:r w:rsidRPr="000738B2">
              <w:rPr>
                <w:rFonts w:cs="Arial"/>
                <w:szCs w:val="18"/>
              </w:rPr>
              <w:t>A</w:t>
            </w:r>
          </w:p>
        </w:tc>
      </w:tr>
      <w:tr w:rsidR="00690261" w:rsidRPr="00D65E7B" w14:paraId="43DC241E" w14:textId="77777777" w:rsidTr="00C149A6">
        <w:trPr>
          <w:trHeight w:val="187"/>
          <w:jc w:val="center"/>
        </w:trPr>
        <w:tc>
          <w:tcPr>
            <w:tcW w:w="3397" w:type="dxa"/>
            <w:shd w:val="clear" w:color="auto" w:fill="auto"/>
            <w:noWrap/>
            <w:vAlign w:val="center"/>
          </w:tcPr>
          <w:p w14:paraId="084BA096" w14:textId="77777777" w:rsidR="00690261" w:rsidRDefault="00690261" w:rsidP="00C149A6">
            <w:pPr>
              <w:pStyle w:val="TAC"/>
              <w:rPr>
                <w:rFonts w:cs="Arial"/>
                <w:szCs w:val="18"/>
              </w:rPr>
            </w:pPr>
            <w:r w:rsidRPr="003C231C">
              <w:rPr>
                <w:rFonts w:cs="Arial"/>
                <w:szCs w:val="18"/>
              </w:rPr>
              <w:t>DC_2A-5A_n5A-n77A</w:t>
            </w:r>
          </w:p>
          <w:p w14:paraId="585C54DC" w14:textId="77777777" w:rsidR="00690261" w:rsidRPr="006544BE" w:rsidRDefault="00690261" w:rsidP="00C149A6">
            <w:pPr>
              <w:pStyle w:val="TAC"/>
              <w:rPr>
                <w:rFonts w:cs="Arial"/>
                <w:szCs w:val="18"/>
              </w:rPr>
            </w:pPr>
            <w:r w:rsidRPr="00365072">
              <w:rPr>
                <w:rFonts w:cs="Arial"/>
                <w:szCs w:val="18"/>
              </w:rPr>
              <w:t>DC_2A-5A_n5A-n77C</w:t>
            </w:r>
          </w:p>
        </w:tc>
        <w:tc>
          <w:tcPr>
            <w:tcW w:w="3573" w:type="dxa"/>
            <w:gridSpan w:val="2"/>
            <w:vAlign w:val="center"/>
          </w:tcPr>
          <w:p w14:paraId="693068DE" w14:textId="77777777" w:rsidR="00690261" w:rsidRPr="00D65E7B" w:rsidRDefault="00690261" w:rsidP="00C149A6">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0133EA8A" w14:textId="77777777" w:rsidR="00690261" w:rsidRPr="00D65E7B" w:rsidRDefault="00690261" w:rsidP="00C149A6">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3FB95419" w14:textId="77777777" w:rsidR="00690261" w:rsidRPr="00D65E7B" w:rsidRDefault="00690261" w:rsidP="00C149A6">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690261" w:rsidRPr="006F3DDF" w14:paraId="3F1D518F" w14:textId="77777777" w:rsidTr="00C149A6">
        <w:trPr>
          <w:gridAfter w:val="1"/>
          <w:wAfter w:w="24" w:type="dxa"/>
          <w:trHeight w:val="187"/>
          <w:jc w:val="center"/>
        </w:trPr>
        <w:tc>
          <w:tcPr>
            <w:tcW w:w="3397" w:type="dxa"/>
            <w:shd w:val="clear" w:color="auto" w:fill="auto"/>
            <w:noWrap/>
          </w:tcPr>
          <w:p w14:paraId="6F625A74" w14:textId="77777777" w:rsidR="00690261" w:rsidRPr="006F3DDF" w:rsidRDefault="00690261" w:rsidP="00C149A6">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2B34FFE4" w14:textId="77777777" w:rsidR="00690261" w:rsidRPr="006F3DDF" w:rsidRDefault="00690261" w:rsidP="00C149A6">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549" w:type="dxa"/>
          </w:tcPr>
          <w:p w14:paraId="2B498919" w14:textId="77777777" w:rsidR="00690261" w:rsidRPr="006F3DDF" w:rsidRDefault="00690261" w:rsidP="00C149A6">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690261" w:rsidRPr="001338E2" w14:paraId="05ED207D" w14:textId="77777777" w:rsidTr="00C149A6">
        <w:trPr>
          <w:trHeight w:val="187"/>
          <w:jc w:val="center"/>
        </w:trPr>
        <w:tc>
          <w:tcPr>
            <w:tcW w:w="3397" w:type="dxa"/>
            <w:shd w:val="clear" w:color="auto" w:fill="auto"/>
            <w:noWrap/>
          </w:tcPr>
          <w:p w14:paraId="62CEADBE" w14:textId="77777777" w:rsidR="00690261" w:rsidRPr="001338E2" w:rsidRDefault="00690261" w:rsidP="00C149A6">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73" w:type="dxa"/>
            <w:gridSpan w:val="2"/>
          </w:tcPr>
          <w:p w14:paraId="2DEC4736" w14:textId="77777777" w:rsidR="00690261" w:rsidRDefault="00690261" w:rsidP="00C149A6">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5C74BFC0" w14:textId="77777777" w:rsidR="00690261" w:rsidRPr="001338E2" w:rsidRDefault="00690261" w:rsidP="00C149A6">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690261" w:rsidRPr="00EF5447" w14:paraId="58B2869E" w14:textId="77777777" w:rsidTr="00C149A6">
        <w:trPr>
          <w:trHeight w:val="187"/>
          <w:jc w:val="center"/>
        </w:trPr>
        <w:tc>
          <w:tcPr>
            <w:tcW w:w="3397" w:type="dxa"/>
            <w:shd w:val="clear" w:color="auto" w:fill="auto"/>
            <w:noWrap/>
          </w:tcPr>
          <w:p w14:paraId="750418EC" w14:textId="77777777" w:rsidR="00690261" w:rsidRPr="00EF5447" w:rsidRDefault="00690261" w:rsidP="00C149A6">
            <w:pPr>
              <w:pStyle w:val="TAC"/>
              <w:rPr>
                <w:lang w:eastAsia="ko-KR"/>
              </w:rPr>
            </w:pPr>
            <w:r>
              <w:rPr>
                <w:lang w:val="fi-FI" w:eastAsia="fi-FI"/>
              </w:rPr>
              <w:t>DC_2A-5A-7A_n7A</w:t>
            </w:r>
          </w:p>
        </w:tc>
        <w:tc>
          <w:tcPr>
            <w:tcW w:w="3573" w:type="dxa"/>
            <w:gridSpan w:val="2"/>
          </w:tcPr>
          <w:p w14:paraId="393D1ACF" w14:textId="77777777" w:rsidR="00690261" w:rsidRDefault="00690261" w:rsidP="00C149A6">
            <w:pPr>
              <w:pStyle w:val="TAC"/>
              <w:rPr>
                <w:color w:val="000000"/>
                <w:szCs w:val="18"/>
              </w:rPr>
            </w:pPr>
            <w:r>
              <w:rPr>
                <w:color w:val="000000"/>
                <w:szCs w:val="18"/>
              </w:rPr>
              <w:t>DC_2A_n7A</w:t>
            </w:r>
          </w:p>
          <w:p w14:paraId="783A4173" w14:textId="77777777" w:rsidR="00690261" w:rsidRDefault="00690261" w:rsidP="00C149A6">
            <w:pPr>
              <w:pStyle w:val="TAC"/>
              <w:rPr>
                <w:color w:val="000000"/>
                <w:szCs w:val="18"/>
              </w:rPr>
            </w:pPr>
            <w:r>
              <w:rPr>
                <w:color w:val="000000"/>
                <w:szCs w:val="18"/>
              </w:rPr>
              <w:t>DC_5A_n7A</w:t>
            </w:r>
          </w:p>
          <w:p w14:paraId="6DEDD934" w14:textId="77777777" w:rsidR="00690261" w:rsidRPr="00EF5447" w:rsidRDefault="00690261" w:rsidP="00C149A6">
            <w:pPr>
              <w:pStyle w:val="TAC"/>
              <w:rPr>
                <w:lang w:eastAsia="ko-KR"/>
              </w:rPr>
            </w:pPr>
            <w:r>
              <w:rPr>
                <w:color w:val="000000"/>
                <w:szCs w:val="18"/>
              </w:rPr>
              <w:t>DC_7A_n7A</w:t>
            </w:r>
            <w:r>
              <w:rPr>
                <w:color w:val="000000"/>
                <w:szCs w:val="18"/>
                <w:vertAlign w:val="superscript"/>
              </w:rPr>
              <w:t>4</w:t>
            </w:r>
          </w:p>
        </w:tc>
      </w:tr>
      <w:tr w:rsidR="00690261" w:rsidRPr="00EF5447" w14:paraId="14A7390F" w14:textId="77777777" w:rsidTr="00C149A6">
        <w:trPr>
          <w:trHeight w:val="187"/>
          <w:jc w:val="center"/>
        </w:trPr>
        <w:tc>
          <w:tcPr>
            <w:tcW w:w="3397" w:type="dxa"/>
            <w:shd w:val="clear" w:color="auto" w:fill="auto"/>
            <w:noWrap/>
          </w:tcPr>
          <w:p w14:paraId="53E3366F" w14:textId="77777777" w:rsidR="00690261" w:rsidRDefault="00690261" w:rsidP="00C149A6">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4EAC34C3" w14:textId="77777777" w:rsidR="00690261" w:rsidRPr="00EF5447" w:rsidRDefault="00690261" w:rsidP="00C149A6">
            <w:pPr>
              <w:pStyle w:val="TAC"/>
              <w:rPr>
                <w:lang w:eastAsia="ko-KR"/>
              </w:rPr>
            </w:pPr>
            <w:r w:rsidRPr="001316CD">
              <w:rPr>
                <w:bCs/>
                <w:lang w:eastAsia="ja-JP"/>
              </w:rPr>
              <w:t>DC_2A-5A-7C_n66A</w:t>
            </w:r>
          </w:p>
        </w:tc>
        <w:tc>
          <w:tcPr>
            <w:tcW w:w="3573" w:type="dxa"/>
            <w:gridSpan w:val="2"/>
          </w:tcPr>
          <w:p w14:paraId="3F710105" w14:textId="77777777" w:rsidR="00690261" w:rsidRPr="001338E2" w:rsidRDefault="00690261" w:rsidP="00C149A6">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6D40F109" w14:textId="77777777" w:rsidR="00690261" w:rsidRDefault="00690261" w:rsidP="00C149A6">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6F6BC666" w14:textId="77777777" w:rsidR="00690261" w:rsidRPr="00EF5447" w:rsidRDefault="00690261" w:rsidP="00C149A6">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690261" w:rsidRPr="00EF5447" w14:paraId="465E8603" w14:textId="77777777" w:rsidTr="00C149A6">
        <w:trPr>
          <w:trHeight w:val="187"/>
          <w:jc w:val="center"/>
        </w:trPr>
        <w:tc>
          <w:tcPr>
            <w:tcW w:w="3397" w:type="dxa"/>
            <w:shd w:val="clear" w:color="auto" w:fill="auto"/>
            <w:noWrap/>
          </w:tcPr>
          <w:p w14:paraId="6E44AD9E" w14:textId="77777777" w:rsidR="00690261" w:rsidRPr="00FD01D3" w:rsidRDefault="00690261" w:rsidP="00C149A6">
            <w:pPr>
              <w:pStyle w:val="TAC"/>
              <w:rPr>
                <w:szCs w:val="18"/>
                <w:lang w:eastAsia="zh-CN"/>
              </w:rPr>
            </w:pPr>
            <w:r w:rsidRPr="00D46E99">
              <w:rPr>
                <w:color w:val="000000"/>
              </w:rPr>
              <w:lastRenderedPageBreak/>
              <w:t>DC_2A-5A-7A_n78A</w:t>
            </w:r>
          </w:p>
        </w:tc>
        <w:tc>
          <w:tcPr>
            <w:tcW w:w="3573" w:type="dxa"/>
            <w:gridSpan w:val="2"/>
          </w:tcPr>
          <w:p w14:paraId="5BC576F0" w14:textId="77777777" w:rsidR="00690261" w:rsidRPr="00D46E99" w:rsidRDefault="00690261" w:rsidP="00C149A6">
            <w:pPr>
              <w:pStyle w:val="TAC"/>
              <w:rPr>
                <w:color w:val="000000"/>
              </w:rPr>
            </w:pPr>
            <w:r w:rsidRPr="00D46E99">
              <w:rPr>
                <w:color w:val="000000"/>
              </w:rPr>
              <w:t>DC_2A_n78A</w:t>
            </w:r>
          </w:p>
          <w:p w14:paraId="4170CECC" w14:textId="77777777" w:rsidR="00690261" w:rsidRPr="00D46E99" w:rsidRDefault="00690261" w:rsidP="00C149A6">
            <w:pPr>
              <w:pStyle w:val="TAC"/>
              <w:rPr>
                <w:color w:val="000000"/>
              </w:rPr>
            </w:pPr>
            <w:r w:rsidRPr="00D46E99">
              <w:rPr>
                <w:color w:val="000000"/>
              </w:rPr>
              <w:t>DC_5A_n78A</w:t>
            </w:r>
          </w:p>
          <w:p w14:paraId="1FBA3A62" w14:textId="77777777" w:rsidR="00690261" w:rsidRPr="001338E2" w:rsidRDefault="00690261" w:rsidP="00C149A6">
            <w:pPr>
              <w:pStyle w:val="TAC"/>
              <w:rPr>
                <w:lang w:eastAsia="ja-JP"/>
              </w:rPr>
            </w:pPr>
            <w:r w:rsidRPr="00D46E99">
              <w:rPr>
                <w:color w:val="000000"/>
              </w:rPr>
              <w:t>DC_7A_n78A</w:t>
            </w:r>
          </w:p>
        </w:tc>
      </w:tr>
      <w:tr w:rsidR="00690261" w:rsidRPr="00EF5447" w14:paraId="35E25A1B" w14:textId="77777777" w:rsidTr="00C149A6">
        <w:trPr>
          <w:trHeight w:val="187"/>
          <w:jc w:val="center"/>
        </w:trPr>
        <w:tc>
          <w:tcPr>
            <w:tcW w:w="3397" w:type="dxa"/>
            <w:shd w:val="clear" w:color="auto" w:fill="auto"/>
            <w:noWrap/>
          </w:tcPr>
          <w:p w14:paraId="3347F4B6" w14:textId="77777777" w:rsidR="00690261" w:rsidRDefault="00690261" w:rsidP="00C149A6">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6A83B8DD" w14:textId="77777777" w:rsidR="00690261" w:rsidRPr="00EF5447" w:rsidRDefault="00690261" w:rsidP="00C149A6">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73" w:type="dxa"/>
            <w:gridSpan w:val="2"/>
          </w:tcPr>
          <w:p w14:paraId="5A57F2D1" w14:textId="77777777" w:rsidR="00690261" w:rsidRPr="001338E2" w:rsidRDefault="00690261" w:rsidP="00C149A6">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7B0B116A" w14:textId="77777777" w:rsidR="00690261" w:rsidRDefault="00690261" w:rsidP="00C149A6">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72A81960" w14:textId="77777777" w:rsidR="00690261" w:rsidRPr="00EF5447" w:rsidRDefault="00690261" w:rsidP="00C149A6">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690261" w:rsidRPr="00EF5447" w14:paraId="28A41C51" w14:textId="77777777" w:rsidTr="00C149A6">
        <w:trPr>
          <w:trHeight w:val="187"/>
          <w:jc w:val="center"/>
        </w:trPr>
        <w:tc>
          <w:tcPr>
            <w:tcW w:w="3397" w:type="dxa"/>
            <w:shd w:val="clear" w:color="auto" w:fill="auto"/>
            <w:noWrap/>
          </w:tcPr>
          <w:p w14:paraId="47A79CBE" w14:textId="77777777" w:rsidR="00690261" w:rsidRPr="00EF5447" w:rsidRDefault="00690261" w:rsidP="00C149A6">
            <w:pPr>
              <w:pStyle w:val="TAC"/>
              <w:rPr>
                <w:lang w:eastAsia="ko-KR"/>
              </w:rPr>
            </w:pPr>
            <w:r w:rsidRPr="00EF5447">
              <w:rPr>
                <w:lang w:eastAsia="ja-JP"/>
              </w:rPr>
              <w:t>DC_2A-5A</w:t>
            </w:r>
            <w:r>
              <w:rPr>
                <w:lang w:eastAsia="ja-JP"/>
              </w:rPr>
              <w:t>-</w:t>
            </w:r>
            <w:r w:rsidRPr="00EF5447">
              <w:rPr>
                <w:lang w:eastAsia="ja-JP"/>
              </w:rPr>
              <w:t>(n)12AA</w:t>
            </w:r>
          </w:p>
        </w:tc>
        <w:tc>
          <w:tcPr>
            <w:tcW w:w="3573" w:type="dxa"/>
            <w:gridSpan w:val="2"/>
          </w:tcPr>
          <w:p w14:paraId="04350430" w14:textId="77777777" w:rsidR="00690261" w:rsidRPr="00EF5447" w:rsidRDefault="00690261" w:rsidP="00C149A6">
            <w:pPr>
              <w:pStyle w:val="TAC"/>
              <w:rPr>
                <w:lang w:eastAsia="ja-JP"/>
              </w:rPr>
            </w:pPr>
            <w:r w:rsidRPr="00EF5447">
              <w:rPr>
                <w:lang w:eastAsia="ja-JP"/>
              </w:rPr>
              <w:t>DC_5A_n12A</w:t>
            </w:r>
          </w:p>
          <w:p w14:paraId="00EE4CC7" w14:textId="77777777" w:rsidR="00690261" w:rsidRPr="00EF5447" w:rsidRDefault="00690261" w:rsidP="00C149A6">
            <w:pPr>
              <w:pStyle w:val="TAC"/>
              <w:rPr>
                <w:lang w:eastAsia="ja-JP"/>
              </w:rPr>
            </w:pPr>
            <w:r w:rsidRPr="00EF5447">
              <w:rPr>
                <w:lang w:eastAsia="ja-JP"/>
              </w:rPr>
              <w:t>DC_2A_n12A</w:t>
            </w:r>
          </w:p>
          <w:p w14:paraId="51042FA1" w14:textId="77777777" w:rsidR="00690261" w:rsidRPr="00EF5447" w:rsidRDefault="00690261" w:rsidP="00C149A6">
            <w:pPr>
              <w:pStyle w:val="TAC"/>
              <w:rPr>
                <w:lang w:eastAsia="ko-KR"/>
              </w:rPr>
            </w:pPr>
            <w:r w:rsidRPr="00EF5447">
              <w:rPr>
                <w:lang w:eastAsia="ja-JP"/>
              </w:rPr>
              <w:t>DC_(n)12AA</w:t>
            </w:r>
            <w:r w:rsidRPr="00EF5447">
              <w:rPr>
                <w:vertAlign w:val="superscript"/>
                <w:lang w:eastAsia="ja-JP"/>
              </w:rPr>
              <w:t>4</w:t>
            </w:r>
          </w:p>
        </w:tc>
      </w:tr>
      <w:tr w:rsidR="00690261" w:rsidRPr="00EF5447" w14:paraId="6022F883" w14:textId="77777777" w:rsidTr="00C149A6">
        <w:trPr>
          <w:trHeight w:val="187"/>
          <w:jc w:val="center"/>
        </w:trPr>
        <w:tc>
          <w:tcPr>
            <w:tcW w:w="3397" w:type="dxa"/>
            <w:shd w:val="clear" w:color="auto" w:fill="auto"/>
            <w:noWrap/>
          </w:tcPr>
          <w:p w14:paraId="3ADF12C9" w14:textId="77777777" w:rsidR="00690261" w:rsidRPr="00EF5447" w:rsidRDefault="00690261" w:rsidP="00C149A6">
            <w:pPr>
              <w:pStyle w:val="TAC"/>
              <w:rPr>
                <w:lang w:eastAsia="ko-KR"/>
              </w:rPr>
            </w:pPr>
            <w:r w:rsidRPr="00EF5447">
              <w:rPr>
                <w:lang w:eastAsia="ja-JP"/>
              </w:rPr>
              <w:t>DC_2A-12A</w:t>
            </w:r>
            <w:r>
              <w:rPr>
                <w:lang w:eastAsia="ja-JP"/>
              </w:rPr>
              <w:t>-</w:t>
            </w:r>
            <w:r w:rsidRPr="00EF5447">
              <w:rPr>
                <w:lang w:eastAsia="ja-JP"/>
              </w:rPr>
              <w:t>(n)5AA</w:t>
            </w:r>
          </w:p>
        </w:tc>
        <w:tc>
          <w:tcPr>
            <w:tcW w:w="3573" w:type="dxa"/>
            <w:gridSpan w:val="2"/>
          </w:tcPr>
          <w:p w14:paraId="1AE08E2D" w14:textId="77777777" w:rsidR="00690261" w:rsidRPr="00EF5447" w:rsidRDefault="00690261" w:rsidP="00C149A6">
            <w:pPr>
              <w:pStyle w:val="TAC"/>
              <w:rPr>
                <w:lang w:eastAsia="ja-JP"/>
              </w:rPr>
            </w:pPr>
            <w:r w:rsidRPr="00EF5447">
              <w:rPr>
                <w:lang w:eastAsia="ja-JP"/>
              </w:rPr>
              <w:t>DC_2A_n5A</w:t>
            </w:r>
          </w:p>
          <w:p w14:paraId="33BB1011" w14:textId="77777777" w:rsidR="00690261" w:rsidRPr="00EF5447" w:rsidRDefault="00690261" w:rsidP="00C149A6">
            <w:pPr>
              <w:pStyle w:val="TAC"/>
              <w:rPr>
                <w:lang w:eastAsia="ja-JP"/>
              </w:rPr>
            </w:pPr>
            <w:r w:rsidRPr="00EF5447">
              <w:rPr>
                <w:lang w:eastAsia="ja-JP"/>
              </w:rPr>
              <w:t>DC_12A_n5A</w:t>
            </w:r>
          </w:p>
          <w:p w14:paraId="2A642D1A" w14:textId="77777777" w:rsidR="00690261" w:rsidRPr="00EF5447" w:rsidRDefault="00690261" w:rsidP="00C149A6">
            <w:pPr>
              <w:pStyle w:val="TAC"/>
              <w:rPr>
                <w:lang w:eastAsia="ko-KR"/>
              </w:rPr>
            </w:pPr>
            <w:r w:rsidRPr="00EF5447">
              <w:rPr>
                <w:lang w:eastAsia="ja-JP"/>
              </w:rPr>
              <w:t>DC_(n)5AA</w:t>
            </w:r>
            <w:r w:rsidRPr="00EF5447">
              <w:rPr>
                <w:vertAlign w:val="superscript"/>
                <w:lang w:eastAsia="ja-JP"/>
              </w:rPr>
              <w:t>4</w:t>
            </w:r>
          </w:p>
        </w:tc>
      </w:tr>
      <w:tr w:rsidR="00690261" w:rsidRPr="00EF5447" w14:paraId="44EE3C41" w14:textId="77777777" w:rsidTr="00C149A6">
        <w:trPr>
          <w:trHeight w:val="187"/>
          <w:jc w:val="center"/>
        </w:trPr>
        <w:tc>
          <w:tcPr>
            <w:tcW w:w="3397" w:type="dxa"/>
            <w:shd w:val="clear" w:color="auto" w:fill="auto"/>
            <w:noWrap/>
          </w:tcPr>
          <w:p w14:paraId="38A4B107" w14:textId="77777777" w:rsidR="00690261" w:rsidRPr="00EF5447" w:rsidRDefault="00690261" w:rsidP="00C149A6">
            <w:pPr>
              <w:pStyle w:val="TAC"/>
              <w:rPr>
                <w:rFonts w:cs="Arial"/>
                <w:lang w:eastAsia="ja-JP"/>
              </w:rPr>
            </w:pPr>
            <w:r w:rsidRPr="0029374D">
              <w:rPr>
                <w:lang w:eastAsia="zh-CN"/>
              </w:rPr>
              <w:t>DC_2A-5A-30A_n2A</w:t>
            </w:r>
          </w:p>
        </w:tc>
        <w:tc>
          <w:tcPr>
            <w:tcW w:w="3573" w:type="dxa"/>
            <w:gridSpan w:val="2"/>
          </w:tcPr>
          <w:p w14:paraId="2128218D" w14:textId="77777777" w:rsidR="00690261" w:rsidRDefault="00690261" w:rsidP="00C149A6">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1B9BE70E" w14:textId="77777777" w:rsidR="00690261" w:rsidRDefault="00690261" w:rsidP="00C149A6">
            <w:pPr>
              <w:pStyle w:val="TAC"/>
              <w:rPr>
                <w:lang w:eastAsia="zh-CN"/>
              </w:rPr>
            </w:pPr>
            <w:r w:rsidRPr="00A30ECF">
              <w:rPr>
                <w:lang w:eastAsia="zh-CN"/>
              </w:rPr>
              <w:t>DC_</w:t>
            </w:r>
            <w:r>
              <w:rPr>
                <w:lang w:eastAsia="zh-CN"/>
              </w:rPr>
              <w:t>5</w:t>
            </w:r>
            <w:r w:rsidRPr="00A30ECF">
              <w:rPr>
                <w:lang w:eastAsia="zh-CN"/>
              </w:rPr>
              <w:t>A_n2A</w:t>
            </w:r>
          </w:p>
          <w:p w14:paraId="46FBCCD7" w14:textId="77777777" w:rsidR="00690261" w:rsidRPr="00EF5447" w:rsidRDefault="00690261" w:rsidP="00C149A6">
            <w:pPr>
              <w:pStyle w:val="TAC"/>
              <w:rPr>
                <w:rFonts w:cs="Arial"/>
                <w:lang w:eastAsia="ja-JP"/>
              </w:rPr>
            </w:pPr>
            <w:r w:rsidRPr="00A30ECF">
              <w:rPr>
                <w:lang w:eastAsia="zh-CN"/>
              </w:rPr>
              <w:t>DC_</w:t>
            </w:r>
            <w:r>
              <w:rPr>
                <w:lang w:eastAsia="zh-CN"/>
              </w:rPr>
              <w:t>30</w:t>
            </w:r>
            <w:r w:rsidRPr="00A30ECF">
              <w:rPr>
                <w:lang w:eastAsia="zh-CN"/>
              </w:rPr>
              <w:t>A_n2A</w:t>
            </w:r>
          </w:p>
        </w:tc>
      </w:tr>
      <w:tr w:rsidR="00690261" w:rsidRPr="00EF5447" w14:paraId="4BD4998C" w14:textId="77777777" w:rsidTr="00C149A6">
        <w:trPr>
          <w:trHeight w:val="187"/>
          <w:jc w:val="center"/>
        </w:trPr>
        <w:tc>
          <w:tcPr>
            <w:tcW w:w="3397" w:type="dxa"/>
            <w:shd w:val="clear" w:color="auto" w:fill="auto"/>
            <w:noWrap/>
          </w:tcPr>
          <w:p w14:paraId="028A75E4" w14:textId="77777777" w:rsidR="00690261" w:rsidRPr="00EF5447" w:rsidRDefault="00690261" w:rsidP="00C149A6">
            <w:pPr>
              <w:pStyle w:val="TAC"/>
              <w:rPr>
                <w:rFonts w:cs="Arial"/>
                <w:lang w:eastAsia="ja-JP"/>
              </w:rPr>
            </w:pPr>
            <w:r w:rsidRPr="00842006">
              <w:rPr>
                <w:lang w:eastAsia="zh-CN"/>
              </w:rPr>
              <w:t>DC_2A-5A-30A_n66A</w:t>
            </w:r>
          </w:p>
        </w:tc>
        <w:tc>
          <w:tcPr>
            <w:tcW w:w="3573" w:type="dxa"/>
            <w:gridSpan w:val="2"/>
          </w:tcPr>
          <w:p w14:paraId="14D94B00" w14:textId="77777777" w:rsidR="00690261" w:rsidRDefault="00690261" w:rsidP="00C149A6">
            <w:pPr>
              <w:pStyle w:val="TAC"/>
              <w:rPr>
                <w:lang w:eastAsia="zh-CN"/>
              </w:rPr>
            </w:pPr>
            <w:r w:rsidRPr="00CE608F">
              <w:rPr>
                <w:lang w:eastAsia="zh-CN"/>
              </w:rPr>
              <w:t>DC_2A_n</w:t>
            </w:r>
            <w:r>
              <w:rPr>
                <w:lang w:eastAsia="zh-CN"/>
              </w:rPr>
              <w:t>66</w:t>
            </w:r>
            <w:r w:rsidRPr="00CE608F">
              <w:rPr>
                <w:lang w:eastAsia="zh-CN"/>
              </w:rPr>
              <w:t>A</w:t>
            </w:r>
          </w:p>
          <w:p w14:paraId="6F1F080E" w14:textId="77777777" w:rsidR="00690261" w:rsidRDefault="00690261" w:rsidP="00C149A6">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1484F5C1" w14:textId="77777777" w:rsidR="00690261" w:rsidRPr="00EF5447" w:rsidRDefault="00690261" w:rsidP="00C149A6">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690261" w14:paraId="1F38F398"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135EAF" w14:textId="77777777" w:rsidR="00690261" w:rsidRDefault="00690261" w:rsidP="00C149A6">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20243CB6" w14:textId="77777777" w:rsidR="00690261" w:rsidRPr="00D06F04" w:rsidRDefault="00690261" w:rsidP="00C149A6">
            <w:pPr>
              <w:pStyle w:val="TAC"/>
              <w:rPr>
                <w:lang w:eastAsia="zh-CN"/>
              </w:rPr>
            </w:pPr>
            <w:r w:rsidRPr="00D06F04">
              <w:rPr>
                <w:lang w:eastAsia="zh-CN"/>
              </w:rPr>
              <w:t>DC_2A_n66A</w:t>
            </w:r>
          </w:p>
          <w:p w14:paraId="2939E37E" w14:textId="77777777" w:rsidR="00690261" w:rsidRPr="00D06F04" w:rsidRDefault="00690261" w:rsidP="00C149A6">
            <w:pPr>
              <w:pStyle w:val="TAC"/>
              <w:rPr>
                <w:lang w:eastAsia="zh-CN"/>
              </w:rPr>
            </w:pPr>
            <w:r w:rsidRPr="00D06F04">
              <w:rPr>
                <w:lang w:eastAsia="zh-CN"/>
              </w:rPr>
              <w:t>DC_5A_n66A</w:t>
            </w:r>
          </w:p>
          <w:p w14:paraId="2CD9164B" w14:textId="77777777" w:rsidR="00690261" w:rsidRPr="00D06F04" w:rsidRDefault="00690261" w:rsidP="00C149A6">
            <w:pPr>
              <w:pStyle w:val="TAC"/>
              <w:rPr>
                <w:lang w:eastAsia="zh-CN"/>
              </w:rPr>
            </w:pPr>
            <w:r w:rsidRPr="00D06F04">
              <w:rPr>
                <w:lang w:eastAsia="zh-CN"/>
              </w:rPr>
              <w:t>DC_30A_n66A</w:t>
            </w:r>
          </w:p>
        </w:tc>
      </w:tr>
      <w:tr w:rsidR="00690261" w:rsidRPr="00EF5447" w14:paraId="2CBA725A" w14:textId="77777777" w:rsidTr="00C149A6">
        <w:trPr>
          <w:gridAfter w:val="1"/>
          <w:wAfter w:w="24" w:type="dxa"/>
          <w:trHeight w:val="187"/>
          <w:jc w:val="center"/>
        </w:trPr>
        <w:tc>
          <w:tcPr>
            <w:tcW w:w="3397" w:type="dxa"/>
            <w:shd w:val="clear" w:color="auto" w:fill="auto"/>
            <w:noWrap/>
          </w:tcPr>
          <w:p w14:paraId="66E5D878" w14:textId="77777777" w:rsidR="00690261" w:rsidRDefault="00690261" w:rsidP="00C149A6">
            <w:pPr>
              <w:pStyle w:val="TAC"/>
            </w:pPr>
            <w:r w:rsidRPr="005D1F57">
              <w:t>DC_2</w:t>
            </w:r>
            <w:r>
              <w:t>A</w:t>
            </w:r>
            <w:r w:rsidRPr="005D1F57">
              <w:t>-</w:t>
            </w:r>
            <w:r>
              <w:t>5A-30A</w:t>
            </w:r>
            <w:r w:rsidRPr="005D1F57">
              <w:t>_n77</w:t>
            </w:r>
            <w:r>
              <w:t>A</w:t>
            </w:r>
            <w:r>
              <w:rPr>
                <w:vertAlign w:val="superscript"/>
                <w:lang w:eastAsia="fi-FI"/>
              </w:rPr>
              <w:t>9</w:t>
            </w:r>
          </w:p>
          <w:p w14:paraId="1AAE7406" w14:textId="77777777" w:rsidR="00690261" w:rsidRPr="00EF5447" w:rsidRDefault="00690261" w:rsidP="00C149A6">
            <w:pPr>
              <w:pStyle w:val="TAC"/>
              <w:rPr>
                <w:rFonts w:cs="Arial"/>
                <w:lang w:eastAsia="ja-JP"/>
              </w:rPr>
            </w:pPr>
            <w:r w:rsidRPr="005D1F57">
              <w:t>DC_2</w:t>
            </w:r>
            <w:r>
              <w:t>A</w:t>
            </w:r>
            <w:r w:rsidRPr="005D1F57">
              <w:t>-</w:t>
            </w:r>
            <w:r>
              <w:t>2A-5A-30A</w:t>
            </w:r>
            <w:r w:rsidRPr="005D1F57">
              <w:t>_n77</w:t>
            </w:r>
            <w:r>
              <w:t>A</w:t>
            </w:r>
            <w:r>
              <w:rPr>
                <w:vertAlign w:val="superscript"/>
                <w:lang w:eastAsia="fi-FI"/>
              </w:rPr>
              <w:t>9</w:t>
            </w:r>
          </w:p>
        </w:tc>
        <w:tc>
          <w:tcPr>
            <w:tcW w:w="3549" w:type="dxa"/>
          </w:tcPr>
          <w:p w14:paraId="31A5CA65" w14:textId="77777777" w:rsidR="00690261" w:rsidRDefault="00690261" w:rsidP="00C149A6">
            <w:pPr>
              <w:pStyle w:val="TAC"/>
            </w:pPr>
            <w:r w:rsidRPr="005D1F57">
              <w:t>DC_2A_n77A</w:t>
            </w:r>
            <w:r>
              <w:rPr>
                <w:vertAlign w:val="superscript"/>
                <w:lang w:eastAsia="fi-FI"/>
              </w:rPr>
              <w:t>9</w:t>
            </w:r>
          </w:p>
          <w:p w14:paraId="405251B8" w14:textId="77777777" w:rsidR="00690261" w:rsidRDefault="00690261" w:rsidP="00C149A6">
            <w:pPr>
              <w:pStyle w:val="TAC"/>
            </w:pPr>
            <w:r w:rsidRPr="005D1F57">
              <w:t>DC_</w:t>
            </w:r>
            <w:r>
              <w:t>5A</w:t>
            </w:r>
            <w:r w:rsidRPr="005D1F57">
              <w:t>_n77A</w:t>
            </w:r>
            <w:r>
              <w:rPr>
                <w:vertAlign w:val="superscript"/>
                <w:lang w:eastAsia="fi-FI"/>
              </w:rPr>
              <w:t>9</w:t>
            </w:r>
          </w:p>
          <w:p w14:paraId="3115CF32" w14:textId="77777777" w:rsidR="00690261" w:rsidRPr="00EF5447" w:rsidRDefault="00690261" w:rsidP="00C149A6">
            <w:pPr>
              <w:pStyle w:val="TAC"/>
              <w:rPr>
                <w:rFonts w:cs="Arial"/>
                <w:lang w:eastAsia="ja-JP"/>
              </w:rPr>
            </w:pPr>
            <w:r w:rsidRPr="005D1F57">
              <w:t>DC_30A_n77A</w:t>
            </w:r>
            <w:r>
              <w:rPr>
                <w:vertAlign w:val="superscript"/>
                <w:lang w:eastAsia="fi-FI"/>
              </w:rPr>
              <w:t>9</w:t>
            </w:r>
          </w:p>
        </w:tc>
      </w:tr>
      <w:tr w:rsidR="00690261" w:rsidRPr="00EF5447" w14:paraId="746564B5" w14:textId="77777777" w:rsidTr="00C149A6">
        <w:trPr>
          <w:trHeight w:val="187"/>
          <w:jc w:val="center"/>
        </w:trPr>
        <w:tc>
          <w:tcPr>
            <w:tcW w:w="3397" w:type="dxa"/>
            <w:shd w:val="clear" w:color="auto" w:fill="auto"/>
            <w:noWrap/>
          </w:tcPr>
          <w:p w14:paraId="07C1C196" w14:textId="77777777" w:rsidR="00690261" w:rsidRPr="00EF5447" w:rsidRDefault="00690261" w:rsidP="00C149A6">
            <w:pPr>
              <w:pStyle w:val="TAC"/>
              <w:rPr>
                <w:rFonts w:cs="Arial"/>
                <w:szCs w:val="18"/>
                <w:lang w:eastAsia="zh-CN"/>
              </w:rPr>
            </w:pPr>
            <w:r w:rsidRPr="00EF5447">
              <w:rPr>
                <w:rFonts w:cs="Arial"/>
                <w:lang w:eastAsia="ja-JP"/>
              </w:rPr>
              <w:t>DC_2A-5A-48A_n12A</w:t>
            </w:r>
          </w:p>
        </w:tc>
        <w:tc>
          <w:tcPr>
            <w:tcW w:w="3573" w:type="dxa"/>
            <w:gridSpan w:val="2"/>
          </w:tcPr>
          <w:p w14:paraId="2F2C57A2" w14:textId="77777777" w:rsidR="00690261" w:rsidRPr="00EF5447" w:rsidRDefault="00690261" w:rsidP="00C149A6">
            <w:pPr>
              <w:pStyle w:val="TAC"/>
              <w:rPr>
                <w:rFonts w:cs="Arial"/>
                <w:lang w:eastAsia="ja-JP"/>
              </w:rPr>
            </w:pPr>
            <w:r w:rsidRPr="00EF5447">
              <w:rPr>
                <w:rFonts w:cs="Arial"/>
                <w:lang w:eastAsia="ja-JP"/>
              </w:rPr>
              <w:t>DC_2A_n12A</w:t>
            </w:r>
          </w:p>
          <w:p w14:paraId="532AA7E9" w14:textId="77777777" w:rsidR="00690261" w:rsidRPr="00EF5447" w:rsidRDefault="00690261" w:rsidP="00C149A6">
            <w:pPr>
              <w:pStyle w:val="TAC"/>
              <w:rPr>
                <w:rFonts w:cs="Arial"/>
                <w:lang w:eastAsia="ja-JP"/>
              </w:rPr>
            </w:pPr>
            <w:r w:rsidRPr="00EF5447">
              <w:rPr>
                <w:rFonts w:cs="Arial"/>
                <w:lang w:eastAsia="ja-JP"/>
              </w:rPr>
              <w:t>DC_5A_n12A</w:t>
            </w:r>
          </w:p>
          <w:p w14:paraId="2678691E" w14:textId="77777777" w:rsidR="00690261" w:rsidRPr="00EF5447" w:rsidRDefault="00690261" w:rsidP="00C149A6">
            <w:pPr>
              <w:pStyle w:val="TAC"/>
              <w:rPr>
                <w:rFonts w:cs="Arial"/>
                <w:szCs w:val="18"/>
                <w:lang w:eastAsia="zh-CN"/>
              </w:rPr>
            </w:pPr>
            <w:r w:rsidRPr="00EF5447">
              <w:rPr>
                <w:rFonts w:cs="Arial"/>
                <w:lang w:eastAsia="ja-JP"/>
              </w:rPr>
              <w:t>DC_48A_n12A</w:t>
            </w:r>
          </w:p>
        </w:tc>
      </w:tr>
      <w:tr w:rsidR="00690261" w:rsidRPr="00EF5447" w14:paraId="13F9481F"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D57886" w14:textId="77777777" w:rsidR="00690261" w:rsidRDefault="00690261" w:rsidP="00C149A6">
            <w:pPr>
              <w:pStyle w:val="TAH"/>
              <w:rPr>
                <w:rFonts w:cs="Arial"/>
                <w:b w:val="0"/>
                <w:lang w:eastAsia="zh-CN"/>
              </w:rPr>
            </w:pPr>
            <w:r>
              <w:rPr>
                <w:rFonts w:cs="Arial"/>
                <w:b w:val="0"/>
                <w:lang w:eastAsia="zh-CN"/>
              </w:rPr>
              <w:t>DC_2A-5A-48A_n77A</w:t>
            </w:r>
            <w:r>
              <w:rPr>
                <w:rFonts w:cs="Arial"/>
                <w:b w:val="0"/>
                <w:vertAlign w:val="superscript"/>
                <w:lang w:eastAsia="zh-CN"/>
              </w:rPr>
              <w:t>7,8,</w:t>
            </w:r>
            <w:r>
              <w:rPr>
                <w:rFonts w:cs="Arial"/>
                <w:b w:val="0"/>
                <w:vertAlign w:val="superscript"/>
                <w:lang w:val="fi-FI" w:eastAsia="zh-CN"/>
              </w:rPr>
              <w:t>9</w:t>
            </w:r>
          </w:p>
          <w:p w14:paraId="487DA7C9" w14:textId="77777777" w:rsidR="00690261" w:rsidRDefault="00690261" w:rsidP="00C149A6">
            <w:pPr>
              <w:pStyle w:val="TAH"/>
              <w:rPr>
                <w:rFonts w:cs="Arial"/>
                <w:b w:val="0"/>
                <w:lang w:eastAsia="zh-CN"/>
              </w:rPr>
            </w:pPr>
            <w:r>
              <w:rPr>
                <w:rFonts w:cs="Arial"/>
                <w:b w:val="0"/>
                <w:lang w:eastAsia="zh-CN"/>
              </w:rPr>
              <w:t>DC_2A-5A-48C_n77A</w:t>
            </w:r>
            <w:r>
              <w:rPr>
                <w:rFonts w:cs="Arial"/>
                <w:b w:val="0"/>
                <w:vertAlign w:val="superscript"/>
                <w:lang w:eastAsia="zh-CN"/>
              </w:rPr>
              <w:t>7,8,</w:t>
            </w:r>
            <w:r>
              <w:rPr>
                <w:rFonts w:cs="Arial"/>
                <w:b w:val="0"/>
                <w:vertAlign w:val="superscript"/>
                <w:lang w:val="fi-FI" w:eastAsia="zh-CN"/>
              </w:rPr>
              <w:t>9</w:t>
            </w:r>
          </w:p>
          <w:p w14:paraId="179AB4A5" w14:textId="77777777" w:rsidR="00690261" w:rsidRPr="00EF5447" w:rsidRDefault="00690261" w:rsidP="00C149A6">
            <w:pPr>
              <w:pStyle w:val="TAC"/>
              <w:rPr>
                <w:rFonts w:cs="Arial"/>
                <w:szCs w:val="18"/>
                <w:lang w:eastAsia="zh-CN"/>
              </w:rPr>
            </w:pPr>
            <w:r>
              <w:rPr>
                <w:rFonts w:cs="Arial"/>
                <w:lang w:eastAsia="zh-CN"/>
              </w:rPr>
              <w:t>DC_2A-5A-48C_n77C</w:t>
            </w:r>
            <w:r>
              <w:rPr>
                <w:rFonts w:cs="Arial"/>
                <w:vertAlign w:val="superscript"/>
                <w:lang w:eastAsia="zh-CN"/>
              </w:rPr>
              <w:t>7,8,</w:t>
            </w:r>
            <w:r>
              <w:rPr>
                <w:rFonts w:cs="Arial"/>
                <w:b/>
                <w:vertAlign w:val="superscript"/>
                <w:lang w:val="fi-FI" w:eastAsia="zh-CN"/>
              </w:rPr>
              <w:t>9</w:t>
            </w:r>
          </w:p>
        </w:tc>
        <w:tc>
          <w:tcPr>
            <w:tcW w:w="3573" w:type="dxa"/>
            <w:gridSpan w:val="2"/>
            <w:tcBorders>
              <w:top w:val="single" w:sz="4" w:space="0" w:color="auto"/>
              <w:left w:val="single" w:sz="4" w:space="0" w:color="auto"/>
              <w:bottom w:val="single" w:sz="4" w:space="0" w:color="auto"/>
              <w:right w:val="single" w:sz="4" w:space="0" w:color="auto"/>
            </w:tcBorders>
          </w:tcPr>
          <w:p w14:paraId="2510E3A0" w14:textId="77777777" w:rsidR="00690261" w:rsidRPr="00EF5447" w:rsidRDefault="00690261" w:rsidP="00C149A6">
            <w:pPr>
              <w:pStyle w:val="TAC"/>
              <w:rPr>
                <w:rFonts w:cs="Arial"/>
                <w:szCs w:val="18"/>
                <w:lang w:eastAsia="zh-CN"/>
              </w:rPr>
            </w:pPr>
            <w:r>
              <w:rPr>
                <w:rFonts w:cs="Arial"/>
                <w:color w:val="000000"/>
                <w:szCs w:val="18"/>
              </w:rPr>
              <w:t>DC_2A_n77A</w:t>
            </w:r>
            <w:r>
              <w:rPr>
                <w:rFonts w:cs="Arial"/>
                <w:color w:val="000000"/>
                <w:szCs w:val="18"/>
              </w:rPr>
              <w:br/>
              <w:t>DC_5A_n77A</w:t>
            </w:r>
          </w:p>
        </w:tc>
      </w:tr>
      <w:tr w:rsidR="00690261" w:rsidRPr="006F3DDF" w14:paraId="59ED90F8" w14:textId="77777777" w:rsidTr="00C149A6">
        <w:trPr>
          <w:gridAfter w:val="1"/>
          <w:wAfter w:w="24" w:type="dxa"/>
          <w:trHeight w:val="187"/>
          <w:jc w:val="center"/>
        </w:trPr>
        <w:tc>
          <w:tcPr>
            <w:tcW w:w="3397" w:type="dxa"/>
            <w:shd w:val="clear" w:color="auto" w:fill="auto"/>
            <w:noWrap/>
          </w:tcPr>
          <w:p w14:paraId="5D507C51" w14:textId="77777777" w:rsidR="00690261" w:rsidRPr="006F3DDF" w:rsidRDefault="00690261" w:rsidP="00C149A6">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73BE0BF6" w14:textId="77777777" w:rsidR="00690261" w:rsidRPr="006F3DDF" w:rsidRDefault="00690261" w:rsidP="00C149A6">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5CDDC2B8" w14:textId="77777777" w:rsidR="00690261" w:rsidRPr="006F3DDF" w:rsidRDefault="00690261" w:rsidP="00C149A6">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49" w:type="dxa"/>
          </w:tcPr>
          <w:p w14:paraId="4283EB7A" w14:textId="77777777" w:rsidR="00690261" w:rsidRPr="006F3DDF" w:rsidRDefault="00690261" w:rsidP="00C149A6">
            <w:pPr>
              <w:pStyle w:val="TAC"/>
              <w:rPr>
                <w:lang w:eastAsia="fi-FI"/>
              </w:rPr>
            </w:pPr>
            <w:r w:rsidRPr="006F3DDF">
              <w:rPr>
                <w:rFonts w:cs="Arial"/>
                <w:color w:val="000000"/>
                <w:szCs w:val="18"/>
              </w:rPr>
              <w:t>DC_2A_n77A</w:t>
            </w:r>
            <w:r w:rsidRPr="006F3DDF">
              <w:rPr>
                <w:rFonts w:cs="Arial"/>
                <w:color w:val="000000"/>
                <w:szCs w:val="18"/>
              </w:rPr>
              <w:br/>
              <w:t>DC_5A_n77A</w:t>
            </w:r>
          </w:p>
        </w:tc>
      </w:tr>
      <w:tr w:rsidR="00690261" w:rsidRPr="00EF5447" w14:paraId="255D55D8" w14:textId="77777777" w:rsidTr="00C149A6">
        <w:trPr>
          <w:trHeight w:val="187"/>
          <w:jc w:val="center"/>
        </w:trPr>
        <w:tc>
          <w:tcPr>
            <w:tcW w:w="3397" w:type="dxa"/>
            <w:shd w:val="clear" w:color="auto" w:fill="auto"/>
            <w:noWrap/>
          </w:tcPr>
          <w:p w14:paraId="09DF5848" w14:textId="77777777" w:rsidR="00690261" w:rsidRPr="00EF5447" w:rsidRDefault="00690261" w:rsidP="00C149A6">
            <w:pPr>
              <w:pStyle w:val="TAC"/>
              <w:rPr>
                <w:lang w:eastAsia="fi-FI"/>
              </w:rPr>
            </w:pPr>
            <w:r w:rsidRPr="00EF5447">
              <w:rPr>
                <w:lang w:eastAsia="fi-FI"/>
              </w:rPr>
              <w:t>DC_2A-5A-66A_n2A</w:t>
            </w:r>
          </w:p>
          <w:p w14:paraId="584A81FE" w14:textId="77777777" w:rsidR="00690261" w:rsidRPr="00EF5447" w:rsidRDefault="00690261" w:rsidP="00C149A6">
            <w:pPr>
              <w:pStyle w:val="TAC"/>
              <w:rPr>
                <w:lang w:eastAsia="fi-FI"/>
              </w:rPr>
            </w:pPr>
            <w:r w:rsidRPr="00EF5447">
              <w:rPr>
                <w:lang w:eastAsia="fi-FI"/>
              </w:rPr>
              <w:t>DC_2A-5B-66A_n2A</w:t>
            </w:r>
          </w:p>
        </w:tc>
        <w:tc>
          <w:tcPr>
            <w:tcW w:w="3573" w:type="dxa"/>
            <w:gridSpan w:val="2"/>
          </w:tcPr>
          <w:p w14:paraId="3D69E42F" w14:textId="77777777" w:rsidR="00690261" w:rsidRPr="00EF5447" w:rsidRDefault="00690261" w:rsidP="00C149A6">
            <w:pPr>
              <w:pStyle w:val="TAC"/>
              <w:rPr>
                <w:vertAlign w:val="superscript"/>
                <w:lang w:eastAsia="fi-FI"/>
              </w:rPr>
            </w:pPr>
            <w:r w:rsidRPr="00EF5447">
              <w:rPr>
                <w:lang w:eastAsia="fi-FI"/>
              </w:rPr>
              <w:t>DC_2A_n2A</w:t>
            </w:r>
            <w:r w:rsidRPr="00EF5447">
              <w:rPr>
                <w:vertAlign w:val="superscript"/>
                <w:lang w:eastAsia="fi-FI"/>
              </w:rPr>
              <w:t>4</w:t>
            </w:r>
          </w:p>
          <w:p w14:paraId="2263C308" w14:textId="77777777" w:rsidR="00690261" w:rsidRPr="00EF5447" w:rsidRDefault="00690261" w:rsidP="00C149A6">
            <w:pPr>
              <w:pStyle w:val="TAC"/>
              <w:rPr>
                <w:lang w:eastAsia="fi-FI"/>
              </w:rPr>
            </w:pPr>
            <w:r w:rsidRPr="00EF5447">
              <w:rPr>
                <w:lang w:eastAsia="fi-FI"/>
              </w:rPr>
              <w:t>DC_5A_n2A</w:t>
            </w:r>
          </w:p>
          <w:p w14:paraId="683DC938" w14:textId="77777777" w:rsidR="00690261" w:rsidRPr="00EF5447" w:rsidRDefault="00690261" w:rsidP="00C149A6">
            <w:pPr>
              <w:pStyle w:val="TAC"/>
              <w:rPr>
                <w:lang w:eastAsia="fi-FI"/>
              </w:rPr>
            </w:pPr>
            <w:r w:rsidRPr="00EF5447">
              <w:rPr>
                <w:lang w:eastAsia="fi-FI"/>
              </w:rPr>
              <w:t>DC_66A_n2A</w:t>
            </w:r>
          </w:p>
        </w:tc>
      </w:tr>
      <w:tr w:rsidR="00690261" w:rsidRPr="00EF5447" w14:paraId="7672BF38" w14:textId="77777777" w:rsidTr="00C149A6">
        <w:trPr>
          <w:trHeight w:val="187"/>
          <w:jc w:val="center"/>
        </w:trPr>
        <w:tc>
          <w:tcPr>
            <w:tcW w:w="3397" w:type="dxa"/>
            <w:shd w:val="clear" w:color="auto" w:fill="auto"/>
            <w:noWrap/>
          </w:tcPr>
          <w:p w14:paraId="08B2F38C" w14:textId="77777777" w:rsidR="00690261" w:rsidRPr="00EF5447" w:rsidRDefault="00690261" w:rsidP="00C149A6">
            <w:pPr>
              <w:pStyle w:val="TAC"/>
              <w:rPr>
                <w:lang w:eastAsia="fi-FI"/>
              </w:rPr>
            </w:pPr>
            <w:r w:rsidRPr="00EF5447">
              <w:rPr>
                <w:lang w:eastAsia="fi-FI"/>
              </w:rPr>
              <w:t>DC_2A-5A-5A-66A_n2A</w:t>
            </w:r>
          </w:p>
        </w:tc>
        <w:tc>
          <w:tcPr>
            <w:tcW w:w="3573" w:type="dxa"/>
            <w:gridSpan w:val="2"/>
          </w:tcPr>
          <w:p w14:paraId="5435FE8D" w14:textId="77777777" w:rsidR="00690261" w:rsidRPr="00EF5447" w:rsidRDefault="00690261" w:rsidP="00C149A6">
            <w:pPr>
              <w:pStyle w:val="TAC"/>
              <w:rPr>
                <w:vertAlign w:val="superscript"/>
                <w:lang w:eastAsia="fi-FI"/>
              </w:rPr>
            </w:pPr>
            <w:r w:rsidRPr="00EF5447">
              <w:rPr>
                <w:lang w:eastAsia="fi-FI"/>
              </w:rPr>
              <w:t>DC_2A_n2A</w:t>
            </w:r>
            <w:r w:rsidRPr="00EF5447">
              <w:rPr>
                <w:vertAlign w:val="superscript"/>
                <w:lang w:eastAsia="fi-FI"/>
              </w:rPr>
              <w:t>4</w:t>
            </w:r>
          </w:p>
          <w:p w14:paraId="36734602" w14:textId="77777777" w:rsidR="00690261" w:rsidRPr="00EF5447" w:rsidRDefault="00690261" w:rsidP="00C149A6">
            <w:pPr>
              <w:pStyle w:val="TAC"/>
              <w:rPr>
                <w:lang w:eastAsia="fi-FI"/>
              </w:rPr>
            </w:pPr>
            <w:r w:rsidRPr="00EF5447">
              <w:rPr>
                <w:lang w:eastAsia="fi-FI"/>
              </w:rPr>
              <w:t>DC_5A_n2A</w:t>
            </w:r>
          </w:p>
          <w:p w14:paraId="7F518BF2" w14:textId="77777777" w:rsidR="00690261" w:rsidRPr="00EF5447" w:rsidRDefault="00690261" w:rsidP="00C149A6">
            <w:pPr>
              <w:pStyle w:val="TAC"/>
              <w:rPr>
                <w:lang w:eastAsia="fi-FI"/>
              </w:rPr>
            </w:pPr>
            <w:r w:rsidRPr="00EF5447">
              <w:rPr>
                <w:lang w:eastAsia="fi-FI"/>
              </w:rPr>
              <w:t>DC_66A_n2A</w:t>
            </w:r>
          </w:p>
        </w:tc>
      </w:tr>
      <w:tr w:rsidR="00690261" w14:paraId="10F6886C"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1EAE5F" w14:textId="77777777" w:rsidR="00690261" w:rsidRPr="00D06F04" w:rsidRDefault="00690261" w:rsidP="00C149A6">
            <w:pPr>
              <w:pStyle w:val="TAC"/>
              <w:rPr>
                <w:lang w:eastAsia="fi-FI"/>
              </w:rPr>
            </w:pPr>
            <w:r w:rsidRPr="00D06F04">
              <w:rPr>
                <w:lang w:eastAsia="fi-FI"/>
              </w:rPr>
              <w:t>DC_2A-5A-66A-66A_n2A</w:t>
            </w:r>
          </w:p>
          <w:p w14:paraId="5314430F" w14:textId="77777777" w:rsidR="00690261" w:rsidRPr="00D06F04" w:rsidRDefault="00690261" w:rsidP="00C149A6">
            <w:pPr>
              <w:pStyle w:val="TAC"/>
              <w:rPr>
                <w:lang w:eastAsia="fi-FI"/>
              </w:rPr>
            </w:pPr>
            <w:r w:rsidRPr="00D06F04">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4B5D7A67" w14:textId="77777777" w:rsidR="00690261" w:rsidRPr="00D06F04" w:rsidRDefault="00690261" w:rsidP="00C149A6">
            <w:pPr>
              <w:pStyle w:val="TAC"/>
              <w:rPr>
                <w:vertAlign w:val="superscript"/>
                <w:lang w:eastAsia="fi-FI"/>
              </w:rPr>
            </w:pPr>
            <w:r w:rsidRPr="00D06F04">
              <w:rPr>
                <w:lang w:eastAsia="fi-FI"/>
              </w:rPr>
              <w:t>DC_2A_n2A</w:t>
            </w:r>
            <w:r w:rsidRPr="00D06F04">
              <w:rPr>
                <w:vertAlign w:val="superscript"/>
                <w:lang w:eastAsia="fi-FI"/>
              </w:rPr>
              <w:t>4</w:t>
            </w:r>
          </w:p>
          <w:p w14:paraId="5C2DA718" w14:textId="77777777" w:rsidR="00690261" w:rsidRPr="00D06F04" w:rsidRDefault="00690261" w:rsidP="00C149A6">
            <w:pPr>
              <w:pStyle w:val="TAC"/>
              <w:rPr>
                <w:lang w:eastAsia="fi-FI"/>
              </w:rPr>
            </w:pPr>
            <w:r w:rsidRPr="00D06F04">
              <w:rPr>
                <w:lang w:eastAsia="fi-FI"/>
              </w:rPr>
              <w:t>DC_5A_n2A</w:t>
            </w:r>
          </w:p>
          <w:p w14:paraId="5E703037" w14:textId="77777777" w:rsidR="00690261" w:rsidRPr="00D06F04" w:rsidRDefault="00690261" w:rsidP="00C149A6">
            <w:pPr>
              <w:pStyle w:val="TAC"/>
              <w:rPr>
                <w:lang w:eastAsia="fi-FI"/>
              </w:rPr>
            </w:pPr>
            <w:r w:rsidRPr="00D06F04">
              <w:rPr>
                <w:lang w:eastAsia="fi-FI"/>
              </w:rPr>
              <w:t>DC_66A_n2A</w:t>
            </w:r>
          </w:p>
        </w:tc>
      </w:tr>
      <w:tr w:rsidR="00690261" w14:paraId="034401AD"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DC53ED" w14:textId="77777777" w:rsidR="00690261" w:rsidRDefault="00690261" w:rsidP="00C149A6">
            <w:pPr>
              <w:pStyle w:val="TAC"/>
              <w:rPr>
                <w:lang w:val="fr-FR" w:eastAsia="fi-FI"/>
              </w:rPr>
            </w:pPr>
            <w:r>
              <w:rPr>
                <w:lang w:val="fr-FR" w:eastAsia="fi-FI"/>
              </w:rPr>
              <w:lastRenderedPageBreak/>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0B8C89E3" w14:textId="77777777" w:rsidR="00690261" w:rsidRPr="00D06F04" w:rsidRDefault="00690261" w:rsidP="00C149A6">
            <w:pPr>
              <w:pStyle w:val="TAC"/>
              <w:rPr>
                <w:vertAlign w:val="superscript"/>
                <w:lang w:eastAsia="fi-FI"/>
              </w:rPr>
            </w:pPr>
            <w:r w:rsidRPr="00D06F04">
              <w:rPr>
                <w:lang w:eastAsia="fi-FI"/>
              </w:rPr>
              <w:t>DC_2A_n2A</w:t>
            </w:r>
            <w:r w:rsidRPr="00D06F04">
              <w:rPr>
                <w:vertAlign w:val="superscript"/>
                <w:lang w:eastAsia="fi-FI"/>
              </w:rPr>
              <w:t>4</w:t>
            </w:r>
          </w:p>
          <w:p w14:paraId="29927453" w14:textId="77777777" w:rsidR="00690261" w:rsidRPr="00D06F04" w:rsidRDefault="00690261" w:rsidP="00C149A6">
            <w:pPr>
              <w:pStyle w:val="TAC"/>
              <w:rPr>
                <w:lang w:eastAsia="fi-FI"/>
              </w:rPr>
            </w:pPr>
            <w:r w:rsidRPr="00D06F04">
              <w:rPr>
                <w:lang w:eastAsia="fi-FI"/>
              </w:rPr>
              <w:t>DC_5A_n2A</w:t>
            </w:r>
          </w:p>
          <w:p w14:paraId="72856A18" w14:textId="77777777" w:rsidR="00690261" w:rsidRPr="00D06F04" w:rsidRDefault="00690261" w:rsidP="00C149A6">
            <w:pPr>
              <w:pStyle w:val="TAC"/>
              <w:rPr>
                <w:lang w:eastAsia="fi-FI"/>
              </w:rPr>
            </w:pPr>
            <w:r w:rsidRPr="00D06F04">
              <w:rPr>
                <w:lang w:eastAsia="fi-FI"/>
              </w:rPr>
              <w:t>DC_66A_n2A</w:t>
            </w:r>
          </w:p>
        </w:tc>
      </w:tr>
      <w:tr w:rsidR="00690261" w:rsidRPr="00EF5447" w14:paraId="7592D2B8" w14:textId="77777777" w:rsidTr="00C149A6">
        <w:trPr>
          <w:trHeight w:val="187"/>
          <w:jc w:val="center"/>
        </w:trPr>
        <w:tc>
          <w:tcPr>
            <w:tcW w:w="3397" w:type="dxa"/>
            <w:shd w:val="clear" w:color="auto" w:fill="auto"/>
            <w:noWrap/>
          </w:tcPr>
          <w:p w14:paraId="6300ED23" w14:textId="77777777" w:rsidR="00690261" w:rsidRPr="00EF5447" w:rsidRDefault="00690261" w:rsidP="00C149A6">
            <w:pPr>
              <w:pStyle w:val="TAC"/>
              <w:rPr>
                <w:lang w:eastAsia="fi-FI"/>
              </w:rPr>
            </w:pPr>
            <w:r w:rsidRPr="00EF5447">
              <w:rPr>
                <w:lang w:eastAsia="fi-FI"/>
              </w:rPr>
              <w:t>DC_2A-5A-66A_n5A</w:t>
            </w:r>
          </w:p>
        </w:tc>
        <w:tc>
          <w:tcPr>
            <w:tcW w:w="3573" w:type="dxa"/>
            <w:gridSpan w:val="2"/>
          </w:tcPr>
          <w:p w14:paraId="359646C3" w14:textId="77777777" w:rsidR="00690261" w:rsidRPr="00EF5447" w:rsidRDefault="00690261" w:rsidP="00C149A6">
            <w:pPr>
              <w:pStyle w:val="TAC"/>
              <w:rPr>
                <w:lang w:eastAsia="fi-FI"/>
              </w:rPr>
            </w:pPr>
            <w:r w:rsidRPr="00EF5447">
              <w:rPr>
                <w:lang w:eastAsia="fi-FI"/>
              </w:rPr>
              <w:t>DC_2A_n5A</w:t>
            </w:r>
          </w:p>
          <w:p w14:paraId="612578A9" w14:textId="77777777" w:rsidR="00690261" w:rsidRPr="00EF5447" w:rsidRDefault="00690261" w:rsidP="00C149A6">
            <w:pPr>
              <w:pStyle w:val="TAC"/>
              <w:rPr>
                <w:lang w:eastAsia="fi-FI"/>
              </w:rPr>
            </w:pPr>
            <w:r w:rsidRPr="00EF5447">
              <w:rPr>
                <w:lang w:eastAsia="fi-FI"/>
              </w:rPr>
              <w:t>DC_66A_n5A</w:t>
            </w:r>
          </w:p>
        </w:tc>
      </w:tr>
      <w:tr w:rsidR="00690261" w:rsidRPr="00EF5447" w14:paraId="15A6BAE3" w14:textId="77777777" w:rsidTr="00C149A6">
        <w:trPr>
          <w:trHeight w:val="187"/>
          <w:jc w:val="center"/>
        </w:trPr>
        <w:tc>
          <w:tcPr>
            <w:tcW w:w="3397" w:type="dxa"/>
            <w:shd w:val="clear" w:color="auto" w:fill="auto"/>
            <w:noWrap/>
          </w:tcPr>
          <w:p w14:paraId="1CAAC931" w14:textId="77777777" w:rsidR="00690261" w:rsidRPr="00EF5447" w:rsidRDefault="00690261" w:rsidP="00C149A6">
            <w:pPr>
              <w:pStyle w:val="TAC"/>
              <w:rPr>
                <w:lang w:eastAsia="fi-FI"/>
              </w:rPr>
            </w:pPr>
            <w:r w:rsidRPr="00EF5447">
              <w:rPr>
                <w:lang w:eastAsia="fi-FI"/>
              </w:rPr>
              <w:t>DC_2A-2A-5A-66A_n5A</w:t>
            </w:r>
          </w:p>
        </w:tc>
        <w:tc>
          <w:tcPr>
            <w:tcW w:w="3573" w:type="dxa"/>
            <w:gridSpan w:val="2"/>
          </w:tcPr>
          <w:p w14:paraId="5EF52973" w14:textId="77777777" w:rsidR="00690261" w:rsidRPr="00EF5447" w:rsidRDefault="00690261" w:rsidP="00C149A6">
            <w:pPr>
              <w:pStyle w:val="TAC"/>
              <w:rPr>
                <w:lang w:eastAsia="fi-FI"/>
              </w:rPr>
            </w:pPr>
            <w:r w:rsidRPr="00EF5447">
              <w:rPr>
                <w:lang w:eastAsia="fi-FI"/>
              </w:rPr>
              <w:t>DC_2A_n5A</w:t>
            </w:r>
          </w:p>
          <w:p w14:paraId="7E441A02" w14:textId="77777777" w:rsidR="00690261" w:rsidRPr="00EF5447" w:rsidRDefault="00690261" w:rsidP="00C149A6">
            <w:pPr>
              <w:pStyle w:val="TAC"/>
              <w:rPr>
                <w:lang w:eastAsia="fi-FI"/>
              </w:rPr>
            </w:pPr>
            <w:r w:rsidRPr="00EF5447">
              <w:rPr>
                <w:lang w:eastAsia="fi-FI"/>
              </w:rPr>
              <w:t>DC_66A_n5A</w:t>
            </w:r>
          </w:p>
        </w:tc>
      </w:tr>
      <w:tr w:rsidR="00690261" w14:paraId="2666D348"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C4931" w14:textId="77777777" w:rsidR="00690261" w:rsidRDefault="00690261" w:rsidP="00C149A6">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4770B584" w14:textId="77777777" w:rsidR="00690261" w:rsidRPr="00D06F04" w:rsidRDefault="00690261" w:rsidP="00C149A6">
            <w:pPr>
              <w:pStyle w:val="TAC"/>
              <w:rPr>
                <w:lang w:eastAsia="fi-FI"/>
              </w:rPr>
            </w:pPr>
            <w:r w:rsidRPr="00D06F04">
              <w:rPr>
                <w:lang w:eastAsia="fi-FI"/>
              </w:rPr>
              <w:t>DC_2A_n5A</w:t>
            </w:r>
          </w:p>
          <w:p w14:paraId="49F06531" w14:textId="77777777" w:rsidR="00690261" w:rsidRPr="00D06F04" w:rsidRDefault="00690261" w:rsidP="00C149A6">
            <w:pPr>
              <w:pStyle w:val="TAC"/>
              <w:rPr>
                <w:lang w:eastAsia="fi-FI"/>
              </w:rPr>
            </w:pPr>
            <w:r w:rsidRPr="00D06F04">
              <w:rPr>
                <w:lang w:eastAsia="fi-FI"/>
              </w:rPr>
              <w:t>DC_66A_n5A</w:t>
            </w:r>
          </w:p>
        </w:tc>
      </w:tr>
      <w:tr w:rsidR="00690261" w14:paraId="1736DC06"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C439C3" w14:textId="77777777" w:rsidR="00690261" w:rsidRDefault="00690261" w:rsidP="00C149A6">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6FE8C80D" w14:textId="77777777" w:rsidR="00690261" w:rsidRPr="00D06F04" w:rsidRDefault="00690261" w:rsidP="00C149A6">
            <w:pPr>
              <w:pStyle w:val="TAC"/>
              <w:rPr>
                <w:lang w:eastAsia="fi-FI"/>
              </w:rPr>
            </w:pPr>
            <w:r w:rsidRPr="00D06F04">
              <w:rPr>
                <w:lang w:eastAsia="fi-FI"/>
              </w:rPr>
              <w:t>DC_2A_n5A</w:t>
            </w:r>
          </w:p>
          <w:p w14:paraId="504F8F3C" w14:textId="77777777" w:rsidR="00690261" w:rsidRPr="00D06F04" w:rsidRDefault="00690261" w:rsidP="00C149A6">
            <w:pPr>
              <w:pStyle w:val="TAC"/>
              <w:rPr>
                <w:lang w:eastAsia="fi-FI"/>
              </w:rPr>
            </w:pPr>
            <w:r w:rsidRPr="00D06F04">
              <w:rPr>
                <w:lang w:eastAsia="fi-FI"/>
              </w:rPr>
              <w:t>DC_66A_n5A</w:t>
            </w:r>
          </w:p>
        </w:tc>
      </w:tr>
      <w:tr w:rsidR="00690261" w:rsidRPr="00EF5447" w14:paraId="525BE433" w14:textId="77777777" w:rsidTr="00C149A6">
        <w:trPr>
          <w:trHeight w:val="187"/>
          <w:jc w:val="center"/>
        </w:trPr>
        <w:tc>
          <w:tcPr>
            <w:tcW w:w="3397" w:type="dxa"/>
            <w:shd w:val="clear" w:color="auto" w:fill="auto"/>
            <w:noWrap/>
          </w:tcPr>
          <w:p w14:paraId="2EA382E2" w14:textId="77777777" w:rsidR="00690261" w:rsidRPr="00EF5447" w:rsidRDefault="00690261" w:rsidP="00C149A6">
            <w:pPr>
              <w:pStyle w:val="TAC"/>
              <w:rPr>
                <w:lang w:eastAsia="fi-FI"/>
              </w:rPr>
            </w:pPr>
            <w:r w:rsidRPr="00B935B0">
              <w:rPr>
                <w:lang w:eastAsia="ja-JP"/>
              </w:rPr>
              <w:t>DC_2A-5A-66A_n7A</w:t>
            </w:r>
          </w:p>
        </w:tc>
        <w:tc>
          <w:tcPr>
            <w:tcW w:w="3573" w:type="dxa"/>
            <w:gridSpan w:val="2"/>
          </w:tcPr>
          <w:p w14:paraId="51E0F47D" w14:textId="77777777" w:rsidR="00690261" w:rsidRPr="00ED42FE" w:rsidRDefault="00690261" w:rsidP="00C149A6">
            <w:pPr>
              <w:pStyle w:val="TAC"/>
              <w:rPr>
                <w:lang w:eastAsia="ja-JP"/>
              </w:rPr>
            </w:pPr>
            <w:r w:rsidRPr="00B935B0">
              <w:rPr>
                <w:lang w:eastAsia="ja-JP"/>
              </w:rPr>
              <w:t>DC_2</w:t>
            </w:r>
            <w:r w:rsidRPr="00ED42FE">
              <w:rPr>
                <w:lang w:eastAsia="ja-JP"/>
              </w:rPr>
              <w:t>A_n7A</w:t>
            </w:r>
          </w:p>
          <w:p w14:paraId="3E1037D3" w14:textId="77777777" w:rsidR="00690261" w:rsidRPr="00A226C2" w:rsidRDefault="00690261" w:rsidP="00C149A6">
            <w:pPr>
              <w:pStyle w:val="TAC"/>
              <w:rPr>
                <w:lang w:eastAsia="ja-JP"/>
              </w:rPr>
            </w:pPr>
            <w:r w:rsidRPr="00A226C2">
              <w:rPr>
                <w:lang w:eastAsia="ja-JP"/>
              </w:rPr>
              <w:t>DC_5A_n7A</w:t>
            </w:r>
          </w:p>
          <w:p w14:paraId="0F3A8062" w14:textId="77777777" w:rsidR="00690261" w:rsidRPr="00EF5447" w:rsidRDefault="00690261" w:rsidP="00C149A6">
            <w:pPr>
              <w:pStyle w:val="TAC"/>
              <w:rPr>
                <w:lang w:eastAsia="fi-FI"/>
              </w:rPr>
            </w:pPr>
            <w:r w:rsidRPr="00B935B0">
              <w:rPr>
                <w:lang w:eastAsia="ja-JP"/>
              </w:rPr>
              <w:t>DC_66A_n7A</w:t>
            </w:r>
          </w:p>
        </w:tc>
      </w:tr>
      <w:tr w:rsidR="00690261" w14:paraId="40C5CA1E"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4E6600" w14:textId="77777777" w:rsidR="00690261" w:rsidRDefault="00690261" w:rsidP="00C149A6">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1CABCFF0" w14:textId="77777777" w:rsidR="00690261" w:rsidRPr="00D06F04" w:rsidRDefault="00690261" w:rsidP="00C149A6">
            <w:pPr>
              <w:pStyle w:val="TAC"/>
              <w:rPr>
                <w:lang w:eastAsia="ja-JP"/>
              </w:rPr>
            </w:pPr>
            <w:r w:rsidRPr="00D06F04">
              <w:rPr>
                <w:lang w:eastAsia="ja-JP"/>
              </w:rPr>
              <w:t>DC_2A_n7A</w:t>
            </w:r>
          </w:p>
          <w:p w14:paraId="0654FE09" w14:textId="77777777" w:rsidR="00690261" w:rsidRPr="00D06F04" w:rsidRDefault="00690261" w:rsidP="00C149A6">
            <w:pPr>
              <w:pStyle w:val="TAC"/>
              <w:rPr>
                <w:lang w:eastAsia="ja-JP"/>
              </w:rPr>
            </w:pPr>
            <w:r w:rsidRPr="00D06F04">
              <w:rPr>
                <w:lang w:eastAsia="ja-JP"/>
              </w:rPr>
              <w:t>DC_5A_n7A</w:t>
            </w:r>
          </w:p>
          <w:p w14:paraId="05A25C91" w14:textId="77777777" w:rsidR="00690261" w:rsidRPr="00D06F04" w:rsidRDefault="00690261" w:rsidP="00C149A6">
            <w:pPr>
              <w:pStyle w:val="TAC"/>
              <w:rPr>
                <w:lang w:eastAsia="ja-JP"/>
              </w:rPr>
            </w:pPr>
            <w:r w:rsidRPr="00D06F04">
              <w:rPr>
                <w:lang w:eastAsia="ja-JP"/>
              </w:rPr>
              <w:t>DC_66A_n7A</w:t>
            </w:r>
          </w:p>
        </w:tc>
      </w:tr>
      <w:tr w:rsidR="00690261" w:rsidRPr="00EF5447" w14:paraId="37080B06" w14:textId="77777777" w:rsidTr="00C149A6">
        <w:trPr>
          <w:trHeight w:val="187"/>
          <w:jc w:val="center"/>
        </w:trPr>
        <w:tc>
          <w:tcPr>
            <w:tcW w:w="3397" w:type="dxa"/>
            <w:shd w:val="clear" w:color="auto" w:fill="auto"/>
            <w:noWrap/>
          </w:tcPr>
          <w:p w14:paraId="7EE7B783" w14:textId="77777777" w:rsidR="00690261" w:rsidRPr="00EF5447" w:rsidRDefault="00690261" w:rsidP="00C149A6">
            <w:pPr>
              <w:pStyle w:val="TAC"/>
              <w:rPr>
                <w:rFonts w:cs="Arial"/>
                <w:szCs w:val="18"/>
                <w:lang w:eastAsia="zh-CN"/>
              </w:rPr>
            </w:pPr>
            <w:r w:rsidRPr="00EF5447">
              <w:rPr>
                <w:rFonts w:cs="Arial"/>
                <w:lang w:eastAsia="ja-JP"/>
              </w:rPr>
              <w:t>DC_2A-5A-66A_n12A</w:t>
            </w:r>
          </w:p>
        </w:tc>
        <w:tc>
          <w:tcPr>
            <w:tcW w:w="3573" w:type="dxa"/>
            <w:gridSpan w:val="2"/>
          </w:tcPr>
          <w:p w14:paraId="1A781BE5" w14:textId="77777777" w:rsidR="00690261" w:rsidRPr="00EF5447" w:rsidRDefault="00690261" w:rsidP="00C149A6">
            <w:pPr>
              <w:pStyle w:val="TAC"/>
              <w:rPr>
                <w:rFonts w:cs="Arial"/>
                <w:lang w:eastAsia="ja-JP"/>
              </w:rPr>
            </w:pPr>
            <w:r w:rsidRPr="00EF5447">
              <w:rPr>
                <w:rFonts w:cs="Arial"/>
                <w:lang w:eastAsia="ja-JP"/>
              </w:rPr>
              <w:t>DC_2A_n12A</w:t>
            </w:r>
          </w:p>
          <w:p w14:paraId="0CD2EB0C" w14:textId="77777777" w:rsidR="00690261" w:rsidRPr="00EF5447" w:rsidRDefault="00690261" w:rsidP="00C149A6">
            <w:pPr>
              <w:pStyle w:val="TAC"/>
              <w:rPr>
                <w:rFonts w:cs="Arial"/>
                <w:lang w:eastAsia="ja-JP"/>
              </w:rPr>
            </w:pPr>
            <w:r w:rsidRPr="00EF5447">
              <w:rPr>
                <w:rFonts w:cs="Arial"/>
                <w:lang w:eastAsia="ja-JP"/>
              </w:rPr>
              <w:t>DC_5A_n12A</w:t>
            </w:r>
          </w:p>
          <w:p w14:paraId="128FF072" w14:textId="77777777" w:rsidR="00690261" w:rsidRPr="00EF5447" w:rsidRDefault="00690261" w:rsidP="00C149A6">
            <w:pPr>
              <w:pStyle w:val="TAC"/>
              <w:rPr>
                <w:rFonts w:cs="Arial"/>
                <w:szCs w:val="18"/>
                <w:lang w:eastAsia="zh-CN"/>
              </w:rPr>
            </w:pPr>
            <w:r w:rsidRPr="00EF5447">
              <w:rPr>
                <w:rFonts w:cs="Arial"/>
                <w:lang w:eastAsia="ja-JP"/>
              </w:rPr>
              <w:t>DC_66A_n12A</w:t>
            </w:r>
          </w:p>
        </w:tc>
      </w:tr>
      <w:tr w:rsidR="00690261" w:rsidRPr="00EF5447" w14:paraId="2A280F71" w14:textId="77777777" w:rsidTr="00C149A6">
        <w:trPr>
          <w:trHeight w:val="187"/>
          <w:jc w:val="center"/>
        </w:trPr>
        <w:tc>
          <w:tcPr>
            <w:tcW w:w="3397" w:type="dxa"/>
            <w:shd w:val="clear" w:color="auto" w:fill="auto"/>
            <w:noWrap/>
          </w:tcPr>
          <w:p w14:paraId="4A9BB534" w14:textId="77777777" w:rsidR="00690261" w:rsidRPr="00EF5447" w:rsidRDefault="00690261" w:rsidP="00C149A6">
            <w:pPr>
              <w:pStyle w:val="TAC"/>
              <w:rPr>
                <w:rFonts w:cs="Arial"/>
                <w:lang w:eastAsia="ja-JP"/>
              </w:rPr>
            </w:pPr>
            <w:r w:rsidRPr="00D70583">
              <w:rPr>
                <w:rFonts w:cs="Arial"/>
                <w:lang w:eastAsia="ja-JP"/>
              </w:rPr>
              <w:t>DC_2A-5A-66A_n30A</w:t>
            </w:r>
          </w:p>
        </w:tc>
        <w:tc>
          <w:tcPr>
            <w:tcW w:w="3573" w:type="dxa"/>
            <w:gridSpan w:val="2"/>
          </w:tcPr>
          <w:p w14:paraId="5283656E" w14:textId="77777777" w:rsidR="00690261" w:rsidRPr="00D70583" w:rsidRDefault="00690261" w:rsidP="00C149A6">
            <w:pPr>
              <w:pStyle w:val="TAC"/>
              <w:rPr>
                <w:rFonts w:cs="Arial"/>
                <w:lang w:eastAsia="ja-JP"/>
              </w:rPr>
            </w:pPr>
            <w:r w:rsidRPr="00D70583">
              <w:rPr>
                <w:rFonts w:cs="Arial"/>
                <w:lang w:eastAsia="ja-JP"/>
              </w:rPr>
              <w:t>DC_2A_n30A</w:t>
            </w:r>
          </w:p>
          <w:p w14:paraId="15D70920" w14:textId="77777777" w:rsidR="00690261" w:rsidRPr="00D70583" w:rsidRDefault="00690261" w:rsidP="00C149A6">
            <w:pPr>
              <w:pStyle w:val="TAC"/>
              <w:rPr>
                <w:rFonts w:cs="Arial"/>
                <w:lang w:eastAsia="ja-JP"/>
              </w:rPr>
            </w:pPr>
            <w:r w:rsidRPr="00D70583">
              <w:rPr>
                <w:rFonts w:cs="Arial"/>
                <w:lang w:eastAsia="ja-JP"/>
              </w:rPr>
              <w:t>DC_5A_n30A</w:t>
            </w:r>
          </w:p>
          <w:p w14:paraId="7585D422" w14:textId="77777777" w:rsidR="00690261" w:rsidRPr="00EF5447" w:rsidRDefault="00690261" w:rsidP="00C149A6">
            <w:pPr>
              <w:pStyle w:val="TAC"/>
              <w:rPr>
                <w:rFonts w:cs="Arial"/>
                <w:lang w:eastAsia="ja-JP"/>
              </w:rPr>
            </w:pPr>
            <w:r w:rsidRPr="00D70583">
              <w:rPr>
                <w:rFonts w:cs="Arial"/>
                <w:lang w:eastAsia="ja-JP"/>
              </w:rPr>
              <w:t>DC_66A_n30A</w:t>
            </w:r>
          </w:p>
        </w:tc>
      </w:tr>
      <w:tr w:rsidR="00690261" w14:paraId="5212EFD6"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53BE3" w14:textId="77777777" w:rsidR="00690261" w:rsidRDefault="00690261" w:rsidP="00C149A6">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3E376B80" w14:textId="77777777" w:rsidR="00690261" w:rsidRPr="00D06F04" w:rsidRDefault="00690261" w:rsidP="00C149A6">
            <w:pPr>
              <w:pStyle w:val="TAC"/>
              <w:rPr>
                <w:rFonts w:cs="Arial"/>
                <w:lang w:eastAsia="ja-JP"/>
              </w:rPr>
            </w:pPr>
            <w:r w:rsidRPr="00D06F04">
              <w:rPr>
                <w:rFonts w:cs="Arial"/>
                <w:lang w:eastAsia="ja-JP"/>
              </w:rPr>
              <w:t>DC_2A_n30A</w:t>
            </w:r>
          </w:p>
          <w:p w14:paraId="6F23E6E3" w14:textId="77777777" w:rsidR="00690261" w:rsidRPr="00D06F04" w:rsidRDefault="00690261" w:rsidP="00C149A6">
            <w:pPr>
              <w:pStyle w:val="TAC"/>
              <w:rPr>
                <w:rFonts w:cs="Arial"/>
                <w:lang w:eastAsia="ja-JP"/>
              </w:rPr>
            </w:pPr>
            <w:r w:rsidRPr="00D06F04">
              <w:rPr>
                <w:rFonts w:cs="Arial"/>
                <w:lang w:eastAsia="ja-JP"/>
              </w:rPr>
              <w:t>DC_5A_n30A</w:t>
            </w:r>
          </w:p>
          <w:p w14:paraId="4F5D870D" w14:textId="77777777" w:rsidR="00690261" w:rsidRPr="00D06F04" w:rsidRDefault="00690261" w:rsidP="00C149A6">
            <w:pPr>
              <w:pStyle w:val="TAC"/>
              <w:rPr>
                <w:rFonts w:cs="Arial"/>
                <w:lang w:eastAsia="ja-JP"/>
              </w:rPr>
            </w:pPr>
            <w:r w:rsidRPr="00D06F04">
              <w:rPr>
                <w:rFonts w:cs="Arial"/>
                <w:lang w:eastAsia="ja-JP"/>
              </w:rPr>
              <w:t>DC_66A_n30A</w:t>
            </w:r>
          </w:p>
        </w:tc>
      </w:tr>
      <w:tr w:rsidR="00690261" w14:paraId="6467F301"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7D715" w14:textId="77777777" w:rsidR="00690261" w:rsidRDefault="00690261" w:rsidP="00C149A6">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65532182" w14:textId="77777777" w:rsidR="00690261" w:rsidRPr="00D06F04" w:rsidRDefault="00690261" w:rsidP="00C149A6">
            <w:pPr>
              <w:pStyle w:val="TAC"/>
              <w:rPr>
                <w:rFonts w:cs="Arial"/>
                <w:lang w:eastAsia="ja-JP"/>
              </w:rPr>
            </w:pPr>
            <w:r w:rsidRPr="00D06F04">
              <w:rPr>
                <w:rFonts w:cs="Arial"/>
                <w:lang w:eastAsia="ja-JP"/>
              </w:rPr>
              <w:t>DC_2A_n30A</w:t>
            </w:r>
          </w:p>
          <w:p w14:paraId="4139731C" w14:textId="77777777" w:rsidR="00690261" w:rsidRPr="00D06F04" w:rsidRDefault="00690261" w:rsidP="00C149A6">
            <w:pPr>
              <w:pStyle w:val="TAC"/>
              <w:rPr>
                <w:rFonts w:cs="Arial"/>
                <w:lang w:eastAsia="ja-JP"/>
              </w:rPr>
            </w:pPr>
            <w:r w:rsidRPr="00D06F04">
              <w:rPr>
                <w:rFonts w:cs="Arial"/>
                <w:lang w:eastAsia="ja-JP"/>
              </w:rPr>
              <w:t>DC_5A_n30A</w:t>
            </w:r>
          </w:p>
          <w:p w14:paraId="5401CED0" w14:textId="77777777" w:rsidR="00690261" w:rsidRPr="00D06F04" w:rsidRDefault="00690261" w:rsidP="00C149A6">
            <w:pPr>
              <w:pStyle w:val="TAC"/>
              <w:rPr>
                <w:rFonts w:cs="Arial"/>
                <w:lang w:eastAsia="ja-JP"/>
              </w:rPr>
            </w:pPr>
            <w:r w:rsidRPr="00D06F04">
              <w:rPr>
                <w:rFonts w:cs="Arial"/>
                <w:lang w:eastAsia="ja-JP"/>
              </w:rPr>
              <w:t>DC_66A_n30A</w:t>
            </w:r>
          </w:p>
        </w:tc>
      </w:tr>
      <w:tr w:rsidR="00690261" w:rsidRPr="00EF5447" w14:paraId="1DB79265" w14:textId="77777777" w:rsidTr="00C149A6">
        <w:trPr>
          <w:trHeight w:val="187"/>
          <w:jc w:val="center"/>
        </w:trPr>
        <w:tc>
          <w:tcPr>
            <w:tcW w:w="3397" w:type="dxa"/>
            <w:shd w:val="clear" w:color="auto" w:fill="auto"/>
            <w:noWrap/>
          </w:tcPr>
          <w:p w14:paraId="02E2475B" w14:textId="77777777" w:rsidR="00690261" w:rsidRDefault="00690261" w:rsidP="00C149A6">
            <w:pPr>
              <w:pStyle w:val="TAC"/>
              <w:rPr>
                <w:rFonts w:cs="Arial"/>
                <w:lang w:eastAsia="ja-JP"/>
              </w:rPr>
            </w:pPr>
            <w:r w:rsidRPr="002E6A50">
              <w:rPr>
                <w:rFonts w:cs="Arial"/>
                <w:lang w:eastAsia="ja-JP"/>
              </w:rPr>
              <w:t>DC_2A-5A-66A_n48A</w:t>
            </w:r>
          </w:p>
          <w:p w14:paraId="3DD8274E" w14:textId="77777777" w:rsidR="00690261" w:rsidRPr="00EF5447" w:rsidRDefault="00690261" w:rsidP="00C149A6">
            <w:pPr>
              <w:pStyle w:val="TAC"/>
              <w:rPr>
                <w:rFonts w:cs="Arial"/>
                <w:lang w:eastAsia="ja-JP"/>
              </w:rPr>
            </w:pPr>
            <w:r w:rsidRPr="002E6A50">
              <w:rPr>
                <w:rFonts w:eastAsia="Yu Mincho" w:cs="Arial"/>
                <w:lang w:val="en-US" w:eastAsia="ja-JP"/>
              </w:rPr>
              <w:t>DC_2A-5A-66A_n48B</w:t>
            </w:r>
          </w:p>
        </w:tc>
        <w:tc>
          <w:tcPr>
            <w:tcW w:w="3573" w:type="dxa"/>
            <w:gridSpan w:val="2"/>
          </w:tcPr>
          <w:p w14:paraId="2868AC7D" w14:textId="77777777" w:rsidR="00690261" w:rsidRDefault="00690261" w:rsidP="00C149A6">
            <w:pPr>
              <w:pStyle w:val="TAH"/>
              <w:rPr>
                <w:b w:val="0"/>
                <w:lang w:val="en-US" w:eastAsia="fi-FI"/>
              </w:rPr>
            </w:pPr>
            <w:r w:rsidRPr="002E6A50">
              <w:rPr>
                <w:b w:val="0"/>
                <w:lang w:val="en-US" w:eastAsia="fi-FI"/>
              </w:rPr>
              <w:t>DC_2A_n48A</w:t>
            </w:r>
          </w:p>
          <w:p w14:paraId="52ADF706" w14:textId="77777777" w:rsidR="00690261" w:rsidRDefault="00690261" w:rsidP="00C149A6">
            <w:pPr>
              <w:pStyle w:val="TAH"/>
              <w:rPr>
                <w:b w:val="0"/>
                <w:lang w:val="en-US" w:eastAsia="fi-FI"/>
              </w:rPr>
            </w:pPr>
            <w:r w:rsidRPr="002E6A50">
              <w:rPr>
                <w:b w:val="0"/>
                <w:lang w:val="en-US" w:eastAsia="fi-FI"/>
              </w:rPr>
              <w:t>DC_5A_n48A</w:t>
            </w:r>
          </w:p>
          <w:p w14:paraId="76EA832F" w14:textId="77777777" w:rsidR="00690261" w:rsidRPr="00EF5447" w:rsidRDefault="00690261" w:rsidP="00C149A6">
            <w:pPr>
              <w:pStyle w:val="TAC"/>
              <w:rPr>
                <w:rFonts w:cs="Arial"/>
                <w:lang w:eastAsia="ja-JP"/>
              </w:rPr>
            </w:pPr>
            <w:r w:rsidRPr="002E6A50">
              <w:rPr>
                <w:lang w:val="en-US" w:eastAsia="fi-FI"/>
              </w:rPr>
              <w:t>DC_66A_n48A</w:t>
            </w:r>
          </w:p>
        </w:tc>
      </w:tr>
      <w:tr w:rsidR="00690261" w14:paraId="04B5B358"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77EAF5" w14:textId="77777777" w:rsidR="00690261" w:rsidRDefault="00690261" w:rsidP="00C149A6">
            <w:pPr>
              <w:pStyle w:val="TAC"/>
              <w:rPr>
                <w:rFonts w:eastAsia="Yu Mincho" w:cs="Arial"/>
                <w:lang w:val="en-US" w:eastAsia="ja-JP"/>
              </w:rPr>
            </w:pPr>
            <w:r>
              <w:rPr>
                <w:rFonts w:eastAsia="Yu Mincho" w:cs="Arial"/>
                <w:lang w:val="en-US" w:eastAsia="ja-JP"/>
              </w:rPr>
              <w:t>DC_2A-5A-66A-66A_n48A</w:t>
            </w:r>
          </w:p>
          <w:p w14:paraId="617D90AB" w14:textId="77777777" w:rsidR="00690261" w:rsidRPr="00D06F04" w:rsidRDefault="00690261" w:rsidP="00C149A6">
            <w:pPr>
              <w:pStyle w:val="TAC"/>
              <w:rPr>
                <w:rFonts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2923DDE5" w14:textId="77777777" w:rsidR="00690261" w:rsidRDefault="00690261" w:rsidP="00C149A6">
            <w:pPr>
              <w:pStyle w:val="TAH"/>
              <w:rPr>
                <w:b w:val="0"/>
                <w:lang w:val="en-US" w:eastAsia="fi-FI"/>
              </w:rPr>
            </w:pPr>
            <w:r>
              <w:rPr>
                <w:b w:val="0"/>
                <w:lang w:val="en-US" w:eastAsia="fi-FI"/>
              </w:rPr>
              <w:t>DC_2A_n48A</w:t>
            </w:r>
          </w:p>
          <w:p w14:paraId="600451A3" w14:textId="77777777" w:rsidR="00690261" w:rsidRDefault="00690261" w:rsidP="00C149A6">
            <w:pPr>
              <w:pStyle w:val="TAH"/>
              <w:rPr>
                <w:b w:val="0"/>
                <w:lang w:val="en-US" w:eastAsia="fi-FI"/>
              </w:rPr>
            </w:pPr>
            <w:r>
              <w:rPr>
                <w:b w:val="0"/>
                <w:lang w:val="en-US" w:eastAsia="fi-FI"/>
              </w:rPr>
              <w:t>DC_5A_n48A</w:t>
            </w:r>
          </w:p>
          <w:p w14:paraId="20BCC3F1" w14:textId="77777777" w:rsidR="00690261" w:rsidRDefault="00690261" w:rsidP="00C149A6">
            <w:pPr>
              <w:pStyle w:val="TAH"/>
              <w:rPr>
                <w:b w:val="0"/>
                <w:lang w:val="en-US" w:eastAsia="fi-FI"/>
              </w:rPr>
            </w:pPr>
            <w:r w:rsidRPr="00D06F04">
              <w:rPr>
                <w:b w:val="0"/>
                <w:lang w:val="en-US" w:eastAsia="fi-FI"/>
              </w:rPr>
              <w:t>DC_66A_n48A</w:t>
            </w:r>
          </w:p>
        </w:tc>
      </w:tr>
      <w:tr w:rsidR="00690261" w:rsidRPr="00EF5447" w14:paraId="32F67841" w14:textId="77777777" w:rsidTr="00C149A6">
        <w:trPr>
          <w:trHeight w:val="187"/>
          <w:jc w:val="center"/>
        </w:trPr>
        <w:tc>
          <w:tcPr>
            <w:tcW w:w="3397" w:type="dxa"/>
            <w:shd w:val="clear" w:color="auto" w:fill="auto"/>
            <w:noWrap/>
          </w:tcPr>
          <w:p w14:paraId="49ADF2B0" w14:textId="77777777" w:rsidR="00690261" w:rsidRPr="00EF5447" w:rsidRDefault="00690261" w:rsidP="00C149A6">
            <w:pPr>
              <w:pStyle w:val="TAC"/>
              <w:rPr>
                <w:rFonts w:cs="Arial"/>
                <w:lang w:eastAsia="ja-JP"/>
              </w:rPr>
            </w:pPr>
            <w:r w:rsidRPr="00EF5447">
              <w:rPr>
                <w:rFonts w:cs="Arial"/>
                <w:lang w:eastAsia="ja-JP"/>
              </w:rPr>
              <w:t>DC_2A-5A-66A_n66A</w:t>
            </w:r>
          </w:p>
          <w:p w14:paraId="31441ADC" w14:textId="77777777" w:rsidR="00690261" w:rsidRPr="00EF5447" w:rsidRDefault="00690261" w:rsidP="00C149A6">
            <w:pPr>
              <w:pStyle w:val="TAC"/>
              <w:rPr>
                <w:rFonts w:cs="Arial"/>
                <w:szCs w:val="18"/>
                <w:lang w:eastAsia="zh-CN"/>
              </w:rPr>
            </w:pPr>
            <w:r w:rsidRPr="00EF5447">
              <w:rPr>
                <w:rFonts w:cs="Arial"/>
                <w:lang w:eastAsia="ja-JP"/>
              </w:rPr>
              <w:t>DC_2A-5B-66A_n66A</w:t>
            </w:r>
          </w:p>
        </w:tc>
        <w:tc>
          <w:tcPr>
            <w:tcW w:w="3573" w:type="dxa"/>
            <w:gridSpan w:val="2"/>
          </w:tcPr>
          <w:p w14:paraId="1CC74A5B" w14:textId="77777777" w:rsidR="00690261" w:rsidRPr="00B935B0" w:rsidRDefault="00690261" w:rsidP="00C149A6">
            <w:pPr>
              <w:pStyle w:val="TAC"/>
              <w:rPr>
                <w:lang w:eastAsia="ja-JP"/>
              </w:rPr>
            </w:pPr>
            <w:r w:rsidRPr="00B935B0">
              <w:rPr>
                <w:lang w:eastAsia="ja-JP"/>
              </w:rPr>
              <w:t>DC_2A_n66A</w:t>
            </w:r>
          </w:p>
          <w:p w14:paraId="247C5622" w14:textId="77777777" w:rsidR="00690261" w:rsidRPr="00ED42FE" w:rsidRDefault="00690261" w:rsidP="00C149A6">
            <w:pPr>
              <w:pStyle w:val="TAC"/>
              <w:rPr>
                <w:lang w:eastAsia="ja-JP"/>
              </w:rPr>
            </w:pPr>
            <w:r w:rsidRPr="00E062F1">
              <w:rPr>
                <w:lang w:eastAsia="fi-FI"/>
              </w:rPr>
              <w:t>DC_5A_n66A</w:t>
            </w:r>
          </w:p>
          <w:p w14:paraId="51011E5B" w14:textId="77777777" w:rsidR="00690261" w:rsidRPr="00EF5447" w:rsidRDefault="00690261" w:rsidP="00C149A6">
            <w:pPr>
              <w:pStyle w:val="TAC"/>
              <w:rPr>
                <w:szCs w:val="18"/>
                <w:lang w:eastAsia="zh-CN"/>
              </w:rPr>
            </w:pPr>
            <w:r w:rsidRPr="00484BAE">
              <w:rPr>
                <w:bCs/>
                <w:lang w:eastAsia="ja-JP"/>
              </w:rPr>
              <w:t>DC_66A_n66A</w:t>
            </w:r>
            <w:r w:rsidRPr="00484BAE">
              <w:rPr>
                <w:bCs/>
                <w:vertAlign w:val="superscript"/>
                <w:lang w:eastAsia="ja-JP"/>
              </w:rPr>
              <w:t>4</w:t>
            </w:r>
          </w:p>
        </w:tc>
      </w:tr>
      <w:tr w:rsidR="00690261" w:rsidRPr="00EF5447" w14:paraId="1E155AA3" w14:textId="77777777" w:rsidTr="00C149A6">
        <w:trPr>
          <w:trHeight w:val="187"/>
          <w:jc w:val="center"/>
        </w:trPr>
        <w:tc>
          <w:tcPr>
            <w:tcW w:w="3397" w:type="dxa"/>
            <w:shd w:val="clear" w:color="auto" w:fill="auto"/>
            <w:noWrap/>
          </w:tcPr>
          <w:p w14:paraId="34701E5F" w14:textId="77777777" w:rsidR="00690261" w:rsidRPr="00EF5447" w:rsidRDefault="00690261" w:rsidP="00C149A6">
            <w:pPr>
              <w:pStyle w:val="TAC"/>
              <w:rPr>
                <w:szCs w:val="18"/>
                <w:lang w:eastAsia="zh-CN"/>
              </w:rPr>
            </w:pPr>
            <w:r w:rsidRPr="00E062F1">
              <w:rPr>
                <w:lang w:eastAsia="ja-JP"/>
              </w:rPr>
              <w:t>DC_2A-5A-5A-66A_n66A</w:t>
            </w:r>
          </w:p>
        </w:tc>
        <w:tc>
          <w:tcPr>
            <w:tcW w:w="3573" w:type="dxa"/>
            <w:gridSpan w:val="2"/>
          </w:tcPr>
          <w:p w14:paraId="4C49E44C" w14:textId="77777777" w:rsidR="00690261" w:rsidRDefault="00690261" w:rsidP="00C149A6">
            <w:pPr>
              <w:pStyle w:val="TAC"/>
              <w:rPr>
                <w:lang w:eastAsia="fi-FI"/>
              </w:rPr>
            </w:pPr>
            <w:r w:rsidRPr="00C33643">
              <w:rPr>
                <w:rFonts w:cs="Arial"/>
                <w:szCs w:val="18"/>
                <w:lang w:eastAsia="zh-CN"/>
              </w:rPr>
              <w:t>DC_2A_n66A</w:t>
            </w:r>
          </w:p>
          <w:p w14:paraId="49C823E1" w14:textId="77777777" w:rsidR="00690261" w:rsidRPr="00EF5447" w:rsidRDefault="00690261" w:rsidP="00C149A6">
            <w:pPr>
              <w:pStyle w:val="TAC"/>
              <w:rPr>
                <w:rFonts w:cs="Arial"/>
                <w:szCs w:val="18"/>
                <w:lang w:eastAsia="zh-CN"/>
              </w:rPr>
            </w:pPr>
            <w:r w:rsidRPr="00EF5447">
              <w:rPr>
                <w:lang w:eastAsia="fi-FI"/>
              </w:rPr>
              <w:t>DC_5A_n66A</w:t>
            </w:r>
          </w:p>
        </w:tc>
      </w:tr>
      <w:tr w:rsidR="00690261" w14:paraId="39D2DB74"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42E845" w14:textId="77777777" w:rsidR="00690261" w:rsidRDefault="00690261" w:rsidP="00C149A6">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05D57CBB" w14:textId="77777777" w:rsidR="00690261" w:rsidRPr="00D06F04" w:rsidRDefault="00690261" w:rsidP="00C149A6">
            <w:pPr>
              <w:pStyle w:val="TAC"/>
              <w:rPr>
                <w:lang w:eastAsia="fi-FI"/>
              </w:rPr>
            </w:pPr>
            <w:r w:rsidRPr="00D06F04">
              <w:rPr>
                <w:rFonts w:cs="Arial"/>
                <w:szCs w:val="18"/>
                <w:lang w:eastAsia="zh-CN"/>
              </w:rPr>
              <w:t>DC_2A_n66A</w:t>
            </w:r>
          </w:p>
          <w:p w14:paraId="6A1EC75B" w14:textId="77777777" w:rsidR="00690261" w:rsidRPr="00D06F04" w:rsidRDefault="00690261" w:rsidP="00C149A6">
            <w:pPr>
              <w:pStyle w:val="TAC"/>
              <w:rPr>
                <w:rFonts w:cs="Arial"/>
                <w:szCs w:val="18"/>
                <w:lang w:eastAsia="zh-CN"/>
              </w:rPr>
            </w:pPr>
            <w:r w:rsidRPr="00D06F04">
              <w:rPr>
                <w:lang w:eastAsia="fi-FI"/>
              </w:rPr>
              <w:t>DC_5A_n66A</w:t>
            </w:r>
          </w:p>
        </w:tc>
      </w:tr>
      <w:tr w:rsidR="00690261" w14:paraId="44E22384"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39D278" w14:textId="77777777" w:rsidR="00690261" w:rsidRPr="00D06F04" w:rsidRDefault="00690261" w:rsidP="00C149A6">
            <w:pPr>
              <w:pStyle w:val="TAC"/>
              <w:rPr>
                <w:lang w:eastAsia="ja-JP"/>
              </w:rPr>
            </w:pPr>
            <w:r w:rsidRPr="00D06F04">
              <w:rPr>
                <w:lang w:eastAsia="ja-JP"/>
              </w:rPr>
              <w:lastRenderedPageBreak/>
              <w:t>DC_2A-5A-66A-66A_n66A</w:t>
            </w:r>
          </w:p>
          <w:p w14:paraId="6A4C43EC" w14:textId="77777777" w:rsidR="00690261" w:rsidRPr="00D06F04" w:rsidRDefault="00690261" w:rsidP="00C149A6">
            <w:pPr>
              <w:pStyle w:val="TAC"/>
              <w:rPr>
                <w:lang w:eastAsia="ja-JP"/>
              </w:rPr>
            </w:pPr>
            <w:r w:rsidRPr="00D06F04">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0AD69805" w14:textId="77777777" w:rsidR="00690261" w:rsidRPr="00D06F04" w:rsidRDefault="00690261" w:rsidP="00C149A6">
            <w:pPr>
              <w:pStyle w:val="TAC"/>
              <w:rPr>
                <w:lang w:eastAsia="fi-FI"/>
              </w:rPr>
            </w:pPr>
            <w:r w:rsidRPr="00D06F04">
              <w:rPr>
                <w:rFonts w:cs="Arial"/>
                <w:szCs w:val="18"/>
                <w:lang w:eastAsia="zh-CN"/>
              </w:rPr>
              <w:t>DC_2A_n66A</w:t>
            </w:r>
          </w:p>
          <w:p w14:paraId="65929EC7" w14:textId="77777777" w:rsidR="00690261" w:rsidRPr="00D06F04" w:rsidRDefault="00690261" w:rsidP="00C149A6">
            <w:pPr>
              <w:pStyle w:val="TAC"/>
              <w:rPr>
                <w:rFonts w:cs="Arial"/>
                <w:szCs w:val="18"/>
                <w:lang w:eastAsia="zh-CN"/>
              </w:rPr>
            </w:pPr>
            <w:r w:rsidRPr="00D06F04">
              <w:rPr>
                <w:lang w:eastAsia="fi-FI"/>
              </w:rPr>
              <w:t>DC_5A_n66A</w:t>
            </w:r>
          </w:p>
        </w:tc>
      </w:tr>
      <w:tr w:rsidR="00690261" w14:paraId="5933F810"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95605" w14:textId="77777777" w:rsidR="00690261" w:rsidRDefault="00690261" w:rsidP="00C149A6">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73E5DA33" w14:textId="77777777" w:rsidR="00690261" w:rsidRPr="00D06F04" w:rsidRDefault="00690261" w:rsidP="00C149A6">
            <w:pPr>
              <w:pStyle w:val="TAC"/>
              <w:rPr>
                <w:lang w:eastAsia="fi-FI"/>
              </w:rPr>
            </w:pPr>
            <w:r w:rsidRPr="00D06F04">
              <w:rPr>
                <w:rFonts w:cs="Arial"/>
                <w:szCs w:val="18"/>
                <w:lang w:eastAsia="zh-CN"/>
              </w:rPr>
              <w:t>DC_2A_n66A</w:t>
            </w:r>
          </w:p>
          <w:p w14:paraId="53F0D54E" w14:textId="77777777" w:rsidR="00690261" w:rsidRPr="00D06F04" w:rsidRDefault="00690261" w:rsidP="00C149A6">
            <w:pPr>
              <w:pStyle w:val="TAC"/>
              <w:rPr>
                <w:rFonts w:cs="Arial"/>
                <w:szCs w:val="18"/>
                <w:lang w:eastAsia="zh-CN"/>
              </w:rPr>
            </w:pPr>
            <w:r w:rsidRPr="00D06F04">
              <w:rPr>
                <w:lang w:eastAsia="fi-FI"/>
              </w:rPr>
              <w:t>DC_5A_n66A</w:t>
            </w:r>
          </w:p>
        </w:tc>
      </w:tr>
      <w:tr w:rsidR="00690261" w14:paraId="4D48DE5B"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C058C7" w14:textId="77777777" w:rsidR="00690261" w:rsidRDefault="00690261" w:rsidP="00C149A6">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231A9167" w14:textId="77777777" w:rsidR="00690261" w:rsidRDefault="00690261" w:rsidP="00C149A6">
            <w:pPr>
              <w:pStyle w:val="TAC"/>
              <w:rPr>
                <w:rFonts w:cs="Arial"/>
                <w:szCs w:val="18"/>
                <w:lang w:val="fr-FR" w:eastAsia="zh-CN"/>
              </w:rPr>
            </w:pPr>
          </w:p>
        </w:tc>
      </w:tr>
      <w:tr w:rsidR="00690261" w:rsidRPr="00EF5447" w14:paraId="46BEBC9B" w14:textId="77777777" w:rsidTr="00C149A6">
        <w:trPr>
          <w:trHeight w:val="187"/>
          <w:jc w:val="center"/>
        </w:trPr>
        <w:tc>
          <w:tcPr>
            <w:tcW w:w="3397" w:type="dxa"/>
            <w:shd w:val="clear" w:color="auto" w:fill="auto"/>
            <w:noWrap/>
          </w:tcPr>
          <w:p w14:paraId="7F871CE6" w14:textId="77777777" w:rsidR="00690261" w:rsidRPr="00EF5447" w:rsidRDefault="00690261" w:rsidP="00C149A6">
            <w:pPr>
              <w:pStyle w:val="TAC"/>
              <w:rPr>
                <w:rFonts w:cs="Arial"/>
                <w:szCs w:val="18"/>
                <w:lang w:eastAsia="zh-CN"/>
              </w:rPr>
            </w:pPr>
            <w:r w:rsidRPr="00EF5447">
              <w:rPr>
                <w:lang w:eastAsia="fi-FI"/>
              </w:rPr>
              <w:t>DC_2A-5A-66A_n71A</w:t>
            </w:r>
          </w:p>
        </w:tc>
        <w:tc>
          <w:tcPr>
            <w:tcW w:w="3573" w:type="dxa"/>
            <w:gridSpan w:val="2"/>
          </w:tcPr>
          <w:p w14:paraId="7D6CAD92" w14:textId="77777777" w:rsidR="00690261" w:rsidRPr="00EF5447" w:rsidRDefault="00690261" w:rsidP="00C149A6">
            <w:pPr>
              <w:pStyle w:val="TAC"/>
              <w:rPr>
                <w:lang w:eastAsia="zh-TW"/>
              </w:rPr>
            </w:pPr>
            <w:r w:rsidRPr="00EF5447">
              <w:rPr>
                <w:lang w:eastAsia="fi-FI"/>
              </w:rPr>
              <w:t>DC_2</w:t>
            </w:r>
            <w:r w:rsidRPr="00EF5447">
              <w:rPr>
                <w:rFonts w:eastAsia="MS Mincho" w:cs="Arial"/>
                <w:lang w:eastAsia="ja-JP"/>
              </w:rPr>
              <w:t>A_n71A</w:t>
            </w:r>
          </w:p>
          <w:p w14:paraId="4D4BAA5B" w14:textId="77777777" w:rsidR="00690261" w:rsidRPr="00EF5447" w:rsidRDefault="00690261" w:rsidP="00C149A6">
            <w:pPr>
              <w:pStyle w:val="TAC"/>
              <w:rPr>
                <w:rFonts w:eastAsia="MS Mincho" w:cs="Arial"/>
                <w:lang w:eastAsia="ja-JP"/>
              </w:rPr>
            </w:pPr>
            <w:r w:rsidRPr="00EF5447">
              <w:rPr>
                <w:lang w:eastAsia="fi-FI"/>
              </w:rPr>
              <w:t>DC_</w:t>
            </w:r>
            <w:r w:rsidRPr="00EF5447">
              <w:rPr>
                <w:rFonts w:eastAsia="MS Mincho" w:cs="Arial"/>
                <w:lang w:eastAsia="ja-JP"/>
              </w:rPr>
              <w:t>5A_n71A</w:t>
            </w:r>
          </w:p>
          <w:p w14:paraId="6AD349AF" w14:textId="77777777" w:rsidR="00690261" w:rsidRPr="00EF5447" w:rsidRDefault="00690261" w:rsidP="00C149A6">
            <w:pPr>
              <w:pStyle w:val="TAC"/>
              <w:rPr>
                <w:rFonts w:cs="Arial"/>
                <w:szCs w:val="18"/>
                <w:lang w:eastAsia="zh-CN"/>
              </w:rPr>
            </w:pPr>
            <w:r w:rsidRPr="00EF5447">
              <w:rPr>
                <w:lang w:eastAsia="fi-FI"/>
              </w:rPr>
              <w:t>DC_</w:t>
            </w:r>
            <w:r w:rsidRPr="00EF5447">
              <w:rPr>
                <w:rFonts w:eastAsia="MS Mincho" w:cs="Arial"/>
                <w:lang w:eastAsia="ja-JP"/>
              </w:rPr>
              <w:t>66A_n71A</w:t>
            </w:r>
          </w:p>
        </w:tc>
      </w:tr>
      <w:tr w:rsidR="00690261" w:rsidRPr="00EF5447" w14:paraId="2364B087" w14:textId="77777777" w:rsidTr="00C149A6">
        <w:trPr>
          <w:trHeight w:val="187"/>
          <w:jc w:val="center"/>
        </w:trPr>
        <w:tc>
          <w:tcPr>
            <w:tcW w:w="3397" w:type="dxa"/>
            <w:shd w:val="clear" w:color="auto" w:fill="auto"/>
            <w:noWrap/>
          </w:tcPr>
          <w:p w14:paraId="1E564DDE" w14:textId="77777777" w:rsidR="00690261" w:rsidRDefault="00690261" w:rsidP="00C149A6">
            <w:pPr>
              <w:pStyle w:val="TAC"/>
              <w:rPr>
                <w:vertAlign w:val="superscript"/>
                <w:lang w:eastAsia="fi-FI"/>
              </w:rPr>
            </w:pPr>
            <w:r w:rsidRPr="007C6316">
              <w:rPr>
                <w:lang w:eastAsia="fi-FI"/>
              </w:rPr>
              <w:t>DC_2A-5A-66A_n77A</w:t>
            </w:r>
            <w:r>
              <w:rPr>
                <w:vertAlign w:val="superscript"/>
                <w:lang w:eastAsia="fi-FI"/>
              </w:rPr>
              <w:t>9</w:t>
            </w:r>
          </w:p>
          <w:p w14:paraId="6FF60308" w14:textId="77777777" w:rsidR="00690261" w:rsidRPr="007C6316" w:rsidRDefault="00690261" w:rsidP="00C149A6">
            <w:pPr>
              <w:pStyle w:val="TAC"/>
              <w:rPr>
                <w:lang w:eastAsia="fi-FI"/>
              </w:rPr>
            </w:pPr>
            <w:r w:rsidRPr="00C869BC">
              <w:rPr>
                <w:lang w:eastAsia="fi-FI"/>
              </w:rPr>
              <w:t>DC_2A-5A-66A_n77C</w:t>
            </w:r>
            <w:r w:rsidRPr="008D3740">
              <w:rPr>
                <w:bCs/>
                <w:vertAlign w:val="superscript"/>
                <w:lang w:eastAsia="fi-FI"/>
              </w:rPr>
              <w:t>9</w:t>
            </w:r>
          </w:p>
          <w:p w14:paraId="4BDF2B63" w14:textId="77777777" w:rsidR="00690261" w:rsidRPr="007C6316" w:rsidRDefault="00690261" w:rsidP="00C149A6">
            <w:pPr>
              <w:pStyle w:val="TAC"/>
              <w:rPr>
                <w:lang w:eastAsia="fi-FI"/>
              </w:rPr>
            </w:pPr>
            <w:r w:rsidRPr="00574E47">
              <w:rPr>
                <w:lang w:eastAsia="fi-FI"/>
              </w:rPr>
              <w:t>DC_2A-2A-5A-66A_n77C</w:t>
            </w:r>
            <w:r w:rsidRPr="008D3740">
              <w:rPr>
                <w:bCs/>
                <w:vertAlign w:val="superscript"/>
                <w:lang w:eastAsia="fi-FI"/>
              </w:rPr>
              <w:t>9</w:t>
            </w:r>
          </w:p>
          <w:p w14:paraId="4B905AF1" w14:textId="77777777" w:rsidR="00690261" w:rsidRPr="00EF5447" w:rsidRDefault="00690261" w:rsidP="00C149A6">
            <w:pPr>
              <w:pStyle w:val="TAC"/>
              <w:rPr>
                <w:lang w:eastAsia="fi-FI"/>
              </w:rPr>
            </w:pPr>
            <w:r w:rsidRPr="00632C18">
              <w:rPr>
                <w:lang w:eastAsia="fi-FI"/>
              </w:rPr>
              <w:t>DC_2A-5A-66A-66A_n77C</w:t>
            </w:r>
            <w:r w:rsidRPr="008D3740">
              <w:rPr>
                <w:bCs/>
                <w:vertAlign w:val="superscript"/>
                <w:lang w:eastAsia="fi-FI"/>
              </w:rPr>
              <w:t>9</w:t>
            </w:r>
          </w:p>
        </w:tc>
        <w:tc>
          <w:tcPr>
            <w:tcW w:w="3573" w:type="dxa"/>
            <w:gridSpan w:val="2"/>
          </w:tcPr>
          <w:p w14:paraId="7BFDB18E" w14:textId="77777777" w:rsidR="00690261" w:rsidRPr="007C6316" w:rsidRDefault="00690261" w:rsidP="00C149A6">
            <w:pPr>
              <w:pStyle w:val="TAC"/>
              <w:rPr>
                <w:b/>
                <w:lang w:eastAsia="fi-FI"/>
              </w:rPr>
            </w:pPr>
            <w:r w:rsidRPr="007C6316">
              <w:rPr>
                <w:lang w:eastAsia="fi-FI"/>
              </w:rPr>
              <w:t>DC_2A_n77A</w:t>
            </w:r>
            <w:r>
              <w:rPr>
                <w:vertAlign w:val="superscript"/>
                <w:lang w:eastAsia="fi-FI"/>
              </w:rPr>
              <w:t>9</w:t>
            </w:r>
          </w:p>
          <w:p w14:paraId="4E9184E7" w14:textId="77777777" w:rsidR="00690261" w:rsidRPr="007C6316" w:rsidRDefault="00690261" w:rsidP="00C149A6">
            <w:pPr>
              <w:pStyle w:val="TAC"/>
              <w:rPr>
                <w:b/>
                <w:lang w:eastAsia="fi-FI"/>
              </w:rPr>
            </w:pPr>
            <w:r w:rsidRPr="007C6316">
              <w:rPr>
                <w:lang w:eastAsia="fi-FI"/>
              </w:rPr>
              <w:t>DC_5A_n77A</w:t>
            </w:r>
            <w:r>
              <w:rPr>
                <w:vertAlign w:val="superscript"/>
                <w:lang w:eastAsia="fi-FI"/>
              </w:rPr>
              <w:t>9</w:t>
            </w:r>
          </w:p>
          <w:p w14:paraId="3FA4768C" w14:textId="77777777" w:rsidR="00690261" w:rsidRPr="00EF5447" w:rsidRDefault="00690261" w:rsidP="00C149A6">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690261" w14:paraId="49E5446F"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D4F273" w14:textId="77777777" w:rsidR="00690261" w:rsidRDefault="00690261" w:rsidP="00C149A6">
            <w:pPr>
              <w:pStyle w:val="TAC"/>
              <w:rPr>
                <w:lang w:val="fr-FR" w:eastAsia="fi-FI"/>
              </w:rPr>
            </w:pPr>
            <w:r>
              <w:rPr>
                <w:lang w:val="fr-FR" w:eastAsia="fi-FI"/>
              </w:rPr>
              <w:t>DC_2A-2A-5A-66A_n77A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4C660396" w14:textId="77777777" w:rsidR="00690261" w:rsidRPr="00D06F04" w:rsidRDefault="00690261" w:rsidP="00C149A6">
            <w:pPr>
              <w:pStyle w:val="TAC"/>
              <w:rPr>
                <w:b/>
                <w:lang w:eastAsia="fi-FI"/>
              </w:rPr>
            </w:pPr>
            <w:r w:rsidRPr="00D06F04">
              <w:rPr>
                <w:lang w:eastAsia="fi-FI"/>
              </w:rPr>
              <w:t>DC_2A_n77A</w:t>
            </w:r>
            <w:r w:rsidRPr="008D3740">
              <w:rPr>
                <w:bCs/>
                <w:vertAlign w:val="superscript"/>
                <w:lang w:eastAsia="fi-FI"/>
              </w:rPr>
              <w:t>9</w:t>
            </w:r>
          </w:p>
          <w:p w14:paraId="00A47B38" w14:textId="77777777" w:rsidR="00690261" w:rsidRPr="00D06F04" w:rsidRDefault="00690261" w:rsidP="00C149A6">
            <w:pPr>
              <w:pStyle w:val="TAC"/>
              <w:rPr>
                <w:b/>
                <w:lang w:eastAsia="fi-FI"/>
              </w:rPr>
            </w:pPr>
            <w:r w:rsidRPr="00D06F04">
              <w:rPr>
                <w:lang w:eastAsia="fi-FI"/>
              </w:rPr>
              <w:t>DC_5A_n77A</w:t>
            </w:r>
            <w:r w:rsidRPr="008D3740">
              <w:rPr>
                <w:bCs/>
                <w:vertAlign w:val="superscript"/>
                <w:lang w:eastAsia="fi-FI"/>
              </w:rPr>
              <w:t>9</w:t>
            </w:r>
          </w:p>
          <w:p w14:paraId="4117D222" w14:textId="77777777" w:rsidR="00690261" w:rsidRPr="00D06F04" w:rsidRDefault="00690261" w:rsidP="00C149A6">
            <w:pPr>
              <w:pStyle w:val="TAC"/>
              <w:rPr>
                <w:lang w:eastAsia="fi-FI"/>
              </w:rPr>
            </w:pPr>
            <w:r>
              <w:rPr>
                <w:lang w:val="en-US" w:eastAsia="fi-FI"/>
              </w:rPr>
              <w:t>DC_66A_n77A</w:t>
            </w:r>
            <w:r w:rsidRPr="008D3740">
              <w:rPr>
                <w:bCs/>
                <w:vertAlign w:val="superscript"/>
                <w:lang w:eastAsia="fi-FI"/>
              </w:rPr>
              <w:t>9</w:t>
            </w:r>
          </w:p>
        </w:tc>
      </w:tr>
      <w:tr w:rsidR="00690261" w14:paraId="0B282189"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7F32B5" w14:textId="77777777" w:rsidR="00690261" w:rsidRDefault="00690261" w:rsidP="00C149A6">
            <w:pPr>
              <w:pStyle w:val="TAC"/>
              <w:rPr>
                <w:lang w:val="fr-FR" w:eastAsia="fi-FI"/>
              </w:rPr>
            </w:pPr>
            <w:r>
              <w:rPr>
                <w:lang w:val="fi-FI" w:eastAsia="fi-FI"/>
              </w:rPr>
              <w:t>DC_2A-5A-66A-66A_n77A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59C94888" w14:textId="77777777" w:rsidR="00690261" w:rsidRPr="00D06F04" w:rsidRDefault="00690261" w:rsidP="00C149A6">
            <w:pPr>
              <w:pStyle w:val="TAC"/>
              <w:rPr>
                <w:b/>
                <w:lang w:eastAsia="fi-FI"/>
              </w:rPr>
            </w:pPr>
            <w:r w:rsidRPr="00D06F04">
              <w:rPr>
                <w:lang w:eastAsia="fi-FI"/>
              </w:rPr>
              <w:t>DC_2A_n77A</w:t>
            </w:r>
            <w:r w:rsidRPr="008D3740">
              <w:rPr>
                <w:bCs/>
                <w:vertAlign w:val="superscript"/>
                <w:lang w:eastAsia="fi-FI"/>
              </w:rPr>
              <w:t>9</w:t>
            </w:r>
          </w:p>
          <w:p w14:paraId="19F07023" w14:textId="77777777" w:rsidR="00690261" w:rsidRPr="00D06F04" w:rsidRDefault="00690261" w:rsidP="00C149A6">
            <w:pPr>
              <w:pStyle w:val="TAC"/>
              <w:rPr>
                <w:b/>
                <w:lang w:eastAsia="fi-FI"/>
              </w:rPr>
            </w:pPr>
            <w:r w:rsidRPr="00D06F04">
              <w:rPr>
                <w:lang w:eastAsia="fi-FI"/>
              </w:rPr>
              <w:t>DC_5A_n77A</w:t>
            </w:r>
            <w:r w:rsidRPr="008D3740">
              <w:rPr>
                <w:bCs/>
                <w:vertAlign w:val="superscript"/>
                <w:lang w:eastAsia="fi-FI"/>
              </w:rPr>
              <w:t>9</w:t>
            </w:r>
          </w:p>
          <w:p w14:paraId="380AA351" w14:textId="77777777" w:rsidR="00690261" w:rsidRPr="00D06F04" w:rsidRDefault="00690261" w:rsidP="00C149A6">
            <w:pPr>
              <w:pStyle w:val="TAC"/>
              <w:rPr>
                <w:lang w:eastAsia="fi-FI"/>
              </w:rPr>
            </w:pPr>
            <w:r>
              <w:rPr>
                <w:lang w:val="en-US" w:eastAsia="fi-FI"/>
              </w:rPr>
              <w:t>DC_66A_n77A</w:t>
            </w:r>
            <w:r w:rsidRPr="008D3740">
              <w:rPr>
                <w:bCs/>
                <w:vertAlign w:val="superscript"/>
                <w:lang w:eastAsia="fi-FI"/>
              </w:rPr>
              <w:t>9</w:t>
            </w:r>
          </w:p>
        </w:tc>
      </w:tr>
      <w:tr w:rsidR="00690261" w:rsidRPr="007C6316" w14:paraId="6883EC60" w14:textId="77777777" w:rsidTr="00C149A6">
        <w:trPr>
          <w:trHeight w:val="187"/>
          <w:jc w:val="center"/>
        </w:trPr>
        <w:tc>
          <w:tcPr>
            <w:tcW w:w="3397" w:type="dxa"/>
            <w:shd w:val="clear" w:color="auto" w:fill="auto"/>
            <w:noWrap/>
            <w:vAlign w:val="center"/>
          </w:tcPr>
          <w:p w14:paraId="1D9B46B5" w14:textId="77777777" w:rsidR="00690261" w:rsidRDefault="00690261" w:rsidP="00C149A6">
            <w:pPr>
              <w:pStyle w:val="TAC"/>
              <w:rPr>
                <w:rFonts w:cs="Arial"/>
                <w:szCs w:val="18"/>
              </w:rPr>
            </w:pPr>
            <w:r w:rsidRPr="007B01B4">
              <w:rPr>
                <w:rFonts w:cs="Arial"/>
                <w:szCs w:val="18"/>
              </w:rPr>
              <w:t>DC_2A-5A_n66A-n77A</w:t>
            </w:r>
          </w:p>
          <w:p w14:paraId="68F46199" w14:textId="77777777" w:rsidR="00690261" w:rsidRPr="007C6316" w:rsidRDefault="00690261" w:rsidP="00C149A6">
            <w:pPr>
              <w:pStyle w:val="TAC"/>
              <w:rPr>
                <w:lang w:eastAsia="fi-FI"/>
              </w:rPr>
            </w:pPr>
            <w:r w:rsidRPr="00E443CD">
              <w:rPr>
                <w:lang w:eastAsia="fi-FI"/>
              </w:rPr>
              <w:t>DC_2A-5A_n66A-n77C</w:t>
            </w:r>
          </w:p>
        </w:tc>
        <w:tc>
          <w:tcPr>
            <w:tcW w:w="3573" w:type="dxa"/>
            <w:gridSpan w:val="2"/>
            <w:vAlign w:val="center"/>
          </w:tcPr>
          <w:p w14:paraId="02510E3E" w14:textId="77777777" w:rsidR="00690261" w:rsidRPr="007B01B4" w:rsidRDefault="00690261" w:rsidP="00C149A6">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7A9C03F6" w14:textId="77777777" w:rsidR="00690261" w:rsidRPr="007B01B4" w:rsidRDefault="00690261" w:rsidP="00C149A6">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4E50F159" w14:textId="77777777" w:rsidR="00690261" w:rsidRPr="007B01B4" w:rsidRDefault="00690261" w:rsidP="00C149A6">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1247D35A" w14:textId="77777777" w:rsidR="00690261" w:rsidRPr="007C6316" w:rsidRDefault="00690261" w:rsidP="00C149A6">
            <w:pPr>
              <w:pStyle w:val="TAC"/>
              <w:rPr>
                <w:lang w:eastAsia="fi-FI"/>
              </w:rPr>
            </w:pPr>
            <w:r w:rsidRPr="007B01B4">
              <w:rPr>
                <w:rFonts w:cs="Arial"/>
                <w:szCs w:val="18"/>
                <w:lang w:eastAsia="zh-CN"/>
              </w:rPr>
              <w:t>DC_5A_n77A</w:t>
            </w:r>
          </w:p>
        </w:tc>
      </w:tr>
      <w:tr w:rsidR="00690261" w:rsidRPr="007C6316" w14:paraId="6F7B78D7" w14:textId="77777777" w:rsidTr="00C149A6">
        <w:trPr>
          <w:trHeight w:val="187"/>
          <w:jc w:val="center"/>
        </w:trPr>
        <w:tc>
          <w:tcPr>
            <w:tcW w:w="3397" w:type="dxa"/>
            <w:shd w:val="clear" w:color="auto" w:fill="auto"/>
            <w:noWrap/>
          </w:tcPr>
          <w:p w14:paraId="2810000F" w14:textId="77777777" w:rsidR="00690261" w:rsidRPr="007B01B4" w:rsidRDefault="00690261" w:rsidP="00C149A6">
            <w:pPr>
              <w:pStyle w:val="TAC"/>
            </w:pPr>
            <w:r>
              <w:br w:type="page"/>
            </w:r>
            <w:r w:rsidRPr="007B4B89">
              <w:t>DC_2</w:t>
            </w:r>
            <w:r>
              <w:t>A</w:t>
            </w:r>
            <w:r w:rsidRPr="007B4B89">
              <w:t>-5</w:t>
            </w:r>
            <w:r>
              <w:t>A</w:t>
            </w:r>
            <w:r w:rsidRPr="007B4B89">
              <w:t>_n66</w:t>
            </w:r>
            <w:r>
              <w:t>A</w:t>
            </w:r>
            <w:r w:rsidRPr="007B4B89">
              <w:t>-n78</w:t>
            </w:r>
            <w:r>
              <w:t>A</w:t>
            </w:r>
          </w:p>
        </w:tc>
        <w:tc>
          <w:tcPr>
            <w:tcW w:w="3573" w:type="dxa"/>
            <w:gridSpan w:val="2"/>
            <w:vAlign w:val="center"/>
          </w:tcPr>
          <w:p w14:paraId="08DF097B" w14:textId="77777777" w:rsidR="00690261" w:rsidRPr="007B01B4" w:rsidRDefault="00690261" w:rsidP="00C149A6">
            <w:pPr>
              <w:pStyle w:val="TAC"/>
              <w:rPr>
                <w:lang w:eastAsia="zh-CN"/>
              </w:rPr>
            </w:pPr>
            <w:r w:rsidRPr="000738B2">
              <w:t>DC_</w:t>
            </w:r>
            <w:r>
              <w:t>2</w:t>
            </w:r>
            <w:r w:rsidRPr="000738B2">
              <w:t>A_n</w:t>
            </w:r>
            <w:r>
              <w:t>66</w:t>
            </w:r>
            <w:r w:rsidRPr="000738B2">
              <w:t>A</w:t>
            </w:r>
            <w:r>
              <w:br/>
            </w:r>
            <w:r w:rsidRPr="000738B2">
              <w:t>DC_</w:t>
            </w:r>
            <w:r>
              <w:t>5</w:t>
            </w:r>
            <w:r w:rsidRPr="000738B2">
              <w:t>A_n66A</w:t>
            </w:r>
            <w:r>
              <w:br/>
            </w:r>
            <w:r w:rsidRPr="000738B2">
              <w:t>DC_</w:t>
            </w:r>
            <w:r>
              <w:t>2</w:t>
            </w:r>
            <w:r w:rsidRPr="000738B2">
              <w:t>A_n</w:t>
            </w:r>
            <w:r>
              <w:t>78</w:t>
            </w:r>
            <w:r w:rsidRPr="000738B2">
              <w:t>A</w:t>
            </w:r>
            <w:r>
              <w:br/>
            </w:r>
            <w:r w:rsidRPr="000738B2">
              <w:t>DC_</w:t>
            </w:r>
            <w:r>
              <w:t>5</w:t>
            </w:r>
            <w:r w:rsidRPr="000738B2">
              <w:t>A_n</w:t>
            </w:r>
            <w:r>
              <w:t>78</w:t>
            </w:r>
            <w:r w:rsidRPr="000738B2">
              <w:t>A</w:t>
            </w:r>
          </w:p>
        </w:tc>
      </w:tr>
      <w:tr w:rsidR="00690261" w:rsidRPr="007C6316" w14:paraId="6958F711" w14:textId="77777777" w:rsidTr="00C149A6">
        <w:trPr>
          <w:trHeight w:val="187"/>
          <w:jc w:val="center"/>
        </w:trPr>
        <w:tc>
          <w:tcPr>
            <w:tcW w:w="3397" w:type="dxa"/>
            <w:shd w:val="clear" w:color="auto" w:fill="auto"/>
            <w:noWrap/>
            <w:vAlign w:val="center"/>
          </w:tcPr>
          <w:p w14:paraId="6ED7C30B" w14:textId="77777777" w:rsidR="00690261" w:rsidRDefault="00690261" w:rsidP="00C149A6">
            <w:pPr>
              <w:pStyle w:val="TAC"/>
            </w:pPr>
            <w:r>
              <w:br w:type="page"/>
            </w:r>
            <w:r w:rsidRPr="007B4B89">
              <w:t>DC_2</w:t>
            </w:r>
            <w:r>
              <w:t>A</w:t>
            </w:r>
            <w:r w:rsidRPr="007B4B89">
              <w:t>-</w:t>
            </w:r>
            <w:r>
              <w:rPr>
                <w:lang w:val="sv-SE"/>
              </w:rPr>
              <w:t>7</w:t>
            </w:r>
            <w:proofErr w:type="spellStart"/>
            <w:r>
              <w:t>A</w:t>
            </w:r>
            <w:r w:rsidRPr="007B4B89">
              <w:t>_n</w:t>
            </w:r>
            <w:proofErr w:type="spellEnd"/>
            <w:r>
              <w:rPr>
                <w:lang w:val="sv-SE"/>
              </w:rPr>
              <w:t>2</w:t>
            </w:r>
            <w:r>
              <w:t>A</w:t>
            </w:r>
            <w:r w:rsidRPr="007B4B89">
              <w:t>-n78</w:t>
            </w:r>
            <w:r>
              <w:t>A</w:t>
            </w:r>
          </w:p>
        </w:tc>
        <w:tc>
          <w:tcPr>
            <w:tcW w:w="3573" w:type="dxa"/>
            <w:gridSpan w:val="2"/>
            <w:vAlign w:val="center"/>
          </w:tcPr>
          <w:p w14:paraId="66626F69" w14:textId="77777777" w:rsidR="00690261" w:rsidRPr="000738B2" w:rsidRDefault="00690261" w:rsidP="00C149A6">
            <w:pPr>
              <w:pStyle w:val="TAC"/>
            </w:pPr>
            <w:r w:rsidRPr="000738B2">
              <w:t>DC_</w:t>
            </w:r>
            <w:r>
              <w:rPr>
                <w:lang w:val="sv-SE"/>
              </w:rPr>
              <w:t>7</w:t>
            </w:r>
            <w:proofErr w:type="spellStart"/>
            <w:r w:rsidRPr="000738B2">
              <w:t>A_n</w:t>
            </w:r>
            <w:proofErr w:type="spellEnd"/>
            <w:r>
              <w:rPr>
                <w:lang w:val="sv-SE"/>
              </w:rPr>
              <w:t>2</w:t>
            </w:r>
            <w:r w:rsidRPr="000738B2">
              <w:t>A</w:t>
            </w:r>
            <w:r>
              <w:br/>
            </w:r>
            <w:r w:rsidRPr="000738B2">
              <w:t>DC_</w:t>
            </w:r>
            <w:r>
              <w:t>2</w:t>
            </w:r>
            <w:r w:rsidRPr="000738B2">
              <w:t>A_n</w:t>
            </w:r>
            <w:r>
              <w:t>78</w:t>
            </w:r>
            <w:r w:rsidRPr="000738B2">
              <w:t>A</w:t>
            </w:r>
            <w:r>
              <w:br/>
            </w:r>
            <w:r w:rsidRPr="000738B2">
              <w:t>DC_</w:t>
            </w:r>
            <w:r>
              <w:rPr>
                <w:lang w:val="sv-SE"/>
              </w:rPr>
              <w:t>7</w:t>
            </w:r>
            <w:r w:rsidRPr="000738B2">
              <w:t>A_n</w:t>
            </w:r>
            <w:r>
              <w:t>78</w:t>
            </w:r>
            <w:r w:rsidRPr="000738B2">
              <w:t>A</w:t>
            </w:r>
          </w:p>
        </w:tc>
      </w:tr>
      <w:tr w:rsidR="00690261" w:rsidRPr="007C6316" w14:paraId="034611CF" w14:textId="77777777" w:rsidTr="00C149A6">
        <w:trPr>
          <w:trHeight w:val="187"/>
          <w:jc w:val="center"/>
        </w:trPr>
        <w:tc>
          <w:tcPr>
            <w:tcW w:w="3397" w:type="dxa"/>
            <w:shd w:val="clear" w:color="auto" w:fill="auto"/>
            <w:noWrap/>
          </w:tcPr>
          <w:p w14:paraId="150B44E9" w14:textId="77777777" w:rsidR="00690261" w:rsidRPr="007C6316" w:rsidRDefault="00690261" w:rsidP="00C149A6">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73" w:type="dxa"/>
            <w:gridSpan w:val="2"/>
          </w:tcPr>
          <w:p w14:paraId="6C5F4A2D" w14:textId="77777777" w:rsidR="00690261" w:rsidRDefault="00690261" w:rsidP="00C149A6">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1EAD8EA5" w14:textId="77777777" w:rsidR="00690261" w:rsidRPr="007C6316" w:rsidRDefault="00690261" w:rsidP="00C149A6">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690261" w:rsidRPr="007C6316" w14:paraId="588FBD67" w14:textId="77777777" w:rsidTr="00C149A6">
        <w:trPr>
          <w:trHeight w:val="187"/>
          <w:jc w:val="center"/>
        </w:trPr>
        <w:tc>
          <w:tcPr>
            <w:tcW w:w="3397" w:type="dxa"/>
            <w:shd w:val="clear" w:color="auto" w:fill="auto"/>
            <w:noWrap/>
          </w:tcPr>
          <w:p w14:paraId="3225D8B7" w14:textId="77777777" w:rsidR="00690261" w:rsidRPr="007C6316" w:rsidRDefault="00690261" w:rsidP="00C149A6">
            <w:pPr>
              <w:pStyle w:val="TAC"/>
              <w:rPr>
                <w:lang w:eastAsia="fi-FI"/>
              </w:rPr>
            </w:pPr>
            <w:r w:rsidRPr="00FD01D3">
              <w:rPr>
                <w:szCs w:val="18"/>
                <w:lang w:eastAsia="zh-CN"/>
              </w:rPr>
              <w:t>DC_</w:t>
            </w:r>
            <w:r w:rsidRPr="00FD01D3">
              <w:rPr>
                <w:rFonts w:cs="Arial"/>
                <w:color w:val="000000"/>
                <w:szCs w:val="18"/>
                <w:lang w:eastAsia="ja-JP"/>
              </w:rPr>
              <w:t>2A-7A-12A_n66A</w:t>
            </w:r>
          </w:p>
        </w:tc>
        <w:tc>
          <w:tcPr>
            <w:tcW w:w="3573" w:type="dxa"/>
            <w:gridSpan w:val="2"/>
          </w:tcPr>
          <w:p w14:paraId="70F7A5E4" w14:textId="77777777" w:rsidR="00690261" w:rsidRDefault="00690261" w:rsidP="00C149A6">
            <w:pPr>
              <w:pStyle w:val="TAC"/>
              <w:rPr>
                <w:lang w:eastAsia="zh-CN"/>
              </w:rPr>
            </w:pPr>
            <w:r w:rsidRPr="00010E07">
              <w:rPr>
                <w:lang w:eastAsia="zh-CN"/>
              </w:rPr>
              <w:t>DC_2A_n66A</w:t>
            </w:r>
          </w:p>
          <w:p w14:paraId="67A4229F" w14:textId="77777777" w:rsidR="00690261" w:rsidRDefault="00690261" w:rsidP="00C149A6">
            <w:pPr>
              <w:pStyle w:val="TAC"/>
              <w:rPr>
                <w:lang w:eastAsia="zh-CN"/>
              </w:rPr>
            </w:pPr>
            <w:r w:rsidRPr="00010E07">
              <w:rPr>
                <w:lang w:eastAsia="zh-CN"/>
              </w:rPr>
              <w:t>DC_7A_n66A</w:t>
            </w:r>
          </w:p>
          <w:p w14:paraId="1ED12546" w14:textId="77777777" w:rsidR="00690261" w:rsidRPr="007C6316" w:rsidRDefault="00690261" w:rsidP="00C149A6">
            <w:pPr>
              <w:pStyle w:val="TAC"/>
              <w:rPr>
                <w:lang w:eastAsia="fi-FI"/>
              </w:rPr>
            </w:pPr>
            <w:r w:rsidRPr="00010E07">
              <w:rPr>
                <w:lang w:eastAsia="zh-CN"/>
              </w:rPr>
              <w:t>DC_12A_n66A</w:t>
            </w:r>
          </w:p>
        </w:tc>
      </w:tr>
      <w:tr w:rsidR="00690261" w14:paraId="13852374"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62037E" w14:textId="77777777" w:rsidR="00690261" w:rsidRDefault="00690261" w:rsidP="00C149A6">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542CC1E7" w14:textId="77777777" w:rsidR="00690261" w:rsidRPr="00D06F04" w:rsidRDefault="00690261" w:rsidP="00C149A6">
            <w:pPr>
              <w:pStyle w:val="TAC"/>
              <w:rPr>
                <w:lang w:eastAsia="zh-CN"/>
              </w:rPr>
            </w:pPr>
            <w:r w:rsidRPr="00D06F04">
              <w:rPr>
                <w:lang w:eastAsia="zh-CN"/>
              </w:rPr>
              <w:t>DC_2A_n66A</w:t>
            </w:r>
          </w:p>
          <w:p w14:paraId="54179F8C" w14:textId="77777777" w:rsidR="00690261" w:rsidRPr="00D06F04" w:rsidRDefault="00690261" w:rsidP="00C149A6">
            <w:pPr>
              <w:pStyle w:val="TAC"/>
              <w:rPr>
                <w:lang w:eastAsia="zh-CN"/>
              </w:rPr>
            </w:pPr>
            <w:r w:rsidRPr="00D06F04">
              <w:rPr>
                <w:lang w:eastAsia="zh-CN"/>
              </w:rPr>
              <w:t>DC_7A_n66A</w:t>
            </w:r>
          </w:p>
          <w:p w14:paraId="29509587" w14:textId="77777777" w:rsidR="00690261" w:rsidRPr="00D06F04" w:rsidRDefault="00690261" w:rsidP="00C149A6">
            <w:pPr>
              <w:pStyle w:val="TAC"/>
              <w:rPr>
                <w:lang w:eastAsia="zh-CN"/>
              </w:rPr>
            </w:pPr>
            <w:r w:rsidRPr="00D06F04">
              <w:rPr>
                <w:lang w:eastAsia="zh-CN"/>
              </w:rPr>
              <w:t>DC_12A_n66A</w:t>
            </w:r>
          </w:p>
        </w:tc>
      </w:tr>
      <w:tr w:rsidR="00690261" w:rsidRPr="00EF5447" w14:paraId="20DEEE24" w14:textId="77777777" w:rsidTr="00C149A6">
        <w:trPr>
          <w:trHeight w:val="187"/>
          <w:jc w:val="center"/>
        </w:trPr>
        <w:tc>
          <w:tcPr>
            <w:tcW w:w="3397" w:type="dxa"/>
            <w:shd w:val="clear" w:color="auto" w:fill="auto"/>
            <w:noWrap/>
          </w:tcPr>
          <w:p w14:paraId="75ADD096" w14:textId="77777777" w:rsidR="00690261" w:rsidRPr="00EF5447" w:rsidRDefault="00690261" w:rsidP="00C149A6">
            <w:pPr>
              <w:pStyle w:val="TAC"/>
              <w:rPr>
                <w:rFonts w:cs="Arial"/>
                <w:szCs w:val="18"/>
                <w:lang w:eastAsia="zh-CN"/>
              </w:rPr>
            </w:pPr>
            <w:r w:rsidRPr="00972E1C">
              <w:rPr>
                <w:szCs w:val="18"/>
                <w:lang w:eastAsia="zh-CN"/>
              </w:rPr>
              <w:t>DC_</w:t>
            </w:r>
            <w:r w:rsidRPr="00A77868">
              <w:rPr>
                <w:rFonts w:cs="Arial"/>
                <w:color w:val="000000"/>
                <w:szCs w:val="18"/>
                <w:lang w:eastAsia="ja-JP"/>
              </w:rPr>
              <w:t>2A-7A-12A_n78A</w:t>
            </w:r>
          </w:p>
        </w:tc>
        <w:tc>
          <w:tcPr>
            <w:tcW w:w="3573" w:type="dxa"/>
            <w:gridSpan w:val="2"/>
          </w:tcPr>
          <w:p w14:paraId="2827F438" w14:textId="77777777" w:rsidR="00690261" w:rsidRDefault="00690261" w:rsidP="00C149A6">
            <w:pPr>
              <w:pStyle w:val="TAC"/>
              <w:rPr>
                <w:lang w:eastAsia="zh-CN"/>
              </w:rPr>
            </w:pPr>
            <w:r w:rsidRPr="00A77868">
              <w:rPr>
                <w:lang w:eastAsia="zh-CN"/>
              </w:rPr>
              <w:t>DC_2A_n78A</w:t>
            </w:r>
          </w:p>
          <w:p w14:paraId="1FD0C736" w14:textId="77777777" w:rsidR="00690261" w:rsidRDefault="00690261" w:rsidP="00C149A6">
            <w:pPr>
              <w:pStyle w:val="TAC"/>
              <w:rPr>
                <w:lang w:eastAsia="zh-CN"/>
              </w:rPr>
            </w:pPr>
            <w:r w:rsidRPr="00A77868">
              <w:rPr>
                <w:lang w:eastAsia="zh-CN"/>
              </w:rPr>
              <w:t>DC_7A_n78A</w:t>
            </w:r>
          </w:p>
          <w:p w14:paraId="2777254E" w14:textId="77777777" w:rsidR="00690261" w:rsidRPr="00EF5447" w:rsidRDefault="00690261" w:rsidP="00C149A6">
            <w:pPr>
              <w:pStyle w:val="TAC"/>
              <w:rPr>
                <w:rFonts w:cs="Arial"/>
                <w:szCs w:val="18"/>
                <w:lang w:eastAsia="zh-CN"/>
              </w:rPr>
            </w:pPr>
            <w:r w:rsidRPr="00A77868">
              <w:rPr>
                <w:lang w:eastAsia="zh-CN"/>
              </w:rPr>
              <w:t>DC_12A_n78A</w:t>
            </w:r>
          </w:p>
        </w:tc>
      </w:tr>
      <w:tr w:rsidR="00690261" w14:paraId="7C540FF1"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629586" w14:textId="77777777" w:rsidR="00690261" w:rsidRDefault="00690261" w:rsidP="00C149A6">
            <w:pPr>
              <w:pStyle w:val="TAC"/>
              <w:rPr>
                <w:szCs w:val="18"/>
                <w:lang w:val="fr-FR" w:eastAsia="zh-CN"/>
              </w:rPr>
            </w:pPr>
            <w:r>
              <w:rPr>
                <w:szCs w:val="18"/>
                <w:lang w:val="fr-FR" w:eastAsia="zh-CN"/>
              </w:rPr>
              <w:lastRenderedPageBreak/>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180F033C" w14:textId="77777777" w:rsidR="00690261" w:rsidRPr="00D06F04" w:rsidRDefault="00690261" w:rsidP="00C149A6">
            <w:pPr>
              <w:pStyle w:val="TAC"/>
              <w:rPr>
                <w:lang w:eastAsia="zh-CN"/>
              </w:rPr>
            </w:pPr>
            <w:r w:rsidRPr="00D06F04">
              <w:rPr>
                <w:lang w:eastAsia="zh-CN"/>
              </w:rPr>
              <w:t>DC_2A_n78A</w:t>
            </w:r>
          </w:p>
          <w:p w14:paraId="12FBC833" w14:textId="77777777" w:rsidR="00690261" w:rsidRPr="00D06F04" w:rsidRDefault="00690261" w:rsidP="00C149A6">
            <w:pPr>
              <w:pStyle w:val="TAC"/>
              <w:rPr>
                <w:lang w:eastAsia="zh-CN"/>
              </w:rPr>
            </w:pPr>
            <w:r w:rsidRPr="00D06F04">
              <w:rPr>
                <w:lang w:eastAsia="zh-CN"/>
              </w:rPr>
              <w:t>DC_7A_n78A</w:t>
            </w:r>
          </w:p>
          <w:p w14:paraId="603C173B" w14:textId="77777777" w:rsidR="00690261" w:rsidRPr="00D06F04" w:rsidRDefault="00690261" w:rsidP="00C149A6">
            <w:pPr>
              <w:pStyle w:val="TAC"/>
              <w:rPr>
                <w:lang w:eastAsia="zh-CN"/>
              </w:rPr>
            </w:pPr>
            <w:r w:rsidRPr="00D06F04">
              <w:rPr>
                <w:lang w:eastAsia="zh-CN"/>
              </w:rPr>
              <w:t>DC_12A_n78A</w:t>
            </w:r>
          </w:p>
        </w:tc>
      </w:tr>
      <w:tr w:rsidR="00690261" w:rsidRPr="00EF5447" w14:paraId="74B862C5" w14:textId="77777777" w:rsidTr="00C149A6">
        <w:trPr>
          <w:trHeight w:val="187"/>
          <w:jc w:val="center"/>
        </w:trPr>
        <w:tc>
          <w:tcPr>
            <w:tcW w:w="3397" w:type="dxa"/>
            <w:shd w:val="clear" w:color="auto" w:fill="auto"/>
            <w:noWrap/>
            <w:vAlign w:val="center"/>
          </w:tcPr>
          <w:p w14:paraId="3FF484C4" w14:textId="77777777" w:rsidR="00690261" w:rsidRPr="00EF5447" w:rsidRDefault="00690261" w:rsidP="00C149A6">
            <w:pPr>
              <w:pStyle w:val="TAC"/>
              <w:rPr>
                <w:rFonts w:cs="Arial"/>
                <w:szCs w:val="18"/>
                <w:lang w:eastAsia="zh-CN"/>
              </w:rPr>
            </w:pPr>
            <w:r w:rsidRPr="008703EF">
              <w:rPr>
                <w:color w:val="000000"/>
              </w:rPr>
              <w:t>DC_2A-7A-13A_n25A</w:t>
            </w:r>
            <w:r>
              <w:rPr>
                <w:vertAlign w:val="superscript"/>
                <w:lang w:eastAsia="ja-JP"/>
              </w:rPr>
              <w:t>7,8</w:t>
            </w:r>
          </w:p>
        </w:tc>
        <w:tc>
          <w:tcPr>
            <w:tcW w:w="3573" w:type="dxa"/>
            <w:gridSpan w:val="2"/>
            <w:vAlign w:val="center"/>
          </w:tcPr>
          <w:p w14:paraId="2296228E" w14:textId="77777777" w:rsidR="00690261" w:rsidRPr="00EF5447" w:rsidRDefault="00690261" w:rsidP="00C149A6">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690261" w:rsidRPr="00EF5447" w14:paraId="57FB99E3" w14:textId="77777777" w:rsidTr="00C149A6">
        <w:trPr>
          <w:trHeight w:val="187"/>
          <w:jc w:val="center"/>
        </w:trPr>
        <w:tc>
          <w:tcPr>
            <w:tcW w:w="3397" w:type="dxa"/>
            <w:shd w:val="clear" w:color="auto" w:fill="auto"/>
            <w:noWrap/>
            <w:vAlign w:val="center"/>
          </w:tcPr>
          <w:p w14:paraId="60B220D1" w14:textId="77777777" w:rsidR="00690261" w:rsidRPr="00EF5447" w:rsidRDefault="00690261" w:rsidP="00C149A6">
            <w:pPr>
              <w:pStyle w:val="TAC"/>
              <w:rPr>
                <w:rFonts w:cs="Arial"/>
                <w:szCs w:val="18"/>
                <w:lang w:eastAsia="zh-CN"/>
              </w:rPr>
            </w:pPr>
            <w:r w:rsidRPr="008703EF">
              <w:rPr>
                <w:color w:val="000000"/>
              </w:rPr>
              <w:t>DC_2A-7A</w:t>
            </w:r>
            <w:r>
              <w:rPr>
                <w:color w:val="000000"/>
              </w:rPr>
              <w:t>-7A</w:t>
            </w:r>
            <w:r w:rsidRPr="008703EF">
              <w:rPr>
                <w:color w:val="000000"/>
              </w:rPr>
              <w:t>-13A_n25A</w:t>
            </w:r>
            <w:r>
              <w:rPr>
                <w:vertAlign w:val="superscript"/>
                <w:lang w:eastAsia="ja-JP"/>
              </w:rPr>
              <w:t>7,8</w:t>
            </w:r>
          </w:p>
        </w:tc>
        <w:tc>
          <w:tcPr>
            <w:tcW w:w="3573" w:type="dxa"/>
            <w:gridSpan w:val="2"/>
            <w:vAlign w:val="center"/>
          </w:tcPr>
          <w:p w14:paraId="2CA1D881" w14:textId="77777777" w:rsidR="00690261" w:rsidRPr="00EF5447" w:rsidRDefault="00690261" w:rsidP="00C149A6">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690261" w:rsidRPr="00EF5447" w14:paraId="4AB68A71" w14:textId="77777777" w:rsidTr="00C149A6">
        <w:trPr>
          <w:trHeight w:val="187"/>
          <w:jc w:val="center"/>
        </w:trPr>
        <w:tc>
          <w:tcPr>
            <w:tcW w:w="3397" w:type="dxa"/>
            <w:shd w:val="clear" w:color="auto" w:fill="auto"/>
            <w:noWrap/>
            <w:vAlign w:val="center"/>
          </w:tcPr>
          <w:p w14:paraId="6A4B8F2D" w14:textId="77777777" w:rsidR="00690261" w:rsidRPr="00EF5447" w:rsidRDefault="00690261" w:rsidP="00C149A6">
            <w:pPr>
              <w:pStyle w:val="TAC"/>
              <w:rPr>
                <w:rFonts w:cs="Arial"/>
                <w:szCs w:val="18"/>
                <w:lang w:eastAsia="zh-CN"/>
              </w:rPr>
            </w:pPr>
            <w:r w:rsidRPr="008703EF">
              <w:rPr>
                <w:color w:val="000000"/>
              </w:rPr>
              <w:t>DC_2A-7</w:t>
            </w:r>
            <w:r>
              <w:rPr>
                <w:color w:val="000000"/>
              </w:rPr>
              <w:t>C</w:t>
            </w:r>
            <w:r w:rsidRPr="008703EF">
              <w:rPr>
                <w:color w:val="000000"/>
              </w:rPr>
              <w:t>-13A_n25A</w:t>
            </w:r>
            <w:r>
              <w:rPr>
                <w:vertAlign w:val="superscript"/>
                <w:lang w:eastAsia="ja-JP"/>
              </w:rPr>
              <w:t>7,8</w:t>
            </w:r>
          </w:p>
        </w:tc>
        <w:tc>
          <w:tcPr>
            <w:tcW w:w="3573" w:type="dxa"/>
            <w:gridSpan w:val="2"/>
            <w:vAlign w:val="center"/>
          </w:tcPr>
          <w:p w14:paraId="6FC098E5" w14:textId="77777777" w:rsidR="00690261" w:rsidRPr="00EF5447" w:rsidRDefault="00690261" w:rsidP="00C149A6">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690261" w:rsidRPr="00EF5447" w14:paraId="285007EC" w14:textId="77777777" w:rsidTr="00C149A6">
        <w:trPr>
          <w:trHeight w:val="187"/>
          <w:jc w:val="center"/>
        </w:trPr>
        <w:tc>
          <w:tcPr>
            <w:tcW w:w="3397" w:type="dxa"/>
            <w:shd w:val="clear" w:color="auto" w:fill="auto"/>
            <w:noWrap/>
          </w:tcPr>
          <w:p w14:paraId="57E9F7A0" w14:textId="77777777" w:rsidR="00690261" w:rsidRPr="00EF5447" w:rsidRDefault="00690261" w:rsidP="00C149A6">
            <w:pPr>
              <w:pStyle w:val="TAC"/>
              <w:rPr>
                <w:rFonts w:cs="Arial"/>
                <w:szCs w:val="18"/>
                <w:lang w:eastAsia="zh-CN"/>
              </w:rPr>
            </w:pPr>
            <w:r w:rsidRPr="00EF5447">
              <w:rPr>
                <w:rFonts w:cs="Arial"/>
                <w:szCs w:val="18"/>
                <w:lang w:eastAsia="zh-CN"/>
              </w:rPr>
              <w:t>DC_2A-7A-13A_n66A</w:t>
            </w:r>
          </w:p>
          <w:p w14:paraId="45CDA884" w14:textId="77777777" w:rsidR="00690261" w:rsidRPr="00EF5447" w:rsidRDefault="00690261" w:rsidP="00C149A6">
            <w:pPr>
              <w:pStyle w:val="TAC"/>
            </w:pPr>
            <w:r w:rsidRPr="00EF5447">
              <w:rPr>
                <w:rFonts w:cs="Arial"/>
                <w:szCs w:val="18"/>
                <w:lang w:eastAsia="zh-CN"/>
              </w:rPr>
              <w:t>DC_2A-7C-13A_n66A</w:t>
            </w:r>
          </w:p>
        </w:tc>
        <w:tc>
          <w:tcPr>
            <w:tcW w:w="3573" w:type="dxa"/>
            <w:gridSpan w:val="2"/>
          </w:tcPr>
          <w:p w14:paraId="7DC69F4C" w14:textId="77777777" w:rsidR="00690261" w:rsidRPr="00EF5447" w:rsidRDefault="00690261" w:rsidP="00C149A6">
            <w:pPr>
              <w:pStyle w:val="TAC"/>
              <w:rPr>
                <w:rFonts w:cs="Arial"/>
                <w:szCs w:val="18"/>
                <w:lang w:eastAsia="zh-CN"/>
              </w:rPr>
            </w:pPr>
            <w:r w:rsidRPr="00EF5447">
              <w:rPr>
                <w:rFonts w:cs="Arial"/>
                <w:szCs w:val="18"/>
                <w:lang w:eastAsia="zh-CN"/>
              </w:rPr>
              <w:t>DC_2A_n66A</w:t>
            </w:r>
          </w:p>
          <w:p w14:paraId="47DA3486" w14:textId="77777777" w:rsidR="00690261" w:rsidRPr="00EF5447" w:rsidRDefault="00690261" w:rsidP="00C149A6">
            <w:pPr>
              <w:pStyle w:val="TAC"/>
              <w:rPr>
                <w:rFonts w:cs="Arial"/>
                <w:szCs w:val="18"/>
                <w:lang w:eastAsia="zh-CN"/>
              </w:rPr>
            </w:pPr>
            <w:r w:rsidRPr="00EF5447">
              <w:rPr>
                <w:rFonts w:cs="Arial"/>
                <w:szCs w:val="18"/>
                <w:lang w:eastAsia="zh-CN"/>
              </w:rPr>
              <w:t>DC_7A_n66A</w:t>
            </w:r>
          </w:p>
          <w:p w14:paraId="191DD3B8" w14:textId="77777777" w:rsidR="00690261" w:rsidRPr="00EF5447" w:rsidRDefault="00690261" w:rsidP="00C149A6">
            <w:pPr>
              <w:pStyle w:val="TAC"/>
            </w:pPr>
            <w:r w:rsidRPr="00EF5447">
              <w:rPr>
                <w:rFonts w:cs="Arial"/>
                <w:szCs w:val="18"/>
                <w:lang w:eastAsia="zh-CN"/>
              </w:rPr>
              <w:t>DC_13A_n66A</w:t>
            </w:r>
          </w:p>
        </w:tc>
      </w:tr>
      <w:tr w:rsidR="00690261" w14:paraId="672DA9B4"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4CA68D" w14:textId="77777777" w:rsidR="00690261" w:rsidRDefault="00690261" w:rsidP="00C149A6">
            <w:pPr>
              <w:pStyle w:val="TAC"/>
              <w:rPr>
                <w:rFonts w:cs="Arial"/>
                <w:szCs w:val="18"/>
                <w:lang w:val="fr-FR" w:eastAsia="zh-CN"/>
              </w:rPr>
            </w:pPr>
            <w:r>
              <w:rPr>
                <w:noProof/>
                <w:lang w:val="fr-FR"/>
              </w:rPr>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149E4372" w14:textId="77777777" w:rsidR="00690261" w:rsidRPr="00D06F04" w:rsidRDefault="00690261" w:rsidP="00C149A6">
            <w:pPr>
              <w:pStyle w:val="TAC"/>
              <w:rPr>
                <w:rFonts w:cs="Arial"/>
                <w:szCs w:val="18"/>
                <w:lang w:eastAsia="zh-CN"/>
              </w:rPr>
            </w:pPr>
            <w:r w:rsidRPr="00D06F04">
              <w:rPr>
                <w:rFonts w:cs="Arial"/>
                <w:szCs w:val="18"/>
                <w:lang w:eastAsia="zh-CN"/>
              </w:rPr>
              <w:t>DC_2A_n66A</w:t>
            </w:r>
          </w:p>
          <w:p w14:paraId="168E2630" w14:textId="77777777" w:rsidR="00690261" w:rsidRPr="00D06F04" w:rsidRDefault="00690261" w:rsidP="00C149A6">
            <w:pPr>
              <w:pStyle w:val="TAC"/>
              <w:rPr>
                <w:rFonts w:cs="Arial"/>
                <w:szCs w:val="18"/>
                <w:lang w:eastAsia="zh-CN"/>
              </w:rPr>
            </w:pPr>
            <w:r w:rsidRPr="00D06F04">
              <w:rPr>
                <w:rFonts w:cs="Arial"/>
                <w:szCs w:val="18"/>
                <w:lang w:eastAsia="zh-CN"/>
              </w:rPr>
              <w:t>DC_7A_n66A</w:t>
            </w:r>
          </w:p>
          <w:p w14:paraId="665BB4A2" w14:textId="77777777" w:rsidR="00690261" w:rsidRPr="00D06F04" w:rsidRDefault="00690261" w:rsidP="00C149A6">
            <w:pPr>
              <w:pStyle w:val="TAC"/>
              <w:rPr>
                <w:rFonts w:cs="Arial"/>
                <w:szCs w:val="18"/>
                <w:lang w:eastAsia="zh-CN"/>
              </w:rPr>
            </w:pPr>
            <w:r w:rsidRPr="00D06F04">
              <w:rPr>
                <w:rFonts w:cs="Arial"/>
                <w:szCs w:val="18"/>
                <w:lang w:eastAsia="zh-CN"/>
              </w:rPr>
              <w:t>DC_13A_n66A</w:t>
            </w:r>
          </w:p>
        </w:tc>
      </w:tr>
      <w:tr w:rsidR="00690261" w14:paraId="2694E4BA"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D44C16" w14:textId="77777777" w:rsidR="00690261" w:rsidRDefault="00690261" w:rsidP="00C149A6">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3477BED6" w14:textId="77777777" w:rsidR="00690261" w:rsidRPr="00D06F04" w:rsidRDefault="00690261" w:rsidP="00C149A6">
            <w:pPr>
              <w:pStyle w:val="TAC"/>
              <w:rPr>
                <w:rFonts w:cs="Arial"/>
                <w:szCs w:val="18"/>
                <w:lang w:eastAsia="zh-CN"/>
              </w:rPr>
            </w:pPr>
            <w:r w:rsidRPr="00D06F04">
              <w:rPr>
                <w:rFonts w:cs="Arial"/>
                <w:szCs w:val="18"/>
                <w:lang w:eastAsia="zh-CN"/>
              </w:rPr>
              <w:t>DC_2A_n66A</w:t>
            </w:r>
          </w:p>
          <w:p w14:paraId="70E0DF39" w14:textId="77777777" w:rsidR="00690261" w:rsidRPr="00D06F04" w:rsidRDefault="00690261" w:rsidP="00C149A6">
            <w:pPr>
              <w:pStyle w:val="TAC"/>
              <w:rPr>
                <w:rFonts w:cs="Arial"/>
                <w:szCs w:val="18"/>
                <w:lang w:eastAsia="zh-CN"/>
              </w:rPr>
            </w:pPr>
            <w:r w:rsidRPr="00D06F04">
              <w:rPr>
                <w:rFonts w:cs="Arial"/>
                <w:szCs w:val="18"/>
                <w:lang w:eastAsia="zh-CN"/>
              </w:rPr>
              <w:t>DC_7A_n66A</w:t>
            </w:r>
          </w:p>
          <w:p w14:paraId="7DE0727B" w14:textId="77777777" w:rsidR="00690261" w:rsidRPr="00D06F04" w:rsidRDefault="00690261" w:rsidP="00C149A6">
            <w:pPr>
              <w:pStyle w:val="TAC"/>
              <w:rPr>
                <w:rFonts w:cs="Arial"/>
                <w:szCs w:val="18"/>
                <w:lang w:eastAsia="zh-CN"/>
              </w:rPr>
            </w:pPr>
            <w:r w:rsidRPr="00D06F04">
              <w:rPr>
                <w:rFonts w:cs="Arial"/>
                <w:szCs w:val="18"/>
                <w:lang w:eastAsia="zh-CN"/>
              </w:rPr>
              <w:t>DC_13A_n66A</w:t>
            </w:r>
          </w:p>
        </w:tc>
      </w:tr>
      <w:tr w:rsidR="00690261" w:rsidRPr="00EF5447" w14:paraId="277795BF" w14:textId="77777777" w:rsidTr="00C149A6">
        <w:trPr>
          <w:trHeight w:val="187"/>
          <w:jc w:val="center"/>
        </w:trPr>
        <w:tc>
          <w:tcPr>
            <w:tcW w:w="3397" w:type="dxa"/>
            <w:shd w:val="clear" w:color="auto" w:fill="auto"/>
            <w:noWrap/>
          </w:tcPr>
          <w:p w14:paraId="391779C7" w14:textId="77777777" w:rsidR="00690261" w:rsidRPr="00EF5447" w:rsidRDefault="00690261" w:rsidP="00C149A6">
            <w:pPr>
              <w:pStyle w:val="TAC"/>
              <w:rPr>
                <w:rFonts w:cs="Arial"/>
                <w:szCs w:val="18"/>
                <w:lang w:eastAsia="zh-CN"/>
              </w:rPr>
            </w:pPr>
            <w:r>
              <w:rPr>
                <w:rFonts w:cs="Arial"/>
                <w:szCs w:val="18"/>
                <w:lang w:eastAsia="zh-CN"/>
              </w:rPr>
              <w:t>D</w:t>
            </w:r>
            <w:r w:rsidRPr="000F0DA3">
              <w:rPr>
                <w:noProof/>
              </w:rPr>
              <w:t>C_2A-2A-7A-13A_n66A</w:t>
            </w:r>
          </w:p>
        </w:tc>
        <w:tc>
          <w:tcPr>
            <w:tcW w:w="3573" w:type="dxa"/>
            <w:gridSpan w:val="2"/>
          </w:tcPr>
          <w:p w14:paraId="54A7A8B3" w14:textId="77777777" w:rsidR="00690261" w:rsidRPr="00EF5447" w:rsidRDefault="00690261" w:rsidP="00C149A6">
            <w:pPr>
              <w:pStyle w:val="TAC"/>
              <w:rPr>
                <w:rFonts w:cs="Arial"/>
                <w:szCs w:val="18"/>
                <w:lang w:eastAsia="zh-CN"/>
              </w:rPr>
            </w:pPr>
            <w:r w:rsidRPr="00EF5447">
              <w:rPr>
                <w:rFonts w:cs="Arial"/>
                <w:szCs w:val="18"/>
                <w:lang w:eastAsia="zh-CN"/>
              </w:rPr>
              <w:t>DC_2A_n66A</w:t>
            </w:r>
          </w:p>
          <w:p w14:paraId="3EFFB9F6" w14:textId="77777777" w:rsidR="00690261" w:rsidRPr="00EF5447" w:rsidRDefault="00690261" w:rsidP="00C149A6">
            <w:pPr>
              <w:pStyle w:val="TAC"/>
              <w:rPr>
                <w:rFonts w:cs="Arial"/>
                <w:szCs w:val="18"/>
                <w:lang w:eastAsia="zh-CN"/>
              </w:rPr>
            </w:pPr>
            <w:r w:rsidRPr="00EF5447">
              <w:rPr>
                <w:rFonts w:cs="Arial"/>
                <w:szCs w:val="18"/>
                <w:lang w:eastAsia="zh-CN"/>
              </w:rPr>
              <w:t>DC_7A_n66A</w:t>
            </w:r>
          </w:p>
          <w:p w14:paraId="738DF186" w14:textId="77777777" w:rsidR="00690261" w:rsidRPr="00EF5447" w:rsidRDefault="00690261" w:rsidP="00C149A6">
            <w:pPr>
              <w:pStyle w:val="TAC"/>
              <w:rPr>
                <w:rFonts w:cs="Arial"/>
                <w:szCs w:val="18"/>
                <w:lang w:eastAsia="zh-CN"/>
              </w:rPr>
            </w:pPr>
            <w:r w:rsidRPr="00EF5447">
              <w:rPr>
                <w:rFonts w:cs="Arial"/>
                <w:szCs w:val="18"/>
                <w:lang w:eastAsia="zh-CN"/>
              </w:rPr>
              <w:t>DC_13A_n66A</w:t>
            </w:r>
          </w:p>
        </w:tc>
      </w:tr>
      <w:tr w:rsidR="00690261" w14:paraId="61854BE8"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B881CD" w14:textId="77777777" w:rsidR="00690261" w:rsidRDefault="00690261" w:rsidP="00C149A6">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0E585EE8" w14:textId="77777777" w:rsidR="00690261" w:rsidRPr="00D06F04" w:rsidRDefault="00690261" w:rsidP="00C149A6">
            <w:pPr>
              <w:pStyle w:val="TAC"/>
              <w:rPr>
                <w:rFonts w:cs="Arial"/>
                <w:szCs w:val="18"/>
                <w:lang w:eastAsia="zh-CN"/>
              </w:rPr>
            </w:pPr>
            <w:r w:rsidRPr="00D06F04">
              <w:rPr>
                <w:rFonts w:cs="Arial"/>
                <w:szCs w:val="18"/>
                <w:lang w:eastAsia="zh-CN"/>
              </w:rPr>
              <w:t>DC_2A_n66A</w:t>
            </w:r>
          </w:p>
          <w:p w14:paraId="6F3D9E0E" w14:textId="77777777" w:rsidR="00690261" w:rsidRPr="00D06F04" w:rsidRDefault="00690261" w:rsidP="00C149A6">
            <w:pPr>
              <w:pStyle w:val="TAC"/>
              <w:rPr>
                <w:rFonts w:cs="Arial"/>
                <w:szCs w:val="18"/>
                <w:lang w:eastAsia="zh-CN"/>
              </w:rPr>
            </w:pPr>
            <w:r w:rsidRPr="00D06F04">
              <w:rPr>
                <w:rFonts w:cs="Arial"/>
                <w:szCs w:val="18"/>
                <w:lang w:eastAsia="zh-CN"/>
              </w:rPr>
              <w:t>DC_7A_n66A</w:t>
            </w:r>
          </w:p>
          <w:p w14:paraId="29E56CA2" w14:textId="77777777" w:rsidR="00690261" w:rsidRPr="00D06F04" w:rsidRDefault="00690261" w:rsidP="00C149A6">
            <w:pPr>
              <w:pStyle w:val="TAC"/>
              <w:rPr>
                <w:rFonts w:cs="Arial"/>
                <w:szCs w:val="18"/>
                <w:lang w:eastAsia="zh-CN"/>
              </w:rPr>
            </w:pPr>
            <w:r w:rsidRPr="00D06F04">
              <w:rPr>
                <w:rFonts w:cs="Arial"/>
                <w:szCs w:val="18"/>
                <w:lang w:eastAsia="zh-CN"/>
              </w:rPr>
              <w:t>DC_13A_n66A</w:t>
            </w:r>
          </w:p>
        </w:tc>
      </w:tr>
      <w:tr w:rsidR="00690261" w:rsidRPr="00EF5447" w14:paraId="3D4F25A3"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BDE0F1" w14:textId="77777777" w:rsidR="00690261" w:rsidRDefault="00690261" w:rsidP="00C149A6">
            <w:pPr>
              <w:pStyle w:val="TAC"/>
              <w:rPr>
                <w:rFonts w:cs="Arial"/>
                <w:szCs w:val="18"/>
                <w:lang w:eastAsia="zh-CN"/>
              </w:rPr>
            </w:pPr>
            <w:r>
              <w:br w:type="page"/>
            </w:r>
            <w:r>
              <w:rPr>
                <w:rFonts w:eastAsia="Malgun Gothic" w:cs="Arial"/>
                <w:szCs w:val="18"/>
              </w:rPr>
              <w:t>DC_2A-7A_n25A-n66A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7C6B5956" w14:textId="77777777" w:rsidR="00690261" w:rsidRPr="00EF5447" w:rsidRDefault="00690261" w:rsidP="00C149A6">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690261" w:rsidRPr="00EF5447" w14:paraId="0EF5C2F0"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63BF8D" w14:textId="77777777" w:rsidR="00690261" w:rsidRDefault="00690261" w:rsidP="00C149A6">
            <w:pPr>
              <w:pStyle w:val="TAC"/>
              <w:rPr>
                <w:rFonts w:cs="Arial"/>
                <w:szCs w:val="18"/>
                <w:lang w:eastAsia="zh-CN"/>
              </w:rPr>
            </w:pPr>
            <w:r>
              <w:br w:type="page"/>
            </w:r>
            <w:r>
              <w:rPr>
                <w:rFonts w:eastAsia="Malgun Gothic" w:cs="Arial"/>
                <w:szCs w:val="18"/>
              </w:rPr>
              <w:t>DC_2A-7A-7A_n25A-n66A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2DB835D4" w14:textId="77777777" w:rsidR="00690261" w:rsidRPr="00EF5447" w:rsidRDefault="00690261" w:rsidP="00C149A6">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690261" w:rsidRPr="00EF5447" w14:paraId="044DC49D"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441827" w14:textId="77777777" w:rsidR="00690261" w:rsidRDefault="00690261" w:rsidP="00C149A6">
            <w:pPr>
              <w:pStyle w:val="TAC"/>
              <w:rPr>
                <w:rFonts w:cs="Arial"/>
                <w:szCs w:val="18"/>
                <w:lang w:eastAsia="zh-CN"/>
              </w:rPr>
            </w:pPr>
            <w:r>
              <w:br w:type="page"/>
            </w:r>
            <w:r>
              <w:rPr>
                <w:rFonts w:eastAsia="Malgun Gothic" w:cs="Arial"/>
                <w:szCs w:val="18"/>
              </w:rPr>
              <w:t>DC_2A-7C_n25A-n66A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205F5508" w14:textId="77777777" w:rsidR="00690261" w:rsidRPr="00EF5447" w:rsidRDefault="00690261" w:rsidP="00C149A6">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690261" w:rsidRPr="00EF5447" w14:paraId="679DD731" w14:textId="77777777" w:rsidTr="00C149A6">
        <w:trPr>
          <w:trHeight w:val="187"/>
          <w:jc w:val="center"/>
        </w:trPr>
        <w:tc>
          <w:tcPr>
            <w:tcW w:w="3397" w:type="dxa"/>
            <w:shd w:val="clear" w:color="auto" w:fill="auto"/>
            <w:noWrap/>
          </w:tcPr>
          <w:p w14:paraId="367C710F" w14:textId="77777777" w:rsidR="00690261" w:rsidRPr="00EF5447" w:rsidRDefault="00690261" w:rsidP="00C149A6">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73" w:type="dxa"/>
            <w:gridSpan w:val="2"/>
          </w:tcPr>
          <w:p w14:paraId="5F0A24DD" w14:textId="77777777" w:rsidR="00690261" w:rsidRDefault="00690261" w:rsidP="00C149A6">
            <w:pPr>
              <w:pStyle w:val="TAC"/>
              <w:rPr>
                <w:rFonts w:cs="Arial"/>
                <w:color w:val="000000"/>
                <w:szCs w:val="18"/>
              </w:rPr>
            </w:pPr>
            <w:r>
              <w:rPr>
                <w:rFonts w:cs="Arial"/>
                <w:color w:val="000000"/>
                <w:szCs w:val="18"/>
              </w:rPr>
              <w:t>DC_2A_n7A</w:t>
            </w:r>
          </w:p>
          <w:p w14:paraId="23351904" w14:textId="77777777" w:rsidR="00690261" w:rsidRDefault="00690261" w:rsidP="00C149A6">
            <w:pPr>
              <w:pStyle w:val="TAC"/>
              <w:rPr>
                <w:rFonts w:cs="Arial"/>
                <w:color w:val="000000"/>
                <w:szCs w:val="18"/>
              </w:rPr>
            </w:pPr>
            <w:r>
              <w:rPr>
                <w:rFonts w:cs="Arial"/>
                <w:color w:val="000000"/>
                <w:szCs w:val="18"/>
              </w:rPr>
              <w:t>DC_7A_n7A</w:t>
            </w:r>
            <w:r>
              <w:rPr>
                <w:rFonts w:cs="Arial"/>
                <w:color w:val="000000"/>
                <w:szCs w:val="18"/>
                <w:vertAlign w:val="superscript"/>
              </w:rPr>
              <w:t>4</w:t>
            </w:r>
          </w:p>
          <w:p w14:paraId="470D630D" w14:textId="77777777" w:rsidR="00690261" w:rsidRPr="00EF5447" w:rsidRDefault="00690261" w:rsidP="00C149A6">
            <w:pPr>
              <w:pStyle w:val="TAC"/>
            </w:pPr>
            <w:r>
              <w:rPr>
                <w:rFonts w:cs="Arial"/>
                <w:color w:val="000000"/>
                <w:szCs w:val="18"/>
              </w:rPr>
              <w:t>DC_28A_n7A</w:t>
            </w:r>
          </w:p>
        </w:tc>
      </w:tr>
      <w:tr w:rsidR="00690261" w:rsidRPr="00EF5447" w14:paraId="4A2FA9A5" w14:textId="77777777" w:rsidTr="00C149A6">
        <w:trPr>
          <w:trHeight w:val="187"/>
          <w:jc w:val="center"/>
        </w:trPr>
        <w:tc>
          <w:tcPr>
            <w:tcW w:w="3397" w:type="dxa"/>
            <w:shd w:val="clear" w:color="auto" w:fill="auto"/>
            <w:noWrap/>
          </w:tcPr>
          <w:p w14:paraId="2D555B1A" w14:textId="77777777" w:rsidR="00690261" w:rsidRPr="00B46D8B" w:rsidRDefault="00690261" w:rsidP="00C149A6">
            <w:pPr>
              <w:pStyle w:val="TAC"/>
              <w:rPr>
                <w:rFonts w:cs="Arial"/>
                <w:lang w:eastAsia="ja-JP"/>
              </w:rPr>
            </w:pPr>
            <w:r w:rsidRPr="00B46D8B">
              <w:rPr>
                <w:rFonts w:cs="Arial"/>
                <w:lang w:eastAsia="ja-JP"/>
              </w:rPr>
              <w:t>DC_2A-7A-28A_n66A</w:t>
            </w:r>
          </w:p>
          <w:p w14:paraId="3E94C84A" w14:textId="77777777" w:rsidR="00690261" w:rsidRPr="00EF5447" w:rsidRDefault="00690261" w:rsidP="00C149A6">
            <w:pPr>
              <w:pStyle w:val="TAC"/>
            </w:pPr>
            <w:r w:rsidRPr="00250C02">
              <w:rPr>
                <w:rFonts w:cs="Arial"/>
                <w:lang w:eastAsia="ja-JP"/>
              </w:rPr>
              <w:t>DC_2A-7C-28A_n66A</w:t>
            </w:r>
          </w:p>
        </w:tc>
        <w:tc>
          <w:tcPr>
            <w:tcW w:w="3573" w:type="dxa"/>
            <w:gridSpan w:val="2"/>
          </w:tcPr>
          <w:p w14:paraId="6CD4A289" w14:textId="77777777" w:rsidR="00690261" w:rsidRPr="00AB565E" w:rsidRDefault="00690261" w:rsidP="00C149A6">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346C51F0" w14:textId="77777777" w:rsidR="00690261" w:rsidRPr="007C6316" w:rsidRDefault="00690261" w:rsidP="00C149A6">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3A903AE1" w14:textId="77777777" w:rsidR="00690261" w:rsidRPr="00EF5447" w:rsidRDefault="00690261" w:rsidP="00C149A6">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690261" w:rsidRPr="00EF5447" w14:paraId="328A4071" w14:textId="77777777" w:rsidTr="00C149A6">
        <w:trPr>
          <w:trHeight w:val="187"/>
          <w:jc w:val="center"/>
        </w:trPr>
        <w:tc>
          <w:tcPr>
            <w:tcW w:w="3397" w:type="dxa"/>
            <w:shd w:val="clear" w:color="auto" w:fill="auto"/>
            <w:noWrap/>
          </w:tcPr>
          <w:p w14:paraId="218C0BF7" w14:textId="77777777" w:rsidR="00690261" w:rsidRDefault="00690261" w:rsidP="00C149A6">
            <w:pPr>
              <w:pStyle w:val="TAH"/>
              <w:rPr>
                <w:b w:val="0"/>
                <w:lang w:eastAsia="fi-FI"/>
              </w:rPr>
            </w:pPr>
            <w:r w:rsidRPr="001D75FD">
              <w:rPr>
                <w:b w:val="0"/>
                <w:lang w:eastAsia="fi-FI"/>
              </w:rPr>
              <w:lastRenderedPageBreak/>
              <w:t>DC_2A-7A-28A_n78A</w:t>
            </w:r>
          </w:p>
          <w:p w14:paraId="14B3C139" w14:textId="77777777" w:rsidR="00690261" w:rsidRPr="00EF5447" w:rsidRDefault="00690261" w:rsidP="00C149A6">
            <w:pPr>
              <w:pStyle w:val="TAC"/>
            </w:pPr>
            <w:r>
              <w:rPr>
                <w:rFonts w:cs="Arial"/>
                <w:color w:val="000000"/>
                <w:szCs w:val="18"/>
              </w:rPr>
              <w:t>DC_2A-7C-28A_n78A</w:t>
            </w:r>
          </w:p>
        </w:tc>
        <w:tc>
          <w:tcPr>
            <w:tcW w:w="3573" w:type="dxa"/>
            <w:gridSpan w:val="2"/>
          </w:tcPr>
          <w:p w14:paraId="4F086DEA" w14:textId="77777777" w:rsidR="00690261" w:rsidRDefault="00690261" w:rsidP="00C149A6">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116D8B6B" w14:textId="77777777" w:rsidR="00690261" w:rsidRPr="00EF5447" w:rsidRDefault="00690261" w:rsidP="00C149A6">
            <w:pPr>
              <w:pStyle w:val="TAC"/>
            </w:pPr>
            <w:r w:rsidRPr="001D75FD">
              <w:rPr>
                <w:rFonts w:cs="Arial"/>
                <w:color w:val="000000"/>
                <w:szCs w:val="18"/>
              </w:rPr>
              <w:t>DC_7C_n78A</w:t>
            </w:r>
            <w:r>
              <w:rPr>
                <w:rFonts w:cs="Arial"/>
                <w:color w:val="000000"/>
                <w:szCs w:val="18"/>
              </w:rPr>
              <w:br/>
              <w:t>DC_28A_n78A</w:t>
            </w:r>
          </w:p>
        </w:tc>
      </w:tr>
      <w:tr w:rsidR="00690261" w:rsidRPr="00EF5447" w14:paraId="61977EA4" w14:textId="77777777" w:rsidTr="00C149A6">
        <w:trPr>
          <w:trHeight w:val="187"/>
          <w:jc w:val="center"/>
        </w:trPr>
        <w:tc>
          <w:tcPr>
            <w:tcW w:w="3397" w:type="dxa"/>
            <w:shd w:val="clear" w:color="auto" w:fill="auto"/>
            <w:noWrap/>
          </w:tcPr>
          <w:p w14:paraId="7CD70E35" w14:textId="77777777" w:rsidR="00690261" w:rsidRPr="00EF5447" w:rsidRDefault="00690261" w:rsidP="00C149A6">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6148FB51" w14:textId="77777777" w:rsidR="00690261" w:rsidRPr="00EF5447" w:rsidRDefault="00690261" w:rsidP="00C149A6">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73" w:type="dxa"/>
            <w:gridSpan w:val="2"/>
          </w:tcPr>
          <w:p w14:paraId="47DE3A34" w14:textId="77777777" w:rsidR="00690261" w:rsidRPr="00EF5447" w:rsidRDefault="00690261" w:rsidP="00C149A6">
            <w:pPr>
              <w:pStyle w:val="TAC"/>
            </w:pPr>
            <w:r w:rsidRPr="00EF5447">
              <w:t>DC_2A_n38A</w:t>
            </w:r>
          </w:p>
          <w:p w14:paraId="336BA652" w14:textId="77777777" w:rsidR="00690261" w:rsidRPr="00EF5447" w:rsidRDefault="00690261" w:rsidP="00C149A6">
            <w:pPr>
              <w:pStyle w:val="TAC"/>
              <w:rPr>
                <w:lang w:eastAsia="zh-CN"/>
              </w:rPr>
            </w:pPr>
            <w:r w:rsidRPr="00EF5447">
              <w:t>DC_2A_n</w:t>
            </w:r>
            <w:r w:rsidRPr="00EF5447">
              <w:rPr>
                <w:lang w:eastAsia="zh-CN"/>
              </w:rPr>
              <w:t>66</w:t>
            </w:r>
            <w:r w:rsidRPr="00EF5447">
              <w:t>A</w:t>
            </w:r>
          </w:p>
          <w:p w14:paraId="43D871EE" w14:textId="77777777" w:rsidR="00690261" w:rsidRPr="00EF5447" w:rsidRDefault="00690261" w:rsidP="00C149A6">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690261" w14:paraId="69410896"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E248DA" w14:textId="77777777" w:rsidR="00690261" w:rsidRDefault="00690261" w:rsidP="00C149A6">
            <w:pPr>
              <w:pStyle w:val="TAC"/>
              <w:rPr>
                <w:lang w:val="fr-FR"/>
              </w:rPr>
            </w:pPr>
            <w:r>
              <w:rPr>
                <w:lang w:val="fr-FR"/>
              </w:rPr>
              <w:t>DC_2</w:t>
            </w:r>
            <w:r>
              <w:rPr>
                <w:rFonts w:eastAsia="DengXian"/>
                <w:lang w:val="fr-FR" w:eastAsia="zh-CN"/>
              </w:rPr>
              <w:t>A</w:t>
            </w:r>
            <w:r>
              <w:rPr>
                <w:lang w:val="fr-FR"/>
              </w:rPr>
              <w:t>-7</w:t>
            </w:r>
            <w:r>
              <w:rPr>
                <w:rFonts w:eastAsia="DengXian"/>
                <w:lang w:val="fr-FR" w:eastAsia="zh-CN"/>
              </w:rPr>
              <w:t>A-7A</w:t>
            </w:r>
            <w:r>
              <w:rPr>
                <w:lang w:val="fr-FR"/>
              </w:rPr>
              <w:t>_n38</w:t>
            </w:r>
            <w:r>
              <w:rPr>
                <w:rFonts w:eastAsia="DengXian"/>
                <w:lang w:val="fr-FR" w:eastAsia="zh-CN"/>
              </w:rPr>
              <w:t>A</w:t>
            </w:r>
            <w:r>
              <w:rPr>
                <w:lang w:val="fr-FR"/>
              </w:rPr>
              <w:t>-n</w:t>
            </w:r>
            <w:r>
              <w:rPr>
                <w:rFonts w:eastAsia="DengXian"/>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03117C8F" w14:textId="77777777" w:rsidR="00690261" w:rsidRPr="00D06F04" w:rsidRDefault="00690261" w:rsidP="00C149A6">
            <w:pPr>
              <w:pStyle w:val="TAC"/>
            </w:pPr>
            <w:r w:rsidRPr="00D06F04">
              <w:t>DC_2A_n38A</w:t>
            </w:r>
          </w:p>
          <w:p w14:paraId="50E4379D" w14:textId="77777777" w:rsidR="00690261" w:rsidRPr="00D06F04" w:rsidRDefault="00690261" w:rsidP="00C149A6">
            <w:pPr>
              <w:pStyle w:val="TAC"/>
              <w:rPr>
                <w:lang w:eastAsia="zh-CN"/>
              </w:rPr>
            </w:pPr>
            <w:r w:rsidRPr="00D06F04">
              <w:t>DC_2A_n</w:t>
            </w:r>
            <w:r w:rsidRPr="00D06F04">
              <w:rPr>
                <w:lang w:eastAsia="zh-CN"/>
              </w:rPr>
              <w:t>66</w:t>
            </w:r>
            <w:r w:rsidRPr="00D06F04">
              <w:t>A</w:t>
            </w:r>
          </w:p>
          <w:p w14:paraId="5E366EAF" w14:textId="77777777" w:rsidR="00690261" w:rsidRPr="00D06F04" w:rsidRDefault="00690261" w:rsidP="00C149A6">
            <w:pPr>
              <w:pStyle w:val="TAC"/>
            </w:pPr>
            <w:r w:rsidRPr="00D06F04">
              <w:t>DC_</w:t>
            </w:r>
            <w:r w:rsidRPr="00D06F04">
              <w:rPr>
                <w:lang w:eastAsia="zh-CN"/>
              </w:rPr>
              <w:t>7</w:t>
            </w:r>
            <w:r w:rsidRPr="00D06F04">
              <w:t>A_n</w:t>
            </w:r>
            <w:r w:rsidRPr="00D06F04">
              <w:rPr>
                <w:lang w:eastAsia="zh-CN"/>
              </w:rPr>
              <w:t>66</w:t>
            </w:r>
            <w:r w:rsidRPr="00D06F04">
              <w:t>A</w:t>
            </w:r>
          </w:p>
        </w:tc>
      </w:tr>
      <w:tr w:rsidR="00690261" w14:paraId="21AF77F3" w14:textId="77777777" w:rsidTr="00C149A6">
        <w:trPr>
          <w:gridAfter w:val="1"/>
          <w:wAfter w:w="24" w:type="dxa"/>
          <w:trHeight w:val="187"/>
          <w:jc w:val="center"/>
        </w:trPr>
        <w:tc>
          <w:tcPr>
            <w:tcW w:w="3397" w:type="dxa"/>
            <w:shd w:val="clear" w:color="auto" w:fill="auto"/>
            <w:noWrap/>
          </w:tcPr>
          <w:p w14:paraId="7EF35A99" w14:textId="77777777" w:rsidR="00690261" w:rsidRDefault="00690261" w:rsidP="00C149A6">
            <w:pPr>
              <w:pStyle w:val="TAC"/>
              <w:rPr>
                <w:rFonts w:eastAsia="Yu Mincho" w:cs="Arial"/>
                <w:lang w:val="en-US" w:eastAsia="ja-JP"/>
              </w:rPr>
            </w:pPr>
            <w:r>
              <w:rPr>
                <w:rFonts w:eastAsia="Yu Mincho" w:cs="Arial"/>
                <w:lang w:val="en-US" w:eastAsia="ja-JP"/>
              </w:rPr>
              <w:t>DC_2A-7A</w:t>
            </w:r>
            <w:r w:rsidRPr="00241547">
              <w:rPr>
                <w:rFonts w:eastAsia="Yu Mincho" w:cs="Arial"/>
                <w:lang w:val="en-US" w:eastAsia="ja-JP"/>
              </w:rPr>
              <w:t>-29A_n78A</w:t>
            </w:r>
          </w:p>
          <w:p w14:paraId="58E7A64D" w14:textId="77777777" w:rsidR="00690261" w:rsidRDefault="00690261" w:rsidP="00C149A6">
            <w:pPr>
              <w:pStyle w:val="TAC"/>
              <w:rPr>
                <w:lang w:val="fr-FR"/>
              </w:rPr>
            </w:pPr>
            <w:r w:rsidRPr="005310C3">
              <w:rPr>
                <w:rFonts w:eastAsia="Yu Mincho" w:cs="Arial"/>
                <w:lang w:val="en-US" w:eastAsia="ja-JP"/>
              </w:rPr>
              <w:t>DC_2A-7C-29A_n78A</w:t>
            </w:r>
          </w:p>
        </w:tc>
        <w:tc>
          <w:tcPr>
            <w:tcW w:w="3549" w:type="dxa"/>
          </w:tcPr>
          <w:p w14:paraId="49E3C897" w14:textId="77777777" w:rsidR="00690261" w:rsidRDefault="00690261" w:rsidP="00C149A6">
            <w:pPr>
              <w:pStyle w:val="TAH"/>
              <w:rPr>
                <w:b w:val="0"/>
                <w:lang w:val="en-US" w:eastAsia="fi-FI"/>
              </w:rPr>
            </w:pPr>
            <w:r w:rsidRPr="00241547">
              <w:rPr>
                <w:b w:val="0"/>
                <w:lang w:val="en-US" w:eastAsia="fi-FI"/>
              </w:rPr>
              <w:t>DC_2A_n78A</w:t>
            </w:r>
          </w:p>
          <w:p w14:paraId="429322EB" w14:textId="77777777" w:rsidR="00690261" w:rsidRPr="00D06F04" w:rsidRDefault="00690261" w:rsidP="00C149A6">
            <w:pPr>
              <w:pStyle w:val="TAC"/>
            </w:pPr>
            <w:r w:rsidRPr="00241547">
              <w:rPr>
                <w:lang w:val="en-US" w:eastAsia="fi-FI"/>
              </w:rPr>
              <w:t>DC_7A_n78A</w:t>
            </w:r>
          </w:p>
        </w:tc>
      </w:tr>
      <w:tr w:rsidR="00690261" w14:paraId="2D3C9484" w14:textId="77777777" w:rsidTr="00C149A6">
        <w:trPr>
          <w:gridAfter w:val="1"/>
          <w:wAfter w:w="24" w:type="dxa"/>
          <w:trHeight w:val="187"/>
          <w:jc w:val="center"/>
        </w:trPr>
        <w:tc>
          <w:tcPr>
            <w:tcW w:w="3397" w:type="dxa"/>
            <w:shd w:val="clear" w:color="auto" w:fill="auto"/>
            <w:noWrap/>
          </w:tcPr>
          <w:p w14:paraId="6399724D" w14:textId="77777777" w:rsidR="00690261" w:rsidRDefault="00690261" w:rsidP="00C149A6">
            <w:pPr>
              <w:pStyle w:val="TAC"/>
              <w:rPr>
                <w:lang w:val="fr-FR"/>
              </w:rPr>
            </w:pPr>
            <w:r w:rsidRPr="005310C3">
              <w:rPr>
                <w:rFonts w:eastAsia="Yu Mincho" w:cs="Arial"/>
                <w:lang w:val="en-US" w:eastAsia="ja-JP"/>
              </w:rPr>
              <w:t>DC_2A-7A-7A-29A_n78A</w:t>
            </w:r>
          </w:p>
        </w:tc>
        <w:tc>
          <w:tcPr>
            <w:tcW w:w="3549" w:type="dxa"/>
          </w:tcPr>
          <w:p w14:paraId="10C2E9B0" w14:textId="77777777" w:rsidR="00690261" w:rsidRDefault="00690261" w:rsidP="00C149A6">
            <w:pPr>
              <w:pStyle w:val="TAH"/>
              <w:rPr>
                <w:b w:val="0"/>
                <w:lang w:val="en-US" w:eastAsia="fi-FI"/>
              </w:rPr>
            </w:pPr>
            <w:r w:rsidRPr="00241547">
              <w:rPr>
                <w:b w:val="0"/>
                <w:lang w:val="en-US" w:eastAsia="fi-FI"/>
              </w:rPr>
              <w:t>DC_2A_n78A</w:t>
            </w:r>
          </w:p>
          <w:p w14:paraId="208BC621" w14:textId="77777777" w:rsidR="00690261" w:rsidRPr="00D06F04" w:rsidRDefault="00690261" w:rsidP="00C149A6">
            <w:pPr>
              <w:pStyle w:val="TAC"/>
            </w:pPr>
            <w:r w:rsidRPr="00241547">
              <w:rPr>
                <w:lang w:val="en-US" w:eastAsia="fi-FI"/>
              </w:rPr>
              <w:t>DC_7A_n78A</w:t>
            </w:r>
          </w:p>
        </w:tc>
      </w:tr>
      <w:tr w:rsidR="00690261" w:rsidRPr="00EF5447" w14:paraId="1D495B2B" w14:textId="77777777" w:rsidTr="00C149A6">
        <w:trPr>
          <w:trHeight w:val="187"/>
          <w:jc w:val="center"/>
        </w:trPr>
        <w:tc>
          <w:tcPr>
            <w:tcW w:w="3397" w:type="dxa"/>
            <w:shd w:val="clear" w:color="auto" w:fill="auto"/>
            <w:noWrap/>
          </w:tcPr>
          <w:p w14:paraId="081A4C18" w14:textId="77777777" w:rsidR="00690261" w:rsidRDefault="00690261" w:rsidP="00C149A6">
            <w:pPr>
              <w:pStyle w:val="TAC"/>
              <w:rPr>
                <w:rFonts w:eastAsia="Malgun Gothic" w:cs="Arial"/>
                <w:lang w:eastAsia="ko-KR"/>
              </w:rPr>
            </w:pPr>
            <w:r w:rsidRPr="00EF5447">
              <w:rPr>
                <w:rFonts w:eastAsia="Malgun Gothic" w:cs="Arial"/>
                <w:lang w:eastAsia="ko-KR"/>
              </w:rPr>
              <w:t>DC_2A-7A_n38A-n78A</w:t>
            </w:r>
          </w:p>
          <w:p w14:paraId="73E5FAC6" w14:textId="77777777" w:rsidR="00690261" w:rsidRPr="00EF5447" w:rsidRDefault="00690261" w:rsidP="00C149A6">
            <w:pPr>
              <w:pStyle w:val="TAC"/>
              <w:rPr>
                <w:rFonts w:cs="Arial"/>
                <w:szCs w:val="18"/>
                <w:lang w:eastAsia="zh-CN"/>
              </w:rPr>
            </w:pPr>
            <w:r w:rsidRPr="00EF5447">
              <w:rPr>
                <w:rFonts w:eastAsia="Malgun Gothic" w:cs="Arial"/>
                <w:lang w:eastAsia="ko-KR"/>
              </w:rPr>
              <w:t>DC_2A-7C_n38A-n78A</w:t>
            </w:r>
          </w:p>
        </w:tc>
        <w:tc>
          <w:tcPr>
            <w:tcW w:w="3573" w:type="dxa"/>
            <w:gridSpan w:val="2"/>
          </w:tcPr>
          <w:p w14:paraId="58D277C3" w14:textId="77777777" w:rsidR="00690261" w:rsidRPr="00EF5447" w:rsidRDefault="00690261" w:rsidP="00C149A6">
            <w:pPr>
              <w:pStyle w:val="TAC"/>
              <w:rPr>
                <w:rFonts w:cs="Arial"/>
                <w:szCs w:val="18"/>
                <w:lang w:eastAsia="zh-CN"/>
              </w:rPr>
            </w:pPr>
            <w:r w:rsidRPr="00EF5447">
              <w:rPr>
                <w:rFonts w:eastAsia="Malgun Gothic"/>
                <w:lang w:eastAsia="ko-KR"/>
              </w:rPr>
              <w:t>DC_2A_n78A</w:t>
            </w:r>
          </w:p>
        </w:tc>
      </w:tr>
      <w:tr w:rsidR="00690261" w14:paraId="2D5E147F"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3B469B" w14:textId="77777777" w:rsidR="00690261" w:rsidRDefault="00690261" w:rsidP="00C149A6">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571074CF" w14:textId="77777777" w:rsidR="00690261" w:rsidRDefault="00690261" w:rsidP="00C149A6">
            <w:pPr>
              <w:pStyle w:val="TAC"/>
              <w:rPr>
                <w:rFonts w:eastAsia="Malgun Gothic"/>
                <w:lang w:val="fr-FR" w:eastAsia="ko-KR"/>
              </w:rPr>
            </w:pPr>
            <w:r>
              <w:rPr>
                <w:rFonts w:eastAsia="Malgun Gothic"/>
                <w:lang w:val="fr-FR" w:eastAsia="ko-KR"/>
              </w:rPr>
              <w:t>DC_2A_n78A</w:t>
            </w:r>
          </w:p>
        </w:tc>
      </w:tr>
      <w:tr w:rsidR="00690261" w14:paraId="5BF1D4D6" w14:textId="77777777" w:rsidTr="00C149A6">
        <w:trPr>
          <w:trHeight w:val="187"/>
          <w:jc w:val="center"/>
        </w:trPr>
        <w:tc>
          <w:tcPr>
            <w:tcW w:w="3397" w:type="dxa"/>
            <w:shd w:val="clear" w:color="auto" w:fill="auto"/>
            <w:noWrap/>
          </w:tcPr>
          <w:p w14:paraId="0D452A2D" w14:textId="77777777" w:rsidR="00690261" w:rsidRPr="007C6316" w:rsidRDefault="00690261" w:rsidP="00C149A6">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73" w:type="dxa"/>
            <w:gridSpan w:val="2"/>
          </w:tcPr>
          <w:p w14:paraId="316FB240" w14:textId="77777777" w:rsidR="00690261" w:rsidRDefault="00690261" w:rsidP="00C149A6">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5161A0B" w14:textId="77777777" w:rsidR="00690261" w:rsidRDefault="00690261" w:rsidP="00C149A6">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690261" w:rsidRPr="00EF5447" w14:paraId="6CCEDB54" w14:textId="77777777" w:rsidTr="00C149A6">
        <w:trPr>
          <w:trHeight w:val="187"/>
          <w:jc w:val="center"/>
        </w:trPr>
        <w:tc>
          <w:tcPr>
            <w:tcW w:w="3397" w:type="dxa"/>
            <w:shd w:val="clear" w:color="auto" w:fill="auto"/>
            <w:noWrap/>
          </w:tcPr>
          <w:p w14:paraId="677F0276" w14:textId="77777777" w:rsidR="00690261" w:rsidRPr="00EF5447" w:rsidRDefault="00690261" w:rsidP="00C149A6">
            <w:pPr>
              <w:pStyle w:val="TAC"/>
              <w:rPr>
                <w:rFonts w:eastAsia="Malgun Gothic" w:cs="Arial"/>
                <w:lang w:eastAsia="ko-KR"/>
              </w:rPr>
            </w:pPr>
            <w:r w:rsidRPr="007C6316">
              <w:rPr>
                <w:lang w:eastAsia="fi-FI"/>
              </w:rPr>
              <w:t>DC_2A-7A-66A_n7A</w:t>
            </w:r>
          </w:p>
        </w:tc>
        <w:tc>
          <w:tcPr>
            <w:tcW w:w="3573" w:type="dxa"/>
            <w:gridSpan w:val="2"/>
          </w:tcPr>
          <w:p w14:paraId="0E8E5837" w14:textId="77777777" w:rsidR="00690261" w:rsidRDefault="00690261" w:rsidP="00C149A6">
            <w:pPr>
              <w:pStyle w:val="TAC"/>
              <w:rPr>
                <w:rFonts w:cs="Arial"/>
                <w:color w:val="000000"/>
                <w:szCs w:val="18"/>
              </w:rPr>
            </w:pPr>
            <w:r>
              <w:rPr>
                <w:rFonts w:cs="Arial"/>
                <w:color w:val="000000"/>
                <w:szCs w:val="18"/>
              </w:rPr>
              <w:t>DC_2A_n7A</w:t>
            </w:r>
          </w:p>
          <w:p w14:paraId="05DAE650" w14:textId="77777777" w:rsidR="00690261" w:rsidRDefault="00690261" w:rsidP="00C149A6">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39C2449C" w14:textId="77777777" w:rsidR="00690261" w:rsidRPr="00EF5447" w:rsidRDefault="00690261" w:rsidP="00C149A6">
            <w:pPr>
              <w:pStyle w:val="TAC"/>
              <w:rPr>
                <w:rFonts w:eastAsia="Malgun Gothic"/>
                <w:lang w:eastAsia="ko-KR"/>
              </w:rPr>
            </w:pPr>
            <w:r>
              <w:rPr>
                <w:rFonts w:cs="Arial"/>
                <w:color w:val="000000"/>
                <w:szCs w:val="18"/>
              </w:rPr>
              <w:t>DC_66A_n7A</w:t>
            </w:r>
          </w:p>
        </w:tc>
      </w:tr>
      <w:tr w:rsidR="00690261" w14:paraId="1076B0A4"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C10A5E" w14:textId="77777777" w:rsidR="00690261" w:rsidRDefault="00690261" w:rsidP="00C149A6">
            <w:pPr>
              <w:pStyle w:val="TAC"/>
              <w:rPr>
                <w:lang w:val="fr-FR" w:eastAsia="fi-FI"/>
              </w:rPr>
            </w:pPr>
            <w:r>
              <w:rPr>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46B7A4DF" w14:textId="77777777" w:rsidR="00690261" w:rsidRPr="00D06F04" w:rsidRDefault="00690261" w:rsidP="00C149A6">
            <w:pPr>
              <w:pStyle w:val="TAC"/>
              <w:rPr>
                <w:rFonts w:cs="Arial"/>
                <w:color w:val="000000"/>
                <w:szCs w:val="18"/>
              </w:rPr>
            </w:pPr>
            <w:r w:rsidRPr="00D06F04">
              <w:rPr>
                <w:rFonts w:cs="Arial"/>
                <w:color w:val="000000"/>
                <w:szCs w:val="18"/>
              </w:rPr>
              <w:t>DC_2A_n7A</w:t>
            </w:r>
          </w:p>
          <w:p w14:paraId="0E3CC7FF" w14:textId="77777777" w:rsidR="00690261" w:rsidRPr="00D06F04" w:rsidRDefault="00690261" w:rsidP="00C149A6">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4CD131F7" w14:textId="77777777" w:rsidR="00690261" w:rsidRDefault="00690261" w:rsidP="00C149A6">
            <w:pPr>
              <w:pStyle w:val="TAC"/>
              <w:rPr>
                <w:rFonts w:cs="Arial"/>
                <w:color w:val="000000"/>
                <w:szCs w:val="18"/>
                <w:lang w:val="fr-FR"/>
              </w:rPr>
            </w:pPr>
            <w:r>
              <w:rPr>
                <w:rFonts w:cs="Arial"/>
                <w:color w:val="000000"/>
                <w:szCs w:val="18"/>
                <w:lang w:val="fr-FR"/>
              </w:rPr>
              <w:t>DC_66A_n7A</w:t>
            </w:r>
          </w:p>
        </w:tc>
      </w:tr>
      <w:tr w:rsidR="00690261" w:rsidRPr="00EF5447" w14:paraId="573C00E0" w14:textId="77777777" w:rsidTr="00C149A6">
        <w:trPr>
          <w:trHeight w:val="187"/>
          <w:jc w:val="center"/>
        </w:trPr>
        <w:tc>
          <w:tcPr>
            <w:tcW w:w="3397" w:type="dxa"/>
            <w:shd w:val="clear" w:color="auto" w:fill="auto"/>
            <w:noWrap/>
          </w:tcPr>
          <w:p w14:paraId="34634A3D" w14:textId="77777777" w:rsidR="00690261" w:rsidRPr="001338E2" w:rsidRDefault="00690261" w:rsidP="00C149A6">
            <w:pPr>
              <w:pStyle w:val="TAC"/>
              <w:rPr>
                <w:rFonts w:cs="Arial"/>
                <w:lang w:eastAsia="ja-JP"/>
              </w:rPr>
            </w:pPr>
            <w:r w:rsidRPr="008703EF">
              <w:rPr>
                <w:color w:val="000000"/>
              </w:rPr>
              <w:t>DC_2A-7A-</w:t>
            </w:r>
            <w:r>
              <w:rPr>
                <w:color w:val="000000"/>
              </w:rPr>
              <w:t>66</w:t>
            </w:r>
            <w:r w:rsidRPr="008703EF">
              <w:rPr>
                <w:color w:val="000000"/>
              </w:rPr>
              <w:t>A_n25A</w:t>
            </w:r>
            <w:r>
              <w:rPr>
                <w:vertAlign w:val="superscript"/>
                <w:lang w:eastAsia="ja-JP"/>
              </w:rPr>
              <w:t>7,8</w:t>
            </w:r>
          </w:p>
        </w:tc>
        <w:tc>
          <w:tcPr>
            <w:tcW w:w="3573" w:type="dxa"/>
            <w:gridSpan w:val="2"/>
          </w:tcPr>
          <w:p w14:paraId="6023C4A6" w14:textId="77777777" w:rsidR="00690261" w:rsidRPr="001338E2" w:rsidRDefault="00690261" w:rsidP="00C149A6">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690261" w:rsidRPr="00EF5447" w14:paraId="196B1D04" w14:textId="77777777" w:rsidTr="00C149A6">
        <w:trPr>
          <w:trHeight w:val="187"/>
          <w:jc w:val="center"/>
        </w:trPr>
        <w:tc>
          <w:tcPr>
            <w:tcW w:w="3397" w:type="dxa"/>
            <w:shd w:val="clear" w:color="auto" w:fill="auto"/>
            <w:noWrap/>
          </w:tcPr>
          <w:p w14:paraId="33FA72C8" w14:textId="77777777" w:rsidR="00690261" w:rsidRPr="001338E2" w:rsidRDefault="00690261" w:rsidP="00C149A6">
            <w:pPr>
              <w:pStyle w:val="TAC"/>
              <w:rPr>
                <w:rFonts w:cs="Arial"/>
                <w:lang w:eastAsia="ja-JP"/>
              </w:rPr>
            </w:pPr>
            <w:r w:rsidRPr="008703EF">
              <w:rPr>
                <w:color w:val="000000"/>
              </w:rPr>
              <w:t>DC_2A-7A</w:t>
            </w:r>
            <w:r>
              <w:rPr>
                <w:color w:val="000000"/>
              </w:rPr>
              <w:t>-7A</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2A124198" w14:textId="77777777" w:rsidR="00690261" w:rsidRPr="001338E2" w:rsidRDefault="00690261" w:rsidP="00C149A6">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690261" w:rsidRPr="00EF5447" w14:paraId="49A80079" w14:textId="77777777" w:rsidTr="00C149A6">
        <w:trPr>
          <w:trHeight w:val="187"/>
          <w:jc w:val="center"/>
        </w:trPr>
        <w:tc>
          <w:tcPr>
            <w:tcW w:w="3397" w:type="dxa"/>
            <w:shd w:val="clear" w:color="auto" w:fill="auto"/>
            <w:noWrap/>
          </w:tcPr>
          <w:p w14:paraId="3D44F027" w14:textId="77777777" w:rsidR="00690261" w:rsidRPr="001338E2" w:rsidRDefault="00690261" w:rsidP="00C149A6">
            <w:pPr>
              <w:pStyle w:val="TAC"/>
              <w:rPr>
                <w:rFonts w:cs="Arial"/>
                <w:lang w:eastAsia="ja-JP"/>
              </w:rPr>
            </w:pPr>
            <w:r w:rsidRPr="008703EF">
              <w:rPr>
                <w:color w:val="000000"/>
              </w:rPr>
              <w:t>DC_2A-7</w:t>
            </w:r>
            <w:r>
              <w:rPr>
                <w:color w:val="000000"/>
              </w:rPr>
              <w:t>C</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18BDEFDF" w14:textId="77777777" w:rsidR="00690261" w:rsidRPr="001338E2" w:rsidRDefault="00690261" w:rsidP="00C149A6">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690261" w:rsidRPr="00EF5447" w14:paraId="53089717" w14:textId="77777777" w:rsidTr="00C149A6">
        <w:trPr>
          <w:trHeight w:val="187"/>
          <w:jc w:val="center"/>
        </w:trPr>
        <w:tc>
          <w:tcPr>
            <w:tcW w:w="3397" w:type="dxa"/>
            <w:shd w:val="clear" w:color="auto" w:fill="auto"/>
            <w:noWrap/>
          </w:tcPr>
          <w:p w14:paraId="4D270037" w14:textId="77777777" w:rsidR="00690261" w:rsidRPr="00EF5447" w:rsidRDefault="00690261" w:rsidP="00C149A6">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73" w:type="dxa"/>
            <w:gridSpan w:val="2"/>
          </w:tcPr>
          <w:p w14:paraId="6C402B26" w14:textId="77777777" w:rsidR="00690261" w:rsidRPr="001338E2" w:rsidRDefault="00690261" w:rsidP="00C149A6">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4C44398" w14:textId="77777777" w:rsidR="00690261" w:rsidRDefault="00690261" w:rsidP="00C149A6">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2862028D" w14:textId="77777777" w:rsidR="00690261" w:rsidRPr="00EF5447" w:rsidRDefault="00690261" w:rsidP="00C149A6">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690261" w:rsidRPr="00EF5447" w14:paraId="39F90D2A" w14:textId="77777777" w:rsidTr="00C149A6">
        <w:trPr>
          <w:trHeight w:val="187"/>
          <w:jc w:val="center"/>
        </w:trPr>
        <w:tc>
          <w:tcPr>
            <w:tcW w:w="3397" w:type="dxa"/>
            <w:shd w:val="clear" w:color="auto" w:fill="auto"/>
            <w:noWrap/>
          </w:tcPr>
          <w:p w14:paraId="0B992C38" w14:textId="77777777" w:rsidR="00690261" w:rsidRPr="00EF5447" w:rsidRDefault="00690261" w:rsidP="00C149A6">
            <w:pPr>
              <w:pStyle w:val="TAC"/>
              <w:rPr>
                <w:rFonts w:cs="Arial"/>
                <w:szCs w:val="18"/>
                <w:lang w:eastAsia="zh-CN"/>
              </w:rPr>
            </w:pPr>
            <w:r w:rsidRPr="00EF5447">
              <w:rPr>
                <w:lang w:eastAsia="fi-FI"/>
              </w:rPr>
              <w:t>DC_</w:t>
            </w:r>
            <w:r w:rsidRPr="00EF5447">
              <w:t>2A-7A-66A_n38A</w:t>
            </w:r>
          </w:p>
        </w:tc>
        <w:tc>
          <w:tcPr>
            <w:tcW w:w="3573" w:type="dxa"/>
            <w:gridSpan w:val="2"/>
          </w:tcPr>
          <w:p w14:paraId="0E42122D" w14:textId="77777777" w:rsidR="00690261" w:rsidRPr="00EF5447" w:rsidRDefault="00690261" w:rsidP="00C149A6">
            <w:pPr>
              <w:pStyle w:val="TAC"/>
              <w:rPr>
                <w:lang w:eastAsia="zh-TW"/>
              </w:rPr>
            </w:pPr>
            <w:r w:rsidRPr="00EF5447">
              <w:rPr>
                <w:rFonts w:eastAsia="MS Mincho" w:cs="Arial"/>
                <w:lang w:eastAsia="ja-JP"/>
              </w:rPr>
              <w:t>2A</w:t>
            </w:r>
            <w:r w:rsidRPr="00EF5447">
              <w:rPr>
                <w:vertAlign w:val="superscript"/>
              </w:rPr>
              <w:t>5</w:t>
            </w:r>
          </w:p>
          <w:p w14:paraId="17BFF3CF" w14:textId="77777777" w:rsidR="00690261" w:rsidRPr="00EF5447" w:rsidRDefault="00690261" w:rsidP="00C149A6">
            <w:pPr>
              <w:pStyle w:val="TAC"/>
              <w:rPr>
                <w:rFonts w:cs="Arial"/>
                <w:szCs w:val="18"/>
                <w:lang w:eastAsia="zh-CN"/>
              </w:rPr>
            </w:pPr>
            <w:r w:rsidRPr="00EF5447">
              <w:rPr>
                <w:rFonts w:eastAsia="MS Mincho" w:cs="Arial"/>
                <w:lang w:eastAsia="ja-JP"/>
              </w:rPr>
              <w:t>66A</w:t>
            </w:r>
            <w:r w:rsidRPr="00EF5447">
              <w:rPr>
                <w:vertAlign w:val="superscript"/>
              </w:rPr>
              <w:t>5</w:t>
            </w:r>
          </w:p>
        </w:tc>
      </w:tr>
      <w:tr w:rsidR="00690261" w14:paraId="50B3145B"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7ACA3E" w14:textId="77777777" w:rsidR="00690261" w:rsidRDefault="00690261" w:rsidP="00C149A6">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5BAD7906" w14:textId="77777777" w:rsidR="00690261" w:rsidRDefault="00690261" w:rsidP="00C149A6">
            <w:pPr>
              <w:pStyle w:val="TAC"/>
              <w:rPr>
                <w:lang w:val="fr-FR" w:eastAsia="zh-TW"/>
              </w:rPr>
            </w:pPr>
            <w:r>
              <w:rPr>
                <w:rFonts w:eastAsia="MS Mincho" w:cs="Arial"/>
                <w:lang w:val="fr-FR" w:eastAsia="ja-JP"/>
              </w:rPr>
              <w:t>2A</w:t>
            </w:r>
            <w:r>
              <w:rPr>
                <w:vertAlign w:val="superscript"/>
                <w:lang w:val="fr-FR"/>
              </w:rPr>
              <w:t>5</w:t>
            </w:r>
          </w:p>
          <w:p w14:paraId="2908C67B" w14:textId="77777777" w:rsidR="00690261" w:rsidRDefault="00690261" w:rsidP="00C149A6">
            <w:pPr>
              <w:pStyle w:val="TAC"/>
              <w:rPr>
                <w:rFonts w:eastAsia="MS Mincho" w:cs="Arial"/>
                <w:lang w:val="fr-FR" w:eastAsia="ja-JP"/>
              </w:rPr>
            </w:pPr>
            <w:r>
              <w:rPr>
                <w:rFonts w:eastAsia="MS Mincho" w:cs="Arial"/>
                <w:lang w:val="fr-FR" w:eastAsia="ja-JP"/>
              </w:rPr>
              <w:t>66A</w:t>
            </w:r>
            <w:r>
              <w:rPr>
                <w:vertAlign w:val="superscript"/>
                <w:lang w:val="fr-FR"/>
              </w:rPr>
              <w:t>5</w:t>
            </w:r>
          </w:p>
        </w:tc>
      </w:tr>
      <w:tr w:rsidR="00690261" w:rsidRPr="00EF5447" w14:paraId="705D3E3E" w14:textId="77777777" w:rsidTr="00C149A6">
        <w:trPr>
          <w:trHeight w:val="187"/>
          <w:jc w:val="center"/>
        </w:trPr>
        <w:tc>
          <w:tcPr>
            <w:tcW w:w="3397" w:type="dxa"/>
            <w:shd w:val="clear" w:color="auto" w:fill="auto"/>
            <w:noWrap/>
          </w:tcPr>
          <w:p w14:paraId="0120BF54" w14:textId="77777777" w:rsidR="00690261" w:rsidRPr="00EF5447" w:rsidRDefault="00690261" w:rsidP="00C149A6">
            <w:pPr>
              <w:pStyle w:val="TAC"/>
              <w:rPr>
                <w:rFonts w:cs="Arial"/>
                <w:szCs w:val="18"/>
                <w:lang w:eastAsia="zh-CN"/>
              </w:rPr>
            </w:pPr>
            <w:r w:rsidRPr="00EF5447">
              <w:rPr>
                <w:rFonts w:cs="Arial"/>
                <w:szCs w:val="18"/>
                <w:lang w:eastAsia="zh-CN"/>
              </w:rPr>
              <w:t>DC_2A-7A-66A_n66A</w:t>
            </w:r>
          </w:p>
          <w:p w14:paraId="6058ABF1" w14:textId="77777777" w:rsidR="00690261" w:rsidRPr="00EF5447" w:rsidRDefault="00690261" w:rsidP="00C149A6">
            <w:pPr>
              <w:pStyle w:val="TAC"/>
            </w:pPr>
            <w:r w:rsidRPr="00EF5447">
              <w:rPr>
                <w:rFonts w:cs="Arial"/>
                <w:szCs w:val="18"/>
                <w:lang w:eastAsia="zh-CN"/>
              </w:rPr>
              <w:t>DC_2A-7C-66A_n66A</w:t>
            </w:r>
          </w:p>
        </w:tc>
        <w:tc>
          <w:tcPr>
            <w:tcW w:w="3573" w:type="dxa"/>
            <w:gridSpan w:val="2"/>
          </w:tcPr>
          <w:p w14:paraId="44C91FC2" w14:textId="77777777" w:rsidR="00690261" w:rsidRPr="00EF5447" w:rsidRDefault="00690261" w:rsidP="00C149A6">
            <w:pPr>
              <w:pStyle w:val="TAC"/>
              <w:rPr>
                <w:rFonts w:cs="Arial"/>
                <w:szCs w:val="18"/>
                <w:lang w:eastAsia="zh-CN"/>
              </w:rPr>
            </w:pPr>
            <w:r w:rsidRPr="00EF5447">
              <w:rPr>
                <w:rFonts w:cs="Arial"/>
                <w:szCs w:val="18"/>
                <w:lang w:eastAsia="zh-CN"/>
              </w:rPr>
              <w:t>DC_2A_n66A</w:t>
            </w:r>
          </w:p>
          <w:p w14:paraId="72D4274C" w14:textId="77777777" w:rsidR="00690261" w:rsidRPr="00EF5447" w:rsidRDefault="00690261" w:rsidP="00C149A6">
            <w:pPr>
              <w:pStyle w:val="TAC"/>
              <w:rPr>
                <w:rFonts w:cs="Arial"/>
                <w:szCs w:val="18"/>
                <w:lang w:eastAsia="zh-CN"/>
              </w:rPr>
            </w:pPr>
            <w:r w:rsidRPr="00EF5447">
              <w:rPr>
                <w:rFonts w:cs="Arial"/>
                <w:szCs w:val="18"/>
                <w:lang w:eastAsia="zh-CN"/>
              </w:rPr>
              <w:t>DC_7A_n66A</w:t>
            </w:r>
          </w:p>
          <w:p w14:paraId="4FF475EF" w14:textId="77777777" w:rsidR="00690261" w:rsidRPr="00EF5447" w:rsidRDefault="00690261" w:rsidP="00C149A6">
            <w:pPr>
              <w:pStyle w:val="TAC"/>
            </w:pPr>
            <w:r w:rsidRPr="00EF5447">
              <w:rPr>
                <w:rFonts w:cs="Arial"/>
                <w:szCs w:val="18"/>
                <w:lang w:eastAsia="zh-CN"/>
              </w:rPr>
              <w:t>DC_66A_n66A</w:t>
            </w:r>
            <w:r w:rsidRPr="00EF5447">
              <w:rPr>
                <w:rFonts w:cs="Arial"/>
                <w:szCs w:val="18"/>
                <w:vertAlign w:val="superscript"/>
                <w:lang w:eastAsia="zh-CN"/>
              </w:rPr>
              <w:t>4</w:t>
            </w:r>
          </w:p>
        </w:tc>
      </w:tr>
      <w:tr w:rsidR="00690261" w14:paraId="50E3AAAA"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29CA5B" w14:textId="77777777" w:rsidR="00690261" w:rsidRDefault="00690261" w:rsidP="00C149A6">
            <w:pPr>
              <w:pStyle w:val="TAC"/>
              <w:rPr>
                <w:rFonts w:cs="Arial"/>
                <w:szCs w:val="18"/>
                <w:lang w:val="fr-FR" w:eastAsia="zh-CN"/>
              </w:rPr>
            </w:pPr>
            <w:r>
              <w:rPr>
                <w:rFonts w:cs="Arial"/>
                <w:szCs w:val="18"/>
                <w:lang w:val="fr-FR" w:eastAsia="zh-CN"/>
              </w:rPr>
              <w:lastRenderedPageBreak/>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1244EC63" w14:textId="77777777" w:rsidR="00690261" w:rsidRPr="00D06F04" w:rsidRDefault="00690261" w:rsidP="00C149A6">
            <w:pPr>
              <w:pStyle w:val="TAC"/>
              <w:rPr>
                <w:rFonts w:cs="Arial"/>
                <w:szCs w:val="18"/>
                <w:lang w:eastAsia="zh-CN"/>
              </w:rPr>
            </w:pPr>
            <w:r w:rsidRPr="00D06F04">
              <w:rPr>
                <w:rFonts w:cs="Arial"/>
                <w:szCs w:val="18"/>
                <w:lang w:eastAsia="zh-CN"/>
              </w:rPr>
              <w:t>DC_2A_n66A</w:t>
            </w:r>
          </w:p>
          <w:p w14:paraId="792D57F2" w14:textId="77777777" w:rsidR="00690261" w:rsidRPr="00D06F04" w:rsidRDefault="00690261" w:rsidP="00C149A6">
            <w:pPr>
              <w:pStyle w:val="TAC"/>
              <w:rPr>
                <w:rFonts w:cs="Arial"/>
                <w:szCs w:val="18"/>
                <w:lang w:eastAsia="zh-CN"/>
              </w:rPr>
            </w:pPr>
            <w:r w:rsidRPr="00D06F04">
              <w:rPr>
                <w:rFonts w:cs="Arial"/>
                <w:szCs w:val="18"/>
                <w:lang w:eastAsia="zh-CN"/>
              </w:rPr>
              <w:t>DC_7A_n66A</w:t>
            </w:r>
          </w:p>
          <w:p w14:paraId="5B93D1C7" w14:textId="77777777" w:rsidR="00690261" w:rsidRPr="00D06F04" w:rsidRDefault="00690261" w:rsidP="00C149A6">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690261" w14:paraId="491AD997"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720C3" w14:textId="77777777" w:rsidR="00690261" w:rsidRDefault="00690261" w:rsidP="00C149A6">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1750ACFD" w14:textId="77777777" w:rsidR="00690261" w:rsidRPr="00D06F04" w:rsidRDefault="00690261" w:rsidP="00C149A6">
            <w:pPr>
              <w:pStyle w:val="TAC"/>
              <w:rPr>
                <w:rFonts w:cs="Arial"/>
                <w:szCs w:val="18"/>
                <w:lang w:eastAsia="zh-CN"/>
              </w:rPr>
            </w:pPr>
            <w:r w:rsidRPr="00D06F04">
              <w:rPr>
                <w:rFonts w:cs="Arial"/>
                <w:szCs w:val="18"/>
                <w:lang w:eastAsia="zh-CN"/>
              </w:rPr>
              <w:t>DC_2A_n66A</w:t>
            </w:r>
          </w:p>
          <w:p w14:paraId="0D0918B7" w14:textId="77777777" w:rsidR="00690261" w:rsidRPr="00D06F04" w:rsidRDefault="00690261" w:rsidP="00C149A6">
            <w:pPr>
              <w:pStyle w:val="TAC"/>
              <w:rPr>
                <w:rFonts w:cs="Arial"/>
                <w:szCs w:val="18"/>
                <w:lang w:eastAsia="zh-CN"/>
              </w:rPr>
            </w:pPr>
            <w:r w:rsidRPr="00D06F04">
              <w:rPr>
                <w:rFonts w:cs="Arial"/>
                <w:szCs w:val="18"/>
                <w:lang w:eastAsia="zh-CN"/>
              </w:rPr>
              <w:t>DC_7A_n66A</w:t>
            </w:r>
          </w:p>
          <w:p w14:paraId="3105DDCD" w14:textId="77777777" w:rsidR="00690261" w:rsidRPr="00D06F04" w:rsidRDefault="00690261" w:rsidP="00C149A6">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690261" w14:paraId="2377BB39"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1A40B6" w14:textId="77777777" w:rsidR="00690261" w:rsidRDefault="00690261" w:rsidP="00C149A6">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58314B33" w14:textId="77777777" w:rsidR="00690261" w:rsidRPr="00D06F04" w:rsidRDefault="00690261" w:rsidP="00C149A6">
            <w:pPr>
              <w:pStyle w:val="TAC"/>
              <w:rPr>
                <w:rFonts w:cs="Arial"/>
                <w:szCs w:val="18"/>
                <w:lang w:eastAsia="zh-CN"/>
              </w:rPr>
            </w:pPr>
            <w:r w:rsidRPr="00D06F04">
              <w:rPr>
                <w:rFonts w:cs="Arial"/>
                <w:szCs w:val="18"/>
                <w:lang w:eastAsia="zh-CN"/>
              </w:rPr>
              <w:t>DC_2A_n66A</w:t>
            </w:r>
          </w:p>
          <w:p w14:paraId="761ECF7F" w14:textId="77777777" w:rsidR="00690261" w:rsidRPr="00D06F04" w:rsidRDefault="00690261" w:rsidP="00C149A6">
            <w:pPr>
              <w:pStyle w:val="TAC"/>
              <w:rPr>
                <w:rFonts w:cs="Arial"/>
                <w:szCs w:val="18"/>
                <w:lang w:eastAsia="zh-CN"/>
              </w:rPr>
            </w:pPr>
            <w:r w:rsidRPr="00D06F04">
              <w:rPr>
                <w:rFonts w:cs="Arial"/>
                <w:szCs w:val="18"/>
                <w:lang w:eastAsia="zh-CN"/>
              </w:rPr>
              <w:t>DC_7A_n66A</w:t>
            </w:r>
          </w:p>
          <w:p w14:paraId="170B3187" w14:textId="77777777" w:rsidR="00690261" w:rsidRPr="00D06F04" w:rsidRDefault="00690261" w:rsidP="00C149A6">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690261" w:rsidRPr="00EF5447" w14:paraId="38B72F82" w14:textId="77777777" w:rsidTr="00C149A6">
        <w:trPr>
          <w:trHeight w:val="187"/>
          <w:jc w:val="center"/>
        </w:trPr>
        <w:tc>
          <w:tcPr>
            <w:tcW w:w="3397" w:type="dxa"/>
            <w:shd w:val="clear" w:color="auto" w:fill="auto"/>
            <w:noWrap/>
          </w:tcPr>
          <w:p w14:paraId="43562F81" w14:textId="77777777" w:rsidR="00690261" w:rsidRPr="00EF5447" w:rsidRDefault="00690261" w:rsidP="00C149A6">
            <w:pPr>
              <w:pStyle w:val="TAC"/>
              <w:rPr>
                <w:rFonts w:cs="Arial"/>
                <w:szCs w:val="18"/>
                <w:lang w:eastAsia="zh-CN"/>
              </w:rPr>
            </w:pPr>
            <w:r w:rsidRPr="00EF5447">
              <w:rPr>
                <w:lang w:eastAsia="fi-FI"/>
              </w:rPr>
              <w:t>DC_2A-7A-66A_n71A</w:t>
            </w:r>
          </w:p>
        </w:tc>
        <w:tc>
          <w:tcPr>
            <w:tcW w:w="3573" w:type="dxa"/>
            <w:gridSpan w:val="2"/>
          </w:tcPr>
          <w:p w14:paraId="5C6951BC" w14:textId="77777777" w:rsidR="00690261" w:rsidRPr="00EF5447" w:rsidRDefault="00690261" w:rsidP="00C149A6">
            <w:pPr>
              <w:pStyle w:val="TAC"/>
              <w:rPr>
                <w:lang w:eastAsia="zh-TW"/>
              </w:rPr>
            </w:pPr>
            <w:r w:rsidRPr="00EF5447">
              <w:rPr>
                <w:lang w:eastAsia="fi-FI"/>
              </w:rPr>
              <w:t>DC_</w:t>
            </w:r>
            <w:r w:rsidRPr="00EF5447">
              <w:rPr>
                <w:rFonts w:eastAsia="MS Mincho" w:cs="Arial"/>
                <w:lang w:eastAsia="ja-JP"/>
              </w:rPr>
              <w:t>2A_n71A</w:t>
            </w:r>
          </w:p>
          <w:p w14:paraId="4F718C63" w14:textId="77777777" w:rsidR="00690261" w:rsidRPr="00EF5447" w:rsidRDefault="00690261" w:rsidP="00C149A6">
            <w:pPr>
              <w:pStyle w:val="TAC"/>
              <w:rPr>
                <w:rFonts w:eastAsia="MS Mincho" w:cs="Arial"/>
                <w:lang w:eastAsia="ja-JP"/>
              </w:rPr>
            </w:pPr>
            <w:r w:rsidRPr="00EF5447">
              <w:rPr>
                <w:lang w:eastAsia="fi-FI"/>
              </w:rPr>
              <w:t>DC_</w:t>
            </w:r>
            <w:r w:rsidRPr="00EF5447">
              <w:rPr>
                <w:rFonts w:eastAsia="MS Mincho" w:cs="Arial"/>
                <w:lang w:eastAsia="ja-JP"/>
              </w:rPr>
              <w:t>7A_n71A</w:t>
            </w:r>
          </w:p>
          <w:p w14:paraId="52238BCE" w14:textId="77777777" w:rsidR="00690261" w:rsidRPr="00EF5447" w:rsidRDefault="00690261" w:rsidP="00C149A6">
            <w:pPr>
              <w:pStyle w:val="TAC"/>
              <w:rPr>
                <w:rFonts w:cs="Arial"/>
                <w:szCs w:val="18"/>
                <w:lang w:eastAsia="zh-CN"/>
              </w:rPr>
            </w:pPr>
            <w:r w:rsidRPr="00EF5447">
              <w:rPr>
                <w:lang w:eastAsia="fi-FI"/>
              </w:rPr>
              <w:t>DC_</w:t>
            </w:r>
            <w:r w:rsidRPr="00EF5447">
              <w:rPr>
                <w:rFonts w:eastAsia="MS Mincho" w:cs="Arial"/>
                <w:lang w:eastAsia="ja-JP"/>
              </w:rPr>
              <w:t>66A_n71A</w:t>
            </w:r>
          </w:p>
        </w:tc>
      </w:tr>
      <w:tr w:rsidR="00690261" w14:paraId="5CE90F5C"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A6679D" w14:textId="77777777" w:rsidR="00690261" w:rsidRDefault="00690261" w:rsidP="00C149A6">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18E1E6A0" w14:textId="77777777" w:rsidR="00690261" w:rsidRPr="00D06F04" w:rsidRDefault="00690261" w:rsidP="00C149A6">
            <w:pPr>
              <w:pStyle w:val="TAC"/>
              <w:rPr>
                <w:lang w:eastAsia="zh-TW"/>
              </w:rPr>
            </w:pPr>
            <w:r w:rsidRPr="00D06F04">
              <w:rPr>
                <w:lang w:eastAsia="fi-FI"/>
              </w:rPr>
              <w:t>DC_</w:t>
            </w:r>
            <w:r w:rsidRPr="00D06F04">
              <w:rPr>
                <w:rFonts w:eastAsia="MS Mincho" w:cs="Arial"/>
                <w:lang w:eastAsia="ja-JP"/>
              </w:rPr>
              <w:t>2A_n71A</w:t>
            </w:r>
          </w:p>
          <w:p w14:paraId="2D5953E1" w14:textId="77777777" w:rsidR="00690261" w:rsidRPr="00D06F04" w:rsidRDefault="00690261" w:rsidP="00C149A6">
            <w:pPr>
              <w:pStyle w:val="TAC"/>
              <w:rPr>
                <w:rFonts w:eastAsia="MS Mincho" w:cs="Arial"/>
                <w:lang w:eastAsia="ja-JP"/>
              </w:rPr>
            </w:pPr>
            <w:r w:rsidRPr="00D06F04">
              <w:rPr>
                <w:lang w:eastAsia="fi-FI"/>
              </w:rPr>
              <w:t>DC_</w:t>
            </w:r>
            <w:r w:rsidRPr="00D06F04">
              <w:rPr>
                <w:rFonts w:eastAsia="MS Mincho" w:cs="Arial"/>
                <w:lang w:eastAsia="ja-JP"/>
              </w:rPr>
              <w:t>7A_n71A</w:t>
            </w:r>
          </w:p>
          <w:p w14:paraId="56F3AAB7" w14:textId="77777777" w:rsidR="00690261" w:rsidRPr="00D06F04" w:rsidRDefault="00690261" w:rsidP="00C149A6">
            <w:pPr>
              <w:pStyle w:val="TAC"/>
              <w:rPr>
                <w:lang w:eastAsia="fi-FI"/>
              </w:rPr>
            </w:pPr>
            <w:r w:rsidRPr="00D06F04">
              <w:rPr>
                <w:lang w:eastAsia="fi-FI"/>
              </w:rPr>
              <w:t>DC_</w:t>
            </w:r>
            <w:r w:rsidRPr="00D06F04">
              <w:rPr>
                <w:rFonts w:eastAsia="MS Mincho" w:cs="Arial"/>
                <w:lang w:eastAsia="ja-JP"/>
              </w:rPr>
              <w:t>66A_n71A</w:t>
            </w:r>
          </w:p>
        </w:tc>
      </w:tr>
      <w:tr w:rsidR="00690261" w:rsidRPr="00EF5447" w14:paraId="74DC56F9" w14:textId="77777777" w:rsidTr="00C149A6">
        <w:trPr>
          <w:trHeight w:val="187"/>
          <w:jc w:val="center"/>
        </w:trPr>
        <w:tc>
          <w:tcPr>
            <w:tcW w:w="3397" w:type="dxa"/>
            <w:shd w:val="clear" w:color="auto" w:fill="auto"/>
            <w:noWrap/>
          </w:tcPr>
          <w:p w14:paraId="73FF374D" w14:textId="77777777" w:rsidR="00690261" w:rsidRPr="007C6316" w:rsidRDefault="00690261" w:rsidP="00C149A6">
            <w:pPr>
              <w:pStyle w:val="TAC"/>
              <w:rPr>
                <w:b/>
              </w:rPr>
            </w:pPr>
            <w:r w:rsidRPr="007C6316">
              <w:rPr>
                <w:lang w:eastAsia="fi-FI"/>
              </w:rPr>
              <w:t>DC_2A-7A-66A_n77A</w:t>
            </w:r>
          </w:p>
          <w:p w14:paraId="20F980FB" w14:textId="77777777" w:rsidR="00690261" w:rsidRPr="00287709" w:rsidRDefault="00690261" w:rsidP="00C149A6">
            <w:pPr>
              <w:pStyle w:val="TAC"/>
              <w:rPr>
                <w:b/>
              </w:rPr>
            </w:pPr>
            <w:r w:rsidRPr="007C6316">
              <w:t>DC_2A-7C-66A_n77A</w:t>
            </w:r>
          </w:p>
        </w:tc>
        <w:tc>
          <w:tcPr>
            <w:tcW w:w="3573" w:type="dxa"/>
            <w:gridSpan w:val="2"/>
          </w:tcPr>
          <w:p w14:paraId="1ED5E857" w14:textId="77777777" w:rsidR="00690261" w:rsidRPr="002328E5" w:rsidRDefault="00690261" w:rsidP="00C149A6">
            <w:pPr>
              <w:pStyle w:val="TAC"/>
              <w:rPr>
                <w:color w:val="000000"/>
                <w:szCs w:val="18"/>
              </w:rPr>
            </w:pPr>
            <w:r w:rsidRPr="002328E5">
              <w:rPr>
                <w:color w:val="000000"/>
                <w:szCs w:val="18"/>
              </w:rPr>
              <w:t>DC_2A_n77A</w:t>
            </w:r>
          </w:p>
          <w:p w14:paraId="0F3F0C34" w14:textId="77777777" w:rsidR="00690261" w:rsidRPr="002328E5" w:rsidRDefault="00690261" w:rsidP="00C149A6">
            <w:pPr>
              <w:pStyle w:val="TAC"/>
              <w:rPr>
                <w:color w:val="000000"/>
                <w:szCs w:val="18"/>
              </w:rPr>
            </w:pPr>
            <w:r w:rsidRPr="002328E5">
              <w:rPr>
                <w:color w:val="000000"/>
                <w:szCs w:val="18"/>
              </w:rPr>
              <w:t>DC_7A_n77A</w:t>
            </w:r>
          </w:p>
          <w:p w14:paraId="00C3DC05" w14:textId="77777777" w:rsidR="00690261" w:rsidRPr="00EF5447" w:rsidRDefault="00690261" w:rsidP="00C149A6">
            <w:pPr>
              <w:pStyle w:val="TAC"/>
              <w:rPr>
                <w:lang w:eastAsia="fi-FI"/>
              </w:rPr>
            </w:pPr>
            <w:r w:rsidRPr="002328E5">
              <w:rPr>
                <w:color w:val="000000"/>
                <w:szCs w:val="18"/>
              </w:rPr>
              <w:t>DC_66A_n77A</w:t>
            </w:r>
          </w:p>
        </w:tc>
      </w:tr>
      <w:tr w:rsidR="00690261" w14:paraId="0E223B7E"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018046" w14:textId="77777777" w:rsidR="00690261" w:rsidRPr="00D06F04" w:rsidRDefault="00690261" w:rsidP="00C149A6">
            <w:pPr>
              <w:pStyle w:val="TAC"/>
            </w:pPr>
            <w:r w:rsidRPr="00D06F04">
              <w:t>DC_2A-7A-66A_n77(2A)</w:t>
            </w:r>
          </w:p>
          <w:p w14:paraId="08A2DF84" w14:textId="77777777" w:rsidR="00690261" w:rsidRPr="00D06F04" w:rsidRDefault="00690261" w:rsidP="00C149A6">
            <w:pPr>
              <w:pStyle w:val="TAC"/>
              <w:rPr>
                <w:lang w:eastAsia="fi-FI"/>
              </w:rPr>
            </w:pPr>
            <w:r w:rsidRPr="00D06F04">
              <w:t>DC_2A-7C-66A_n77(2A)</w:t>
            </w:r>
          </w:p>
        </w:tc>
        <w:tc>
          <w:tcPr>
            <w:tcW w:w="3549" w:type="dxa"/>
            <w:tcBorders>
              <w:top w:val="single" w:sz="4" w:space="0" w:color="auto"/>
              <w:left w:val="single" w:sz="4" w:space="0" w:color="auto"/>
              <w:bottom w:val="single" w:sz="4" w:space="0" w:color="auto"/>
              <w:right w:val="single" w:sz="4" w:space="0" w:color="auto"/>
            </w:tcBorders>
            <w:hideMark/>
          </w:tcPr>
          <w:p w14:paraId="6B657583" w14:textId="77777777" w:rsidR="00690261" w:rsidRPr="00D06F04" w:rsidRDefault="00690261" w:rsidP="00C149A6">
            <w:pPr>
              <w:pStyle w:val="TAC"/>
              <w:rPr>
                <w:color w:val="000000"/>
                <w:szCs w:val="18"/>
              </w:rPr>
            </w:pPr>
            <w:r w:rsidRPr="00D06F04">
              <w:rPr>
                <w:color w:val="000000"/>
                <w:szCs w:val="18"/>
              </w:rPr>
              <w:t>DC_2A_n77A</w:t>
            </w:r>
          </w:p>
          <w:p w14:paraId="2E5A0306" w14:textId="77777777" w:rsidR="00690261" w:rsidRPr="00D06F04" w:rsidRDefault="00690261" w:rsidP="00C149A6">
            <w:pPr>
              <w:pStyle w:val="TAC"/>
              <w:rPr>
                <w:color w:val="000000"/>
                <w:szCs w:val="18"/>
              </w:rPr>
            </w:pPr>
            <w:r w:rsidRPr="00D06F04">
              <w:rPr>
                <w:color w:val="000000"/>
                <w:szCs w:val="18"/>
              </w:rPr>
              <w:t>DC_7A_n77A</w:t>
            </w:r>
          </w:p>
          <w:p w14:paraId="4E32CE54" w14:textId="77777777" w:rsidR="00690261" w:rsidRPr="00D06F04" w:rsidRDefault="00690261" w:rsidP="00C149A6">
            <w:pPr>
              <w:pStyle w:val="TAC"/>
              <w:rPr>
                <w:color w:val="000000"/>
                <w:szCs w:val="18"/>
              </w:rPr>
            </w:pPr>
            <w:r w:rsidRPr="00D06F04">
              <w:rPr>
                <w:color w:val="000000"/>
                <w:szCs w:val="18"/>
              </w:rPr>
              <w:t>DC_66A_n77A</w:t>
            </w:r>
          </w:p>
        </w:tc>
      </w:tr>
      <w:tr w:rsidR="00690261" w14:paraId="09B005D2"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51157B" w14:textId="77777777" w:rsidR="00690261" w:rsidRDefault="00690261" w:rsidP="00C149A6">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0BB1FF2E" w14:textId="77777777" w:rsidR="00690261" w:rsidRPr="00D06F04" w:rsidRDefault="00690261" w:rsidP="00C149A6">
            <w:pPr>
              <w:pStyle w:val="TAC"/>
              <w:rPr>
                <w:color w:val="000000"/>
                <w:szCs w:val="18"/>
              </w:rPr>
            </w:pPr>
            <w:r w:rsidRPr="00D06F04">
              <w:rPr>
                <w:color w:val="000000"/>
                <w:szCs w:val="18"/>
              </w:rPr>
              <w:t>DC_2A_n77A</w:t>
            </w:r>
          </w:p>
          <w:p w14:paraId="469745FA" w14:textId="77777777" w:rsidR="00690261" w:rsidRPr="00D06F04" w:rsidRDefault="00690261" w:rsidP="00C149A6">
            <w:pPr>
              <w:pStyle w:val="TAC"/>
              <w:rPr>
                <w:color w:val="000000"/>
                <w:szCs w:val="18"/>
              </w:rPr>
            </w:pPr>
            <w:r w:rsidRPr="00D06F04">
              <w:rPr>
                <w:color w:val="000000"/>
                <w:szCs w:val="18"/>
              </w:rPr>
              <w:t>DC_7A_n77A</w:t>
            </w:r>
          </w:p>
          <w:p w14:paraId="34645F7D" w14:textId="77777777" w:rsidR="00690261" w:rsidRPr="00D06F04" w:rsidRDefault="00690261" w:rsidP="00C149A6">
            <w:pPr>
              <w:pStyle w:val="TAC"/>
              <w:rPr>
                <w:color w:val="000000"/>
                <w:szCs w:val="18"/>
              </w:rPr>
            </w:pPr>
            <w:r w:rsidRPr="00D06F04">
              <w:rPr>
                <w:color w:val="000000"/>
                <w:szCs w:val="18"/>
              </w:rPr>
              <w:t>DC_66A_n77A</w:t>
            </w:r>
          </w:p>
        </w:tc>
      </w:tr>
      <w:tr w:rsidR="00690261" w14:paraId="506D1D58"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DC00BC" w14:textId="77777777" w:rsidR="00690261" w:rsidRDefault="00690261" w:rsidP="00C149A6">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53151605" w14:textId="77777777" w:rsidR="00690261" w:rsidRPr="00D06F04" w:rsidRDefault="00690261" w:rsidP="00C149A6">
            <w:pPr>
              <w:pStyle w:val="TAC"/>
              <w:rPr>
                <w:color w:val="000000"/>
                <w:szCs w:val="18"/>
              </w:rPr>
            </w:pPr>
            <w:r w:rsidRPr="00D06F04">
              <w:rPr>
                <w:color w:val="000000"/>
                <w:szCs w:val="18"/>
              </w:rPr>
              <w:t>DC_2A_n77A</w:t>
            </w:r>
          </w:p>
          <w:p w14:paraId="6AFAA2F8" w14:textId="77777777" w:rsidR="00690261" w:rsidRPr="00D06F04" w:rsidRDefault="00690261" w:rsidP="00C149A6">
            <w:pPr>
              <w:pStyle w:val="TAC"/>
              <w:rPr>
                <w:color w:val="000000"/>
                <w:szCs w:val="18"/>
              </w:rPr>
            </w:pPr>
            <w:r w:rsidRPr="00D06F04">
              <w:rPr>
                <w:color w:val="000000"/>
                <w:szCs w:val="18"/>
              </w:rPr>
              <w:t>DC_7A_n77A</w:t>
            </w:r>
          </w:p>
          <w:p w14:paraId="2C4AE62D" w14:textId="77777777" w:rsidR="00690261" w:rsidRPr="00D06F04" w:rsidRDefault="00690261" w:rsidP="00C149A6">
            <w:pPr>
              <w:pStyle w:val="TAC"/>
              <w:rPr>
                <w:color w:val="000000"/>
                <w:szCs w:val="18"/>
              </w:rPr>
            </w:pPr>
            <w:r w:rsidRPr="00D06F04">
              <w:rPr>
                <w:color w:val="000000"/>
                <w:szCs w:val="18"/>
              </w:rPr>
              <w:t>DC_66A_n77A</w:t>
            </w:r>
          </w:p>
        </w:tc>
      </w:tr>
      <w:tr w:rsidR="00690261" w:rsidRPr="002328E5" w14:paraId="76C65C77" w14:textId="77777777" w:rsidTr="00C149A6">
        <w:trPr>
          <w:trHeight w:val="187"/>
          <w:jc w:val="center"/>
        </w:trPr>
        <w:tc>
          <w:tcPr>
            <w:tcW w:w="3397" w:type="dxa"/>
            <w:shd w:val="clear" w:color="auto" w:fill="auto"/>
            <w:noWrap/>
          </w:tcPr>
          <w:p w14:paraId="050BA060" w14:textId="77777777" w:rsidR="00690261" w:rsidRDefault="00690261" w:rsidP="00C149A6">
            <w:pPr>
              <w:keepNext/>
              <w:keepLines/>
              <w:spacing w:after="0"/>
              <w:jc w:val="center"/>
              <w:rPr>
                <w:rFonts w:ascii="Arial" w:eastAsia="DengXian" w:hAnsi="Arial" w:cs="Arial"/>
                <w:sz w:val="18"/>
              </w:rPr>
            </w:pPr>
            <w:r w:rsidRPr="009311D6">
              <w:rPr>
                <w:rFonts w:ascii="Arial" w:eastAsia="DengXian" w:hAnsi="Arial" w:cs="Arial"/>
                <w:sz w:val="18"/>
              </w:rPr>
              <w:t>DC_2A-7A_n66A-n77A</w:t>
            </w:r>
          </w:p>
          <w:p w14:paraId="2A142977" w14:textId="77777777" w:rsidR="00690261" w:rsidRDefault="00690261" w:rsidP="00C149A6">
            <w:pPr>
              <w:keepNext/>
              <w:keepLines/>
              <w:spacing w:after="0"/>
              <w:jc w:val="center"/>
              <w:rPr>
                <w:rFonts w:ascii="Arial" w:eastAsia="DengXian" w:hAnsi="Arial" w:cs="Arial"/>
                <w:sz w:val="18"/>
              </w:rPr>
            </w:pPr>
            <w:r w:rsidRPr="009311D6">
              <w:rPr>
                <w:rFonts w:ascii="Arial" w:eastAsia="DengXian" w:hAnsi="Arial" w:cs="Arial"/>
                <w:sz w:val="18"/>
              </w:rPr>
              <w:t>DC_2A-7C_n66A-n77A</w:t>
            </w:r>
          </w:p>
          <w:p w14:paraId="6287829C" w14:textId="77777777" w:rsidR="00690261" w:rsidRPr="007C6316" w:rsidRDefault="00690261" w:rsidP="00C149A6">
            <w:pPr>
              <w:pStyle w:val="TAC"/>
              <w:rPr>
                <w:lang w:eastAsia="fi-FI"/>
              </w:rPr>
            </w:pPr>
            <w:r w:rsidRPr="009311D6">
              <w:rPr>
                <w:rFonts w:eastAsia="DengXian" w:cs="Arial"/>
                <w:lang w:eastAsia="fi-FI"/>
              </w:rPr>
              <w:t>DC_2A-7A-7A_n66A-n77A</w:t>
            </w:r>
          </w:p>
        </w:tc>
        <w:tc>
          <w:tcPr>
            <w:tcW w:w="3573" w:type="dxa"/>
            <w:gridSpan w:val="2"/>
          </w:tcPr>
          <w:p w14:paraId="03AA8659" w14:textId="77777777" w:rsidR="00690261" w:rsidRPr="009311D6" w:rsidRDefault="00690261" w:rsidP="00C149A6">
            <w:pPr>
              <w:keepNext/>
              <w:keepLines/>
              <w:spacing w:after="0"/>
              <w:jc w:val="center"/>
              <w:rPr>
                <w:rFonts w:ascii="Arial" w:eastAsia="DengXian" w:hAnsi="Arial" w:cs="Arial"/>
                <w:sz w:val="18"/>
              </w:rPr>
            </w:pPr>
            <w:r w:rsidRPr="009311D6">
              <w:rPr>
                <w:rFonts w:ascii="Arial" w:eastAsia="DengXian" w:hAnsi="Arial" w:cs="Arial"/>
                <w:sz w:val="18"/>
              </w:rPr>
              <w:t>DC_2A_n66A</w:t>
            </w:r>
          </w:p>
          <w:p w14:paraId="3FF0B87C" w14:textId="77777777" w:rsidR="00690261" w:rsidRPr="009311D6" w:rsidRDefault="00690261" w:rsidP="00C149A6">
            <w:pPr>
              <w:keepNext/>
              <w:keepLines/>
              <w:spacing w:after="0"/>
              <w:jc w:val="center"/>
              <w:rPr>
                <w:rFonts w:ascii="Arial" w:eastAsia="DengXian" w:hAnsi="Arial" w:cs="Arial"/>
                <w:sz w:val="18"/>
              </w:rPr>
            </w:pPr>
            <w:r w:rsidRPr="009311D6">
              <w:rPr>
                <w:rFonts w:ascii="Arial" w:eastAsia="DengXian" w:hAnsi="Arial" w:cs="Arial"/>
                <w:sz w:val="18"/>
              </w:rPr>
              <w:t>DC_7A_n66A</w:t>
            </w:r>
          </w:p>
          <w:p w14:paraId="10E230B6" w14:textId="77777777" w:rsidR="00690261" w:rsidRPr="009311D6" w:rsidRDefault="00690261" w:rsidP="00C149A6">
            <w:pPr>
              <w:keepNext/>
              <w:keepLines/>
              <w:spacing w:after="0"/>
              <w:jc w:val="center"/>
              <w:rPr>
                <w:rFonts w:ascii="Arial" w:eastAsia="DengXian" w:hAnsi="Arial" w:cs="Arial"/>
                <w:sz w:val="18"/>
              </w:rPr>
            </w:pPr>
            <w:r w:rsidRPr="009311D6">
              <w:rPr>
                <w:rFonts w:ascii="Arial" w:eastAsia="DengXian" w:hAnsi="Arial" w:cs="Arial"/>
                <w:sz w:val="18"/>
              </w:rPr>
              <w:t>DC_2A_n77A</w:t>
            </w:r>
          </w:p>
          <w:p w14:paraId="50736A6B" w14:textId="77777777" w:rsidR="00690261" w:rsidRPr="002328E5" w:rsidRDefault="00690261" w:rsidP="00C149A6">
            <w:pPr>
              <w:pStyle w:val="TAC"/>
              <w:rPr>
                <w:color w:val="000000"/>
                <w:szCs w:val="18"/>
              </w:rPr>
            </w:pPr>
            <w:r w:rsidRPr="009311D6">
              <w:rPr>
                <w:rFonts w:eastAsia="DengXian" w:cs="Arial"/>
              </w:rPr>
              <w:t>DC_7A_n77A</w:t>
            </w:r>
          </w:p>
        </w:tc>
      </w:tr>
      <w:tr w:rsidR="00690261" w:rsidRPr="00EF5447" w14:paraId="6EAA2D07" w14:textId="77777777" w:rsidTr="00C149A6">
        <w:trPr>
          <w:trHeight w:val="187"/>
          <w:jc w:val="center"/>
        </w:trPr>
        <w:tc>
          <w:tcPr>
            <w:tcW w:w="3397" w:type="dxa"/>
            <w:shd w:val="clear" w:color="auto" w:fill="auto"/>
            <w:noWrap/>
          </w:tcPr>
          <w:p w14:paraId="32D63A04" w14:textId="77777777" w:rsidR="00690261" w:rsidRPr="00EF5447" w:rsidRDefault="00690261" w:rsidP="00C149A6">
            <w:pPr>
              <w:pStyle w:val="TAC"/>
              <w:rPr>
                <w:rFonts w:cs="Arial"/>
                <w:szCs w:val="18"/>
                <w:lang w:eastAsia="zh-CN"/>
              </w:rPr>
            </w:pPr>
            <w:r w:rsidRPr="00EF5447">
              <w:rPr>
                <w:rFonts w:cs="Arial"/>
                <w:szCs w:val="18"/>
                <w:lang w:eastAsia="zh-CN"/>
              </w:rPr>
              <w:t>DC_2A-7A-66A_n78A</w:t>
            </w:r>
          </w:p>
          <w:p w14:paraId="5F7C7DCC" w14:textId="77777777" w:rsidR="00690261" w:rsidRPr="00EF5447" w:rsidRDefault="00690261" w:rsidP="00C149A6">
            <w:pPr>
              <w:pStyle w:val="TAC"/>
              <w:rPr>
                <w:rFonts w:cs="Arial"/>
                <w:szCs w:val="18"/>
                <w:lang w:eastAsia="zh-CN"/>
              </w:rPr>
            </w:pPr>
            <w:r w:rsidRPr="00EF5447">
              <w:rPr>
                <w:rFonts w:cs="Arial"/>
                <w:szCs w:val="18"/>
                <w:lang w:eastAsia="zh-CN"/>
              </w:rPr>
              <w:t>DC_2A-7C-66A_n78A</w:t>
            </w:r>
          </w:p>
        </w:tc>
        <w:tc>
          <w:tcPr>
            <w:tcW w:w="3573" w:type="dxa"/>
            <w:gridSpan w:val="2"/>
          </w:tcPr>
          <w:p w14:paraId="45F2ECDA" w14:textId="77777777" w:rsidR="00690261" w:rsidRPr="00EF5447" w:rsidRDefault="00690261" w:rsidP="00C149A6">
            <w:pPr>
              <w:pStyle w:val="TAC"/>
              <w:rPr>
                <w:rFonts w:cs="Arial"/>
                <w:szCs w:val="18"/>
                <w:lang w:eastAsia="zh-CN"/>
              </w:rPr>
            </w:pPr>
            <w:r w:rsidRPr="00EF5447">
              <w:rPr>
                <w:rFonts w:cs="Arial"/>
                <w:szCs w:val="18"/>
                <w:lang w:eastAsia="zh-CN"/>
              </w:rPr>
              <w:t>DC_2A_n78A</w:t>
            </w:r>
          </w:p>
          <w:p w14:paraId="137536B3" w14:textId="77777777" w:rsidR="00690261" w:rsidRPr="00EF5447" w:rsidRDefault="00690261" w:rsidP="00C149A6">
            <w:pPr>
              <w:pStyle w:val="TAC"/>
              <w:rPr>
                <w:rFonts w:cs="Arial"/>
                <w:szCs w:val="18"/>
                <w:lang w:eastAsia="zh-CN"/>
              </w:rPr>
            </w:pPr>
            <w:r w:rsidRPr="00EF5447">
              <w:rPr>
                <w:rFonts w:cs="Arial"/>
                <w:szCs w:val="18"/>
                <w:lang w:eastAsia="zh-CN"/>
              </w:rPr>
              <w:t>DC_7A_n78A</w:t>
            </w:r>
          </w:p>
          <w:p w14:paraId="12C019CB" w14:textId="77777777" w:rsidR="00690261" w:rsidRPr="00EF5447" w:rsidRDefault="00690261" w:rsidP="00C149A6">
            <w:pPr>
              <w:pStyle w:val="TAC"/>
            </w:pPr>
            <w:r w:rsidRPr="00EF5447">
              <w:rPr>
                <w:rFonts w:cs="Arial"/>
                <w:szCs w:val="18"/>
                <w:lang w:eastAsia="zh-CN"/>
              </w:rPr>
              <w:t>DC_66A_n78A</w:t>
            </w:r>
          </w:p>
        </w:tc>
      </w:tr>
      <w:tr w:rsidR="00690261" w:rsidRPr="00EF5447" w14:paraId="2745B33D" w14:textId="77777777" w:rsidTr="00C149A6">
        <w:trPr>
          <w:trHeight w:val="187"/>
          <w:jc w:val="center"/>
        </w:trPr>
        <w:tc>
          <w:tcPr>
            <w:tcW w:w="3397" w:type="dxa"/>
            <w:shd w:val="clear" w:color="auto" w:fill="auto"/>
            <w:noWrap/>
          </w:tcPr>
          <w:p w14:paraId="118E4CCC" w14:textId="77777777" w:rsidR="00690261" w:rsidRPr="00EF5447" w:rsidRDefault="00690261" w:rsidP="00C149A6">
            <w:pPr>
              <w:pStyle w:val="TAC"/>
              <w:rPr>
                <w:rFonts w:cs="Arial"/>
                <w:szCs w:val="18"/>
                <w:lang w:eastAsia="zh-CN"/>
              </w:rPr>
            </w:pPr>
            <w:r w:rsidRPr="00EF5447">
              <w:rPr>
                <w:rFonts w:cs="Arial"/>
                <w:szCs w:val="18"/>
                <w:lang w:eastAsia="zh-CN"/>
              </w:rPr>
              <w:t>DC_</w:t>
            </w:r>
            <w:r w:rsidRPr="00707847">
              <w:rPr>
                <w:noProof/>
              </w:rPr>
              <w:t>2A-2A-7A-66A_n78A</w:t>
            </w:r>
          </w:p>
        </w:tc>
        <w:tc>
          <w:tcPr>
            <w:tcW w:w="3573" w:type="dxa"/>
            <w:gridSpan w:val="2"/>
          </w:tcPr>
          <w:p w14:paraId="1B24ED47" w14:textId="77777777" w:rsidR="00690261" w:rsidRPr="00EF5447" w:rsidRDefault="00690261" w:rsidP="00C149A6">
            <w:pPr>
              <w:pStyle w:val="TAC"/>
              <w:rPr>
                <w:rFonts w:cs="Arial"/>
                <w:szCs w:val="18"/>
                <w:lang w:eastAsia="zh-CN"/>
              </w:rPr>
            </w:pPr>
            <w:r w:rsidRPr="00EF5447">
              <w:rPr>
                <w:rFonts w:cs="Arial"/>
                <w:szCs w:val="18"/>
                <w:lang w:eastAsia="zh-CN"/>
              </w:rPr>
              <w:t>DC_2A_n78A</w:t>
            </w:r>
          </w:p>
          <w:p w14:paraId="72AF74FD" w14:textId="77777777" w:rsidR="00690261" w:rsidRPr="00EF5447" w:rsidRDefault="00690261" w:rsidP="00C149A6">
            <w:pPr>
              <w:pStyle w:val="TAC"/>
              <w:rPr>
                <w:rFonts w:cs="Arial"/>
                <w:szCs w:val="18"/>
                <w:lang w:eastAsia="zh-CN"/>
              </w:rPr>
            </w:pPr>
            <w:r w:rsidRPr="00EF5447">
              <w:rPr>
                <w:rFonts w:cs="Arial"/>
                <w:szCs w:val="18"/>
                <w:lang w:eastAsia="zh-CN"/>
              </w:rPr>
              <w:t>DC_7A_n78A</w:t>
            </w:r>
          </w:p>
          <w:p w14:paraId="5027F097" w14:textId="77777777" w:rsidR="00690261" w:rsidRPr="00EF5447" w:rsidRDefault="00690261" w:rsidP="00C149A6">
            <w:pPr>
              <w:pStyle w:val="TAC"/>
              <w:rPr>
                <w:rFonts w:cs="Arial"/>
                <w:szCs w:val="18"/>
                <w:lang w:eastAsia="zh-CN"/>
              </w:rPr>
            </w:pPr>
            <w:r w:rsidRPr="00EF5447">
              <w:rPr>
                <w:rFonts w:cs="Arial"/>
                <w:szCs w:val="18"/>
                <w:lang w:eastAsia="zh-CN"/>
              </w:rPr>
              <w:t>DC_66A_n78A</w:t>
            </w:r>
          </w:p>
        </w:tc>
      </w:tr>
      <w:tr w:rsidR="00690261" w:rsidRPr="00EF5447" w14:paraId="5A4F1D3D" w14:textId="77777777" w:rsidTr="00C149A6">
        <w:trPr>
          <w:trHeight w:val="187"/>
          <w:jc w:val="center"/>
        </w:trPr>
        <w:tc>
          <w:tcPr>
            <w:tcW w:w="3397" w:type="dxa"/>
            <w:shd w:val="clear" w:color="auto" w:fill="auto"/>
            <w:noWrap/>
          </w:tcPr>
          <w:p w14:paraId="37F9F198" w14:textId="77777777" w:rsidR="00690261" w:rsidRDefault="00690261" w:rsidP="00C149A6">
            <w:pPr>
              <w:pStyle w:val="TAC"/>
              <w:rPr>
                <w:rFonts w:eastAsia="Malgun Gothic"/>
                <w:lang w:eastAsia="ko-KR"/>
              </w:rPr>
            </w:pPr>
            <w:r w:rsidRPr="00EF5447">
              <w:rPr>
                <w:rFonts w:eastAsia="Malgun Gothic"/>
                <w:lang w:eastAsia="ko-KR"/>
              </w:rPr>
              <w:t>DC_2A-7A_n66A-n78A</w:t>
            </w:r>
          </w:p>
          <w:p w14:paraId="0AB6242C" w14:textId="77777777" w:rsidR="00690261" w:rsidRPr="00EF5447" w:rsidRDefault="00690261" w:rsidP="00C149A6">
            <w:pPr>
              <w:pStyle w:val="TAC"/>
              <w:rPr>
                <w:rFonts w:cs="Arial"/>
                <w:szCs w:val="18"/>
                <w:lang w:eastAsia="zh-CN"/>
              </w:rPr>
            </w:pPr>
            <w:r w:rsidRPr="00EF5447">
              <w:rPr>
                <w:rFonts w:eastAsia="Malgun Gothic"/>
                <w:lang w:eastAsia="ko-KR"/>
              </w:rPr>
              <w:t>DC_2A-7C_n66A-n78A</w:t>
            </w:r>
          </w:p>
        </w:tc>
        <w:tc>
          <w:tcPr>
            <w:tcW w:w="3573" w:type="dxa"/>
            <w:gridSpan w:val="2"/>
          </w:tcPr>
          <w:p w14:paraId="08965832" w14:textId="77777777" w:rsidR="00690261" w:rsidRPr="00EF5447" w:rsidRDefault="00690261" w:rsidP="00C149A6">
            <w:pPr>
              <w:pStyle w:val="TAC"/>
            </w:pPr>
            <w:r w:rsidRPr="00EF5447">
              <w:t>DC_</w:t>
            </w:r>
            <w:r w:rsidRPr="00EF5447">
              <w:rPr>
                <w:lang w:eastAsia="zh-CN"/>
              </w:rPr>
              <w:t>2</w:t>
            </w:r>
            <w:r w:rsidRPr="00EF5447">
              <w:t>A_n</w:t>
            </w:r>
            <w:r w:rsidRPr="00EF5447">
              <w:rPr>
                <w:lang w:eastAsia="zh-CN"/>
              </w:rPr>
              <w:t>66</w:t>
            </w:r>
            <w:r w:rsidRPr="00EF5447">
              <w:t>A</w:t>
            </w:r>
          </w:p>
          <w:p w14:paraId="0AC23016" w14:textId="77777777" w:rsidR="00690261" w:rsidRPr="00EF5447" w:rsidRDefault="00690261" w:rsidP="00C149A6">
            <w:pPr>
              <w:pStyle w:val="TAC"/>
              <w:rPr>
                <w:lang w:eastAsia="zh-CN"/>
              </w:rPr>
            </w:pPr>
            <w:r w:rsidRPr="00EF5447">
              <w:t>DC_</w:t>
            </w:r>
            <w:r w:rsidRPr="00EF5447">
              <w:rPr>
                <w:lang w:eastAsia="zh-CN"/>
              </w:rPr>
              <w:t>2</w:t>
            </w:r>
            <w:r w:rsidRPr="00EF5447">
              <w:t>A_n78A</w:t>
            </w:r>
          </w:p>
          <w:p w14:paraId="56BB7F20" w14:textId="77777777" w:rsidR="00690261" w:rsidRPr="00EF5447" w:rsidRDefault="00690261" w:rsidP="00C149A6">
            <w:pPr>
              <w:pStyle w:val="TAC"/>
            </w:pPr>
            <w:r w:rsidRPr="00EF5447">
              <w:t>DC_</w:t>
            </w:r>
            <w:r w:rsidRPr="00EF5447">
              <w:rPr>
                <w:lang w:eastAsia="zh-CN"/>
              </w:rPr>
              <w:t>7</w:t>
            </w:r>
            <w:r w:rsidRPr="00EF5447">
              <w:t>A_n</w:t>
            </w:r>
            <w:r w:rsidRPr="00EF5447">
              <w:rPr>
                <w:lang w:eastAsia="zh-CN"/>
              </w:rPr>
              <w:t>66</w:t>
            </w:r>
            <w:r w:rsidRPr="00EF5447">
              <w:t>A</w:t>
            </w:r>
          </w:p>
          <w:p w14:paraId="7208E53C" w14:textId="77777777" w:rsidR="00690261" w:rsidRPr="00EF5447" w:rsidRDefault="00690261" w:rsidP="00C149A6">
            <w:pPr>
              <w:pStyle w:val="TAC"/>
              <w:rPr>
                <w:rFonts w:cs="Arial"/>
                <w:szCs w:val="18"/>
                <w:lang w:eastAsia="zh-CN"/>
              </w:rPr>
            </w:pPr>
            <w:r w:rsidRPr="00EF5447">
              <w:t>DC_</w:t>
            </w:r>
            <w:r w:rsidRPr="00EF5447">
              <w:rPr>
                <w:lang w:eastAsia="zh-CN"/>
              </w:rPr>
              <w:t>7</w:t>
            </w:r>
            <w:r w:rsidRPr="00EF5447">
              <w:t>A_n78A</w:t>
            </w:r>
          </w:p>
        </w:tc>
      </w:tr>
      <w:tr w:rsidR="00690261" w14:paraId="5D555774"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1A379" w14:textId="77777777" w:rsidR="00690261" w:rsidRPr="00D06F04" w:rsidRDefault="00690261" w:rsidP="00C149A6">
            <w:pPr>
              <w:pStyle w:val="TAC"/>
              <w:rPr>
                <w:rFonts w:cs="Arial"/>
                <w:lang w:eastAsia="ja-JP"/>
              </w:rPr>
            </w:pPr>
            <w:r w:rsidRPr="00D06F04">
              <w:rPr>
                <w:rFonts w:cs="Arial"/>
                <w:lang w:eastAsia="ja-JP"/>
              </w:rPr>
              <w:lastRenderedPageBreak/>
              <w:t>DC_2A-7A-66A_n78(2A)</w:t>
            </w:r>
          </w:p>
          <w:p w14:paraId="2D892B88" w14:textId="77777777" w:rsidR="00690261" w:rsidRPr="00D06F04" w:rsidRDefault="00690261" w:rsidP="00C149A6">
            <w:pPr>
              <w:pStyle w:val="TAC"/>
              <w:rPr>
                <w:rFonts w:eastAsia="Malgun Gothic"/>
                <w:lang w:eastAsia="ko-KR"/>
              </w:rPr>
            </w:pPr>
            <w:r w:rsidRPr="00D06F04">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0257BA54" w14:textId="77777777" w:rsidR="00690261" w:rsidRPr="00D06F04" w:rsidRDefault="00690261" w:rsidP="00C149A6">
            <w:pPr>
              <w:pStyle w:val="TAC"/>
              <w:rPr>
                <w:rFonts w:cs="Arial"/>
                <w:szCs w:val="18"/>
                <w:lang w:eastAsia="zh-CN"/>
              </w:rPr>
            </w:pPr>
            <w:r w:rsidRPr="00D06F04">
              <w:rPr>
                <w:rFonts w:cs="Arial"/>
                <w:szCs w:val="18"/>
                <w:lang w:eastAsia="zh-CN"/>
              </w:rPr>
              <w:t>DC_2A_n78A</w:t>
            </w:r>
          </w:p>
          <w:p w14:paraId="7A93EBA6" w14:textId="77777777" w:rsidR="00690261" w:rsidRPr="00D06F04" w:rsidRDefault="00690261" w:rsidP="00C149A6">
            <w:pPr>
              <w:pStyle w:val="TAC"/>
              <w:rPr>
                <w:rFonts w:cs="Arial"/>
                <w:szCs w:val="18"/>
                <w:lang w:eastAsia="zh-CN"/>
              </w:rPr>
            </w:pPr>
            <w:r w:rsidRPr="00D06F04">
              <w:rPr>
                <w:rFonts w:cs="Arial"/>
                <w:szCs w:val="18"/>
                <w:lang w:eastAsia="zh-CN"/>
              </w:rPr>
              <w:t>DC_7A_n78A</w:t>
            </w:r>
          </w:p>
          <w:p w14:paraId="17C435EC" w14:textId="77777777" w:rsidR="00690261" w:rsidRPr="00D06F04" w:rsidRDefault="00690261" w:rsidP="00C149A6">
            <w:pPr>
              <w:pStyle w:val="TAC"/>
            </w:pPr>
            <w:r w:rsidRPr="00D06F04">
              <w:rPr>
                <w:rFonts w:cs="Arial"/>
                <w:szCs w:val="18"/>
                <w:lang w:eastAsia="zh-CN"/>
              </w:rPr>
              <w:t>DC_66A_n78A</w:t>
            </w:r>
          </w:p>
        </w:tc>
      </w:tr>
      <w:tr w:rsidR="00690261" w14:paraId="01AE9157"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8EA3D" w14:textId="77777777" w:rsidR="00690261" w:rsidRDefault="00690261" w:rsidP="00C149A6">
            <w:pPr>
              <w:pStyle w:val="TAC"/>
              <w:rPr>
                <w:rFonts w:eastAsia="Malgun Gothic"/>
                <w:lang w:val="fr-FR" w:eastAsia="ko-KR"/>
              </w:rPr>
            </w:pPr>
            <w:r>
              <w:rPr>
                <w:rFonts w:eastAsia="Malgun Gothic"/>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270EEB9F" w14:textId="77777777" w:rsidR="00690261" w:rsidRPr="00D06F04" w:rsidRDefault="00690261" w:rsidP="00C149A6">
            <w:pPr>
              <w:pStyle w:val="TAC"/>
            </w:pPr>
            <w:r w:rsidRPr="00D06F04">
              <w:t>DC_</w:t>
            </w:r>
            <w:r w:rsidRPr="00D06F04">
              <w:rPr>
                <w:lang w:eastAsia="zh-CN"/>
              </w:rPr>
              <w:t>2</w:t>
            </w:r>
            <w:r w:rsidRPr="00D06F04">
              <w:t>A_n</w:t>
            </w:r>
            <w:r w:rsidRPr="00D06F04">
              <w:rPr>
                <w:lang w:eastAsia="zh-CN"/>
              </w:rPr>
              <w:t>66</w:t>
            </w:r>
            <w:r w:rsidRPr="00D06F04">
              <w:t>A</w:t>
            </w:r>
          </w:p>
          <w:p w14:paraId="0271F4DA" w14:textId="77777777" w:rsidR="00690261" w:rsidRPr="00D06F04" w:rsidRDefault="00690261" w:rsidP="00C149A6">
            <w:pPr>
              <w:pStyle w:val="TAC"/>
              <w:rPr>
                <w:lang w:eastAsia="zh-CN"/>
              </w:rPr>
            </w:pPr>
            <w:r w:rsidRPr="00D06F04">
              <w:t>DC_</w:t>
            </w:r>
            <w:r w:rsidRPr="00D06F04">
              <w:rPr>
                <w:lang w:eastAsia="zh-CN"/>
              </w:rPr>
              <w:t>2</w:t>
            </w:r>
            <w:r w:rsidRPr="00D06F04">
              <w:t>A_n78A</w:t>
            </w:r>
          </w:p>
          <w:p w14:paraId="68CB0A9C" w14:textId="77777777" w:rsidR="00690261" w:rsidRPr="00D06F04" w:rsidRDefault="00690261" w:rsidP="00C149A6">
            <w:pPr>
              <w:pStyle w:val="TAC"/>
            </w:pPr>
            <w:r w:rsidRPr="00D06F04">
              <w:t>DC_</w:t>
            </w:r>
            <w:r w:rsidRPr="00D06F04">
              <w:rPr>
                <w:lang w:eastAsia="zh-CN"/>
              </w:rPr>
              <w:t>7</w:t>
            </w:r>
            <w:r w:rsidRPr="00D06F04">
              <w:t>A_n</w:t>
            </w:r>
            <w:r w:rsidRPr="00D06F04">
              <w:rPr>
                <w:lang w:eastAsia="zh-CN"/>
              </w:rPr>
              <w:t>66</w:t>
            </w:r>
            <w:r w:rsidRPr="00D06F04">
              <w:t>A</w:t>
            </w:r>
          </w:p>
          <w:p w14:paraId="50630473" w14:textId="77777777" w:rsidR="00690261" w:rsidRDefault="00690261" w:rsidP="00C149A6">
            <w:pPr>
              <w:pStyle w:val="TAC"/>
              <w:rPr>
                <w:lang w:val="fr-FR"/>
              </w:rPr>
            </w:pPr>
            <w:r>
              <w:rPr>
                <w:lang w:val="fr-FR"/>
              </w:rPr>
              <w:t>DC_</w:t>
            </w:r>
            <w:r>
              <w:rPr>
                <w:lang w:val="fr-FR" w:eastAsia="zh-CN"/>
              </w:rPr>
              <w:t>7</w:t>
            </w:r>
            <w:r>
              <w:rPr>
                <w:lang w:val="fr-FR"/>
              </w:rPr>
              <w:t>A_n78A</w:t>
            </w:r>
          </w:p>
        </w:tc>
      </w:tr>
      <w:tr w:rsidR="00690261" w:rsidRPr="00EF5447" w14:paraId="1FFB4C14" w14:textId="77777777" w:rsidTr="00C149A6">
        <w:trPr>
          <w:trHeight w:val="187"/>
          <w:jc w:val="center"/>
        </w:trPr>
        <w:tc>
          <w:tcPr>
            <w:tcW w:w="3397" w:type="dxa"/>
            <w:shd w:val="clear" w:color="auto" w:fill="auto"/>
            <w:noWrap/>
          </w:tcPr>
          <w:p w14:paraId="210A56C0" w14:textId="77777777" w:rsidR="00690261" w:rsidRPr="00EF5447" w:rsidRDefault="00690261" w:rsidP="00C149A6">
            <w:pPr>
              <w:pStyle w:val="TAC"/>
              <w:rPr>
                <w:rFonts w:cs="Arial"/>
                <w:szCs w:val="18"/>
                <w:lang w:eastAsia="zh-CN"/>
              </w:rPr>
            </w:pPr>
            <w:r w:rsidRPr="00EF5447">
              <w:rPr>
                <w:rFonts w:cs="Arial"/>
                <w:szCs w:val="18"/>
                <w:lang w:eastAsia="zh-CN"/>
              </w:rPr>
              <w:t>DC_2A-7A-7A-66A_n78A</w:t>
            </w:r>
          </w:p>
        </w:tc>
        <w:tc>
          <w:tcPr>
            <w:tcW w:w="3573" w:type="dxa"/>
            <w:gridSpan w:val="2"/>
          </w:tcPr>
          <w:p w14:paraId="24AEDAAC" w14:textId="77777777" w:rsidR="00690261" w:rsidRPr="00EF5447" w:rsidRDefault="00690261" w:rsidP="00C149A6">
            <w:pPr>
              <w:pStyle w:val="TAC"/>
              <w:rPr>
                <w:rFonts w:cs="Arial"/>
                <w:szCs w:val="18"/>
                <w:lang w:eastAsia="zh-CN"/>
              </w:rPr>
            </w:pPr>
            <w:r w:rsidRPr="00EF5447">
              <w:rPr>
                <w:rFonts w:cs="Arial"/>
                <w:szCs w:val="18"/>
                <w:lang w:eastAsia="zh-CN"/>
              </w:rPr>
              <w:t>DC_2A_n78A</w:t>
            </w:r>
          </w:p>
          <w:p w14:paraId="6307B792" w14:textId="77777777" w:rsidR="00690261" w:rsidRPr="00EF5447" w:rsidRDefault="00690261" w:rsidP="00C149A6">
            <w:pPr>
              <w:pStyle w:val="TAC"/>
              <w:rPr>
                <w:rFonts w:cs="Arial"/>
                <w:szCs w:val="18"/>
                <w:lang w:eastAsia="zh-CN"/>
              </w:rPr>
            </w:pPr>
            <w:r w:rsidRPr="00EF5447">
              <w:rPr>
                <w:rFonts w:cs="Arial"/>
                <w:szCs w:val="18"/>
                <w:lang w:eastAsia="zh-CN"/>
              </w:rPr>
              <w:t>DC_7A_n78A</w:t>
            </w:r>
          </w:p>
          <w:p w14:paraId="3A1A59FF" w14:textId="77777777" w:rsidR="00690261" w:rsidRPr="00EF5447" w:rsidRDefault="00690261" w:rsidP="00C149A6">
            <w:pPr>
              <w:pStyle w:val="TAC"/>
              <w:rPr>
                <w:rFonts w:cs="Arial"/>
                <w:szCs w:val="18"/>
                <w:lang w:eastAsia="zh-CN"/>
              </w:rPr>
            </w:pPr>
            <w:r w:rsidRPr="00EF5447">
              <w:rPr>
                <w:rFonts w:cs="Arial"/>
                <w:szCs w:val="18"/>
                <w:lang w:eastAsia="zh-CN"/>
              </w:rPr>
              <w:t>DC_66A_n78A</w:t>
            </w:r>
          </w:p>
        </w:tc>
      </w:tr>
      <w:tr w:rsidR="00690261" w14:paraId="01BA9CE1"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A256D6" w14:textId="77777777" w:rsidR="00690261" w:rsidRPr="00D06F04" w:rsidRDefault="00690261" w:rsidP="00C149A6">
            <w:pPr>
              <w:pStyle w:val="TAC"/>
              <w:rPr>
                <w:rFonts w:cs="Arial"/>
                <w:szCs w:val="18"/>
                <w:lang w:eastAsia="zh-CN"/>
              </w:rPr>
            </w:pPr>
            <w:r w:rsidRPr="00D06F04">
              <w:rPr>
                <w:rFonts w:cs="Arial"/>
                <w:szCs w:val="18"/>
                <w:lang w:eastAsia="zh-CN"/>
              </w:rPr>
              <w:t>DC_2A-7A-66A-66A_n78A</w:t>
            </w:r>
          </w:p>
          <w:p w14:paraId="1CEA12BB" w14:textId="77777777" w:rsidR="00690261" w:rsidRPr="00D06F04" w:rsidRDefault="00690261" w:rsidP="00C149A6">
            <w:pPr>
              <w:pStyle w:val="TAC"/>
              <w:rPr>
                <w:rFonts w:cs="Arial"/>
                <w:lang w:eastAsia="ja-JP"/>
              </w:rPr>
            </w:pPr>
            <w:r w:rsidRPr="00D06F04">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5ADD523E" w14:textId="77777777" w:rsidR="00690261" w:rsidRPr="00D06F04" w:rsidRDefault="00690261" w:rsidP="00C149A6">
            <w:pPr>
              <w:pStyle w:val="TAC"/>
              <w:rPr>
                <w:rFonts w:cs="Arial"/>
                <w:szCs w:val="18"/>
                <w:lang w:eastAsia="zh-CN"/>
              </w:rPr>
            </w:pPr>
            <w:r w:rsidRPr="00D06F04">
              <w:rPr>
                <w:rFonts w:cs="Arial"/>
                <w:szCs w:val="18"/>
                <w:lang w:eastAsia="zh-CN"/>
              </w:rPr>
              <w:t>DC_2A_n78A</w:t>
            </w:r>
          </w:p>
          <w:p w14:paraId="77A90B35" w14:textId="77777777" w:rsidR="00690261" w:rsidRPr="00D06F04" w:rsidRDefault="00690261" w:rsidP="00C149A6">
            <w:pPr>
              <w:pStyle w:val="TAC"/>
              <w:rPr>
                <w:rFonts w:cs="Arial"/>
                <w:szCs w:val="18"/>
                <w:lang w:eastAsia="zh-CN"/>
              </w:rPr>
            </w:pPr>
            <w:r w:rsidRPr="00D06F04">
              <w:rPr>
                <w:rFonts w:cs="Arial"/>
                <w:szCs w:val="18"/>
                <w:lang w:eastAsia="zh-CN"/>
              </w:rPr>
              <w:t>DC_7A_n78A</w:t>
            </w:r>
          </w:p>
          <w:p w14:paraId="2B1FE5AB" w14:textId="77777777" w:rsidR="00690261" w:rsidRPr="00D06F04" w:rsidRDefault="00690261" w:rsidP="00C149A6">
            <w:pPr>
              <w:pStyle w:val="TAC"/>
              <w:rPr>
                <w:rFonts w:cs="Arial"/>
                <w:szCs w:val="18"/>
                <w:lang w:eastAsia="zh-CN"/>
              </w:rPr>
            </w:pPr>
            <w:r w:rsidRPr="00D06F04">
              <w:rPr>
                <w:rFonts w:cs="Arial"/>
                <w:szCs w:val="18"/>
                <w:lang w:eastAsia="zh-CN"/>
              </w:rPr>
              <w:t>DC_66A_n78A</w:t>
            </w:r>
          </w:p>
        </w:tc>
      </w:tr>
      <w:tr w:rsidR="00690261" w14:paraId="6D0AAB7A"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21095A" w14:textId="77777777" w:rsidR="00690261" w:rsidRPr="00D06F04" w:rsidRDefault="00690261" w:rsidP="00C149A6">
            <w:pPr>
              <w:pStyle w:val="TAC"/>
              <w:rPr>
                <w:rFonts w:cs="Arial"/>
                <w:lang w:eastAsia="ja-JP"/>
              </w:rPr>
            </w:pPr>
            <w:r w:rsidRPr="00D06F04">
              <w:rPr>
                <w:rFonts w:cs="Arial"/>
                <w:lang w:eastAsia="ja-JP"/>
              </w:rPr>
              <w:t>DC_2A-7A-66A-66A_n78(2A)</w:t>
            </w:r>
          </w:p>
          <w:p w14:paraId="6170A294" w14:textId="77777777" w:rsidR="00690261" w:rsidRPr="00D06F04" w:rsidRDefault="00690261" w:rsidP="00C149A6">
            <w:pPr>
              <w:pStyle w:val="TAC"/>
              <w:rPr>
                <w:rFonts w:cs="Arial"/>
                <w:szCs w:val="18"/>
                <w:lang w:eastAsia="zh-CN"/>
              </w:rPr>
            </w:pPr>
            <w:r w:rsidRPr="00D06F04">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3919F34A" w14:textId="77777777" w:rsidR="00690261" w:rsidRPr="00D06F04" w:rsidRDefault="00690261" w:rsidP="00C149A6">
            <w:pPr>
              <w:pStyle w:val="TAC"/>
              <w:rPr>
                <w:rFonts w:cs="Arial"/>
                <w:szCs w:val="18"/>
                <w:lang w:eastAsia="zh-CN"/>
              </w:rPr>
            </w:pPr>
            <w:r w:rsidRPr="00D06F04">
              <w:rPr>
                <w:rFonts w:cs="Arial"/>
                <w:szCs w:val="18"/>
                <w:lang w:eastAsia="zh-CN"/>
              </w:rPr>
              <w:t>DC_2A_n78A</w:t>
            </w:r>
          </w:p>
          <w:p w14:paraId="33972A76" w14:textId="77777777" w:rsidR="00690261" w:rsidRPr="00D06F04" w:rsidRDefault="00690261" w:rsidP="00C149A6">
            <w:pPr>
              <w:pStyle w:val="TAC"/>
              <w:rPr>
                <w:rFonts w:cs="Arial"/>
                <w:szCs w:val="18"/>
                <w:lang w:eastAsia="zh-CN"/>
              </w:rPr>
            </w:pPr>
            <w:r w:rsidRPr="00D06F04">
              <w:rPr>
                <w:rFonts w:cs="Arial"/>
                <w:szCs w:val="18"/>
                <w:lang w:eastAsia="zh-CN"/>
              </w:rPr>
              <w:t>DC_7A_n78A</w:t>
            </w:r>
          </w:p>
          <w:p w14:paraId="4944BCC5" w14:textId="77777777" w:rsidR="00690261" w:rsidRPr="00D06F04" w:rsidRDefault="00690261" w:rsidP="00C149A6">
            <w:pPr>
              <w:pStyle w:val="TAC"/>
              <w:rPr>
                <w:rFonts w:cs="Arial"/>
                <w:szCs w:val="18"/>
                <w:lang w:eastAsia="zh-CN"/>
              </w:rPr>
            </w:pPr>
            <w:r w:rsidRPr="00D06F04">
              <w:rPr>
                <w:rFonts w:cs="Arial"/>
                <w:szCs w:val="18"/>
                <w:lang w:eastAsia="zh-CN"/>
              </w:rPr>
              <w:t>DC_66A_n78A</w:t>
            </w:r>
          </w:p>
        </w:tc>
      </w:tr>
      <w:tr w:rsidR="00690261" w14:paraId="5A7F9778"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16653" w14:textId="77777777" w:rsidR="00690261" w:rsidRDefault="00690261" w:rsidP="00C149A6">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2C9F537F" w14:textId="77777777" w:rsidR="00690261" w:rsidRPr="00D06F04" w:rsidRDefault="00690261" w:rsidP="00C149A6">
            <w:pPr>
              <w:pStyle w:val="TAC"/>
              <w:rPr>
                <w:rFonts w:cs="Arial"/>
                <w:szCs w:val="18"/>
                <w:lang w:eastAsia="zh-CN"/>
              </w:rPr>
            </w:pPr>
            <w:r w:rsidRPr="00D06F04">
              <w:rPr>
                <w:rFonts w:cs="Arial"/>
                <w:szCs w:val="18"/>
                <w:lang w:eastAsia="zh-CN"/>
              </w:rPr>
              <w:t>DC_2A_n78A</w:t>
            </w:r>
          </w:p>
          <w:p w14:paraId="775304B4" w14:textId="77777777" w:rsidR="00690261" w:rsidRPr="00D06F04" w:rsidRDefault="00690261" w:rsidP="00C149A6">
            <w:pPr>
              <w:pStyle w:val="TAC"/>
              <w:rPr>
                <w:rFonts w:cs="Arial"/>
                <w:szCs w:val="18"/>
                <w:lang w:eastAsia="zh-CN"/>
              </w:rPr>
            </w:pPr>
            <w:r w:rsidRPr="00D06F04">
              <w:rPr>
                <w:rFonts w:cs="Arial"/>
                <w:szCs w:val="18"/>
                <w:lang w:eastAsia="zh-CN"/>
              </w:rPr>
              <w:t>DC_7A_n78A</w:t>
            </w:r>
          </w:p>
          <w:p w14:paraId="46E857DD" w14:textId="77777777" w:rsidR="00690261" w:rsidRPr="00D06F04" w:rsidRDefault="00690261" w:rsidP="00C149A6">
            <w:pPr>
              <w:pStyle w:val="TAC"/>
              <w:rPr>
                <w:rFonts w:cs="Arial"/>
                <w:szCs w:val="18"/>
                <w:lang w:eastAsia="zh-CN"/>
              </w:rPr>
            </w:pPr>
            <w:r w:rsidRPr="00D06F04">
              <w:rPr>
                <w:rFonts w:cs="Arial"/>
                <w:szCs w:val="18"/>
                <w:lang w:eastAsia="zh-CN"/>
              </w:rPr>
              <w:t>DC_66A_n78A</w:t>
            </w:r>
          </w:p>
        </w:tc>
      </w:tr>
      <w:tr w:rsidR="00690261" w14:paraId="4AB71BF7"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E2BCCB" w14:textId="77777777" w:rsidR="00690261" w:rsidRDefault="00690261" w:rsidP="00C149A6">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7471AEA8" w14:textId="77777777" w:rsidR="00690261" w:rsidRPr="00D06F04" w:rsidRDefault="00690261" w:rsidP="00C149A6">
            <w:pPr>
              <w:pStyle w:val="TAC"/>
              <w:rPr>
                <w:rFonts w:cs="Arial"/>
                <w:szCs w:val="18"/>
                <w:lang w:eastAsia="zh-CN"/>
              </w:rPr>
            </w:pPr>
            <w:r w:rsidRPr="00D06F04">
              <w:rPr>
                <w:rFonts w:cs="Arial"/>
                <w:szCs w:val="18"/>
                <w:lang w:eastAsia="zh-CN"/>
              </w:rPr>
              <w:t>DC_2A_n78A</w:t>
            </w:r>
          </w:p>
          <w:p w14:paraId="4846470F" w14:textId="77777777" w:rsidR="00690261" w:rsidRPr="00D06F04" w:rsidRDefault="00690261" w:rsidP="00C149A6">
            <w:pPr>
              <w:pStyle w:val="TAC"/>
              <w:rPr>
                <w:rFonts w:cs="Arial"/>
                <w:szCs w:val="18"/>
                <w:lang w:eastAsia="zh-CN"/>
              </w:rPr>
            </w:pPr>
            <w:r w:rsidRPr="00D06F04">
              <w:rPr>
                <w:rFonts w:cs="Arial"/>
                <w:szCs w:val="18"/>
                <w:lang w:eastAsia="zh-CN"/>
              </w:rPr>
              <w:t>DC_7A_n78A</w:t>
            </w:r>
          </w:p>
          <w:p w14:paraId="4B20F72B" w14:textId="77777777" w:rsidR="00690261" w:rsidRPr="00D06F04" w:rsidRDefault="00690261" w:rsidP="00C149A6">
            <w:pPr>
              <w:pStyle w:val="TAC"/>
              <w:rPr>
                <w:rFonts w:cs="Arial"/>
                <w:szCs w:val="18"/>
                <w:lang w:eastAsia="zh-CN"/>
              </w:rPr>
            </w:pPr>
            <w:r w:rsidRPr="00D06F04">
              <w:rPr>
                <w:rFonts w:cs="Arial"/>
                <w:szCs w:val="18"/>
                <w:lang w:eastAsia="zh-CN"/>
              </w:rPr>
              <w:t>DC_66A_n78A</w:t>
            </w:r>
          </w:p>
        </w:tc>
      </w:tr>
      <w:tr w:rsidR="00690261" w14:paraId="76649A64"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B8A96C" w14:textId="77777777" w:rsidR="00690261" w:rsidRDefault="00690261" w:rsidP="00C149A6">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60487424" w14:textId="77777777" w:rsidR="00690261" w:rsidRPr="00D06F04" w:rsidRDefault="00690261" w:rsidP="00C149A6">
            <w:pPr>
              <w:pStyle w:val="TAC"/>
              <w:rPr>
                <w:rFonts w:cs="Arial"/>
                <w:szCs w:val="18"/>
                <w:lang w:eastAsia="zh-CN"/>
              </w:rPr>
            </w:pPr>
            <w:r w:rsidRPr="00D06F04">
              <w:rPr>
                <w:rFonts w:cs="Arial"/>
                <w:szCs w:val="18"/>
                <w:lang w:eastAsia="zh-CN"/>
              </w:rPr>
              <w:t>DC_2A_n78A</w:t>
            </w:r>
          </w:p>
          <w:p w14:paraId="569C7619" w14:textId="77777777" w:rsidR="00690261" w:rsidRPr="00D06F04" w:rsidRDefault="00690261" w:rsidP="00C149A6">
            <w:pPr>
              <w:pStyle w:val="TAC"/>
              <w:rPr>
                <w:rFonts w:cs="Arial"/>
                <w:szCs w:val="18"/>
                <w:lang w:eastAsia="zh-CN"/>
              </w:rPr>
            </w:pPr>
            <w:r w:rsidRPr="00D06F04">
              <w:rPr>
                <w:rFonts w:cs="Arial"/>
                <w:szCs w:val="18"/>
                <w:lang w:eastAsia="zh-CN"/>
              </w:rPr>
              <w:t>DC_7A_n78A</w:t>
            </w:r>
          </w:p>
          <w:p w14:paraId="4B6B81EF" w14:textId="77777777" w:rsidR="00690261" w:rsidRPr="00D06F04" w:rsidRDefault="00690261" w:rsidP="00C149A6">
            <w:pPr>
              <w:pStyle w:val="TAC"/>
              <w:rPr>
                <w:rFonts w:cs="Arial"/>
                <w:szCs w:val="18"/>
                <w:lang w:eastAsia="zh-CN"/>
              </w:rPr>
            </w:pPr>
            <w:r w:rsidRPr="00D06F04">
              <w:rPr>
                <w:rFonts w:cs="Arial"/>
                <w:szCs w:val="18"/>
                <w:lang w:eastAsia="zh-CN"/>
              </w:rPr>
              <w:t>DC_66A_n78A</w:t>
            </w:r>
          </w:p>
        </w:tc>
      </w:tr>
      <w:tr w:rsidR="00690261" w:rsidRPr="00EF5447" w14:paraId="6E4EC8BC" w14:textId="77777777" w:rsidTr="00C149A6">
        <w:trPr>
          <w:trHeight w:val="187"/>
          <w:jc w:val="center"/>
        </w:trPr>
        <w:tc>
          <w:tcPr>
            <w:tcW w:w="3397" w:type="dxa"/>
            <w:shd w:val="clear" w:color="auto" w:fill="auto"/>
            <w:noWrap/>
          </w:tcPr>
          <w:p w14:paraId="0C83F61A" w14:textId="77777777" w:rsidR="00690261" w:rsidRPr="00EF5447" w:rsidRDefault="00690261" w:rsidP="00C149A6">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73" w:type="dxa"/>
            <w:gridSpan w:val="2"/>
          </w:tcPr>
          <w:p w14:paraId="3D84FC04" w14:textId="77777777" w:rsidR="00690261" w:rsidRDefault="00690261" w:rsidP="00C149A6">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1C5049D" w14:textId="77777777" w:rsidR="00690261" w:rsidRPr="00EF5447" w:rsidRDefault="00690261" w:rsidP="00C149A6">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690261" w:rsidRPr="00EF5447" w14:paraId="2035319D" w14:textId="77777777" w:rsidTr="00C149A6">
        <w:trPr>
          <w:trHeight w:val="187"/>
          <w:jc w:val="center"/>
        </w:trPr>
        <w:tc>
          <w:tcPr>
            <w:tcW w:w="3397" w:type="dxa"/>
            <w:shd w:val="clear" w:color="auto" w:fill="auto"/>
            <w:noWrap/>
          </w:tcPr>
          <w:p w14:paraId="5F77BBFF" w14:textId="77777777" w:rsidR="00690261" w:rsidRPr="00EF5447" w:rsidRDefault="00690261" w:rsidP="00C149A6">
            <w:pPr>
              <w:pStyle w:val="TAC"/>
              <w:rPr>
                <w:lang w:eastAsia="fi-FI"/>
              </w:rPr>
            </w:pPr>
            <w:r w:rsidRPr="00972E1C">
              <w:rPr>
                <w:szCs w:val="18"/>
                <w:lang w:eastAsia="zh-CN"/>
              </w:rPr>
              <w:t>DC_</w:t>
            </w:r>
            <w:r w:rsidRPr="00972E1C">
              <w:rPr>
                <w:rFonts w:cs="Arial"/>
                <w:color w:val="000000"/>
                <w:szCs w:val="18"/>
                <w:lang w:eastAsia="ja-JP"/>
              </w:rPr>
              <w:t>2A-7A-71A_n66A</w:t>
            </w:r>
          </w:p>
        </w:tc>
        <w:tc>
          <w:tcPr>
            <w:tcW w:w="3573" w:type="dxa"/>
            <w:gridSpan w:val="2"/>
            <w:vAlign w:val="center"/>
          </w:tcPr>
          <w:p w14:paraId="0F740E77" w14:textId="77777777" w:rsidR="00690261" w:rsidRDefault="00690261" w:rsidP="00C149A6">
            <w:pPr>
              <w:pStyle w:val="TAC"/>
              <w:rPr>
                <w:lang w:eastAsia="zh-CN"/>
              </w:rPr>
            </w:pPr>
            <w:r w:rsidRPr="00972E1C">
              <w:rPr>
                <w:lang w:eastAsia="zh-CN"/>
              </w:rPr>
              <w:t>DC_2A_n66A</w:t>
            </w:r>
          </w:p>
          <w:p w14:paraId="725BA320" w14:textId="77777777" w:rsidR="00690261" w:rsidRDefault="00690261" w:rsidP="00C149A6">
            <w:pPr>
              <w:pStyle w:val="TAC"/>
              <w:rPr>
                <w:lang w:eastAsia="zh-CN"/>
              </w:rPr>
            </w:pPr>
            <w:r w:rsidRPr="00972E1C">
              <w:rPr>
                <w:lang w:eastAsia="zh-CN"/>
              </w:rPr>
              <w:t>DC_7A_n66A</w:t>
            </w:r>
          </w:p>
          <w:p w14:paraId="408DEFCC" w14:textId="77777777" w:rsidR="00690261" w:rsidRPr="00EF5447" w:rsidRDefault="00690261" w:rsidP="00C149A6">
            <w:pPr>
              <w:pStyle w:val="TAC"/>
              <w:rPr>
                <w:lang w:eastAsia="fi-FI"/>
              </w:rPr>
            </w:pPr>
            <w:r w:rsidRPr="00972E1C">
              <w:rPr>
                <w:lang w:eastAsia="zh-CN"/>
              </w:rPr>
              <w:t>DC_71A_n66A</w:t>
            </w:r>
          </w:p>
        </w:tc>
      </w:tr>
      <w:tr w:rsidR="00690261" w14:paraId="6DF6EA5D"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BD18F8" w14:textId="77777777" w:rsidR="00690261" w:rsidRDefault="00690261" w:rsidP="00C149A6">
            <w:pPr>
              <w:pStyle w:val="TAC"/>
              <w:rPr>
                <w:szCs w:val="18"/>
                <w:lang w:val="fr-FR" w:eastAsia="zh-CN"/>
              </w:rPr>
            </w:pPr>
            <w:r>
              <w:rPr>
                <w:szCs w:val="18"/>
                <w:lang w:val="fr-FR" w:eastAsia="zh-CN"/>
              </w:rPr>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873C020" w14:textId="77777777" w:rsidR="00690261" w:rsidRPr="00D06F04" w:rsidRDefault="00690261" w:rsidP="00C149A6">
            <w:pPr>
              <w:pStyle w:val="TAC"/>
              <w:rPr>
                <w:lang w:eastAsia="zh-CN"/>
              </w:rPr>
            </w:pPr>
            <w:r w:rsidRPr="00D06F04">
              <w:rPr>
                <w:lang w:eastAsia="zh-CN"/>
              </w:rPr>
              <w:t>DC_2A_n66A</w:t>
            </w:r>
          </w:p>
          <w:p w14:paraId="0B9E8A42" w14:textId="77777777" w:rsidR="00690261" w:rsidRPr="00D06F04" w:rsidRDefault="00690261" w:rsidP="00C149A6">
            <w:pPr>
              <w:pStyle w:val="TAC"/>
              <w:rPr>
                <w:lang w:eastAsia="zh-CN"/>
              </w:rPr>
            </w:pPr>
            <w:r w:rsidRPr="00D06F04">
              <w:rPr>
                <w:lang w:eastAsia="zh-CN"/>
              </w:rPr>
              <w:t>DC_7A_n66A</w:t>
            </w:r>
          </w:p>
          <w:p w14:paraId="5C2AB88D" w14:textId="77777777" w:rsidR="00690261" w:rsidRPr="00D06F04" w:rsidRDefault="00690261" w:rsidP="00C149A6">
            <w:pPr>
              <w:pStyle w:val="TAC"/>
              <w:rPr>
                <w:lang w:eastAsia="zh-CN"/>
              </w:rPr>
            </w:pPr>
            <w:r w:rsidRPr="00D06F04">
              <w:rPr>
                <w:lang w:eastAsia="zh-CN"/>
              </w:rPr>
              <w:t>DC_71A_n66A</w:t>
            </w:r>
          </w:p>
        </w:tc>
      </w:tr>
      <w:tr w:rsidR="00690261" w:rsidRPr="00EF5447" w14:paraId="6A44B2EC" w14:textId="77777777" w:rsidTr="00C149A6">
        <w:trPr>
          <w:trHeight w:val="187"/>
          <w:jc w:val="center"/>
        </w:trPr>
        <w:tc>
          <w:tcPr>
            <w:tcW w:w="3397" w:type="dxa"/>
            <w:shd w:val="clear" w:color="auto" w:fill="auto"/>
            <w:noWrap/>
          </w:tcPr>
          <w:p w14:paraId="3489D644" w14:textId="77777777" w:rsidR="00690261" w:rsidRPr="00EF5447" w:rsidRDefault="00690261" w:rsidP="00C149A6">
            <w:pPr>
              <w:pStyle w:val="TAC"/>
              <w:rPr>
                <w:lang w:eastAsia="fi-FI"/>
              </w:rPr>
            </w:pPr>
            <w:r w:rsidRPr="00FD6E97">
              <w:rPr>
                <w:lang w:eastAsia="zh-CN"/>
              </w:rPr>
              <w:t>DC_</w:t>
            </w:r>
            <w:r w:rsidRPr="00256999">
              <w:rPr>
                <w:lang w:eastAsia="zh-CN"/>
              </w:rPr>
              <w:t>2A-7A</w:t>
            </w:r>
            <w:r w:rsidRPr="00AE7D69">
              <w:rPr>
                <w:lang w:eastAsia="zh-CN"/>
              </w:rPr>
              <w:t>-71A_n78A</w:t>
            </w:r>
          </w:p>
        </w:tc>
        <w:tc>
          <w:tcPr>
            <w:tcW w:w="3573" w:type="dxa"/>
            <w:gridSpan w:val="2"/>
          </w:tcPr>
          <w:p w14:paraId="26EDB882" w14:textId="77777777" w:rsidR="00690261" w:rsidRDefault="00690261" w:rsidP="00C149A6">
            <w:pPr>
              <w:pStyle w:val="TAC"/>
              <w:rPr>
                <w:lang w:eastAsia="zh-CN"/>
              </w:rPr>
            </w:pPr>
            <w:r w:rsidRPr="00A8065B">
              <w:rPr>
                <w:lang w:eastAsia="zh-CN"/>
              </w:rPr>
              <w:t>DC_</w:t>
            </w:r>
            <w:r>
              <w:rPr>
                <w:lang w:eastAsia="zh-CN"/>
              </w:rPr>
              <w:t>2</w:t>
            </w:r>
            <w:r w:rsidRPr="00A8065B">
              <w:rPr>
                <w:lang w:eastAsia="zh-CN"/>
              </w:rPr>
              <w:t>A_n78A</w:t>
            </w:r>
          </w:p>
          <w:p w14:paraId="08CC29D9" w14:textId="77777777" w:rsidR="00690261" w:rsidRDefault="00690261" w:rsidP="00C149A6">
            <w:pPr>
              <w:pStyle w:val="TAC"/>
              <w:rPr>
                <w:lang w:eastAsia="zh-CN"/>
              </w:rPr>
            </w:pPr>
            <w:r w:rsidRPr="00A8065B">
              <w:rPr>
                <w:lang w:eastAsia="zh-CN"/>
              </w:rPr>
              <w:t>DC_</w:t>
            </w:r>
            <w:r>
              <w:rPr>
                <w:lang w:eastAsia="zh-CN"/>
              </w:rPr>
              <w:t>7</w:t>
            </w:r>
            <w:r w:rsidRPr="00A8065B">
              <w:rPr>
                <w:lang w:eastAsia="zh-CN"/>
              </w:rPr>
              <w:t>A_n78A</w:t>
            </w:r>
          </w:p>
          <w:p w14:paraId="1B6E1C69" w14:textId="77777777" w:rsidR="00690261" w:rsidRPr="00EF5447" w:rsidRDefault="00690261" w:rsidP="00C149A6">
            <w:pPr>
              <w:pStyle w:val="TAC"/>
              <w:rPr>
                <w:lang w:eastAsia="fi-FI"/>
              </w:rPr>
            </w:pPr>
            <w:r w:rsidRPr="00A8065B">
              <w:rPr>
                <w:lang w:eastAsia="zh-CN"/>
              </w:rPr>
              <w:t>DC_</w:t>
            </w:r>
            <w:r>
              <w:rPr>
                <w:lang w:eastAsia="zh-CN"/>
              </w:rPr>
              <w:t>71</w:t>
            </w:r>
            <w:r w:rsidRPr="00A8065B">
              <w:rPr>
                <w:lang w:eastAsia="zh-CN"/>
              </w:rPr>
              <w:t>A_n78A</w:t>
            </w:r>
          </w:p>
        </w:tc>
      </w:tr>
      <w:tr w:rsidR="00690261" w14:paraId="3A76131C"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0EC36" w14:textId="77777777" w:rsidR="00690261" w:rsidRDefault="00690261" w:rsidP="00C149A6">
            <w:pPr>
              <w:pStyle w:val="TAC"/>
              <w:rPr>
                <w:lang w:val="fr-FR" w:eastAsia="zh-CN"/>
              </w:rPr>
            </w:pPr>
            <w:r>
              <w:rPr>
                <w:lang w:val="fr-FR" w:eastAsia="zh-CN"/>
              </w:rPr>
              <w:t>DC_2A-2A-7A-71A_n78A</w:t>
            </w:r>
          </w:p>
        </w:tc>
        <w:tc>
          <w:tcPr>
            <w:tcW w:w="3549" w:type="dxa"/>
            <w:tcBorders>
              <w:top w:val="single" w:sz="4" w:space="0" w:color="auto"/>
              <w:left w:val="single" w:sz="4" w:space="0" w:color="auto"/>
              <w:bottom w:val="single" w:sz="4" w:space="0" w:color="auto"/>
              <w:right w:val="single" w:sz="4" w:space="0" w:color="auto"/>
            </w:tcBorders>
            <w:hideMark/>
          </w:tcPr>
          <w:p w14:paraId="1AC2C3B6" w14:textId="77777777" w:rsidR="00690261" w:rsidRPr="00D06F04" w:rsidRDefault="00690261" w:rsidP="00C149A6">
            <w:pPr>
              <w:pStyle w:val="TAC"/>
              <w:rPr>
                <w:lang w:eastAsia="zh-CN"/>
              </w:rPr>
            </w:pPr>
            <w:r w:rsidRPr="00D06F04">
              <w:rPr>
                <w:lang w:eastAsia="zh-CN"/>
              </w:rPr>
              <w:t>DC_2A_n78A</w:t>
            </w:r>
          </w:p>
          <w:p w14:paraId="3CDAECC4" w14:textId="77777777" w:rsidR="00690261" w:rsidRPr="00D06F04" w:rsidRDefault="00690261" w:rsidP="00C149A6">
            <w:pPr>
              <w:pStyle w:val="TAC"/>
              <w:rPr>
                <w:lang w:eastAsia="zh-CN"/>
              </w:rPr>
            </w:pPr>
            <w:r w:rsidRPr="00D06F04">
              <w:rPr>
                <w:lang w:eastAsia="zh-CN"/>
              </w:rPr>
              <w:t>DC_7A_n78A</w:t>
            </w:r>
          </w:p>
          <w:p w14:paraId="35B9F844" w14:textId="77777777" w:rsidR="00690261" w:rsidRPr="00D06F04" w:rsidRDefault="00690261" w:rsidP="00C149A6">
            <w:pPr>
              <w:pStyle w:val="TAC"/>
              <w:rPr>
                <w:lang w:eastAsia="zh-CN"/>
              </w:rPr>
            </w:pPr>
            <w:r w:rsidRPr="00D06F04">
              <w:rPr>
                <w:lang w:eastAsia="zh-CN"/>
              </w:rPr>
              <w:t>DC_71A_n78A</w:t>
            </w:r>
          </w:p>
        </w:tc>
      </w:tr>
      <w:tr w:rsidR="00690261" w14:paraId="1AA0F68C"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C7DACF" w14:textId="77777777" w:rsidR="00690261" w:rsidRDefault="00690261" w:rsidP="00C149A6">
            <w:pPr>
              <w:pStyle w:val="TAC"/>
              <w:rPr>
                <w:lang w:val="fr-FR" w:eastAsia="zh-CN"/>
              </w:rPr>
            </w:pPr>
            <w:r>
              <w:lastRenderedPageBreak/>
              <w:br w:type="page"/>
            </w:r>
            <w:r w:rsidRPr="007B4B89">
              <w:rPr>
                <w:rFonts w:cs="Arial"/>
                <w:szCs w:val="18"/>
              </w:rPr>
              <w:t>DC_2</w:t>
            </w:r>
            <w:r>
              <w:rPr>
                <w:rFonts w:cs="Arial"/>
                <w:szCs w:val="18"/>
              </w:rPr>
              <w:t>A</w:t>
            </w:r>
            <w:r w:rsidRPr="007B4B89">
              <w:rPr>
                <w:rFonts w:cs="Arial"/>
                <w:szCs w:val="18"/>
              </w:rPr>
              <w:t>-</w:t>
            </w:r>
            <w:r>
              <w:rPr>
                <w:rFonts w:cs="Arial"/>
                <w:szCs w:val="18"/>
                <w:lang w:val="sv-SE"/>
              </w:rPr>
              <w:t>7</w:t>
            </w:r>
            <w:proofErr w:type="spellStart"/>
            <w:r>
              <w:rPr>
                <w:rFonts w:cs="Arial"/>
                <w:szCs w:val="18"/>
              </w:rPr>
              <w:t>A</w:t>
            </w:r>
            <w:r w:rsidRPr="007B4B89">
              <w:rPr>
                <w:rFonts w:cs="Arial"/>
                <w:szCs w:val="18"/>
              </w:rPr>
              <w:t>_n</w:t>
            </w:r>
            <w:proofErr w:type="spellEnd"/>
            <w:r>
              <w:rPr>
                <w:rFonts w:cs="Arial"/>
                <w:szCs w:val="18"/>
                <w:lang w:val="sv-SE"/>
              </w:rPr>
              <w:t>71</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34221589" w14:textId="77777777" w:rsidR="00690261" w:rsidRPr="00D06F04" w:rsidRDefault="00690261" w:rsidP="00C149A6">
            <w:pPr>
              <w:pStyle w:val="TAC"/>
              <w:rPr>
                <w:lang w:eastAsia="zh-CN"/>
              </w:rPr>
            </w:pPr>
            <w:r w:rsidRPr="000738B2">
              <w:rPr>
                <w:rFonts w:cs="Arial"/>
                <w:szCs w:val="18"/>
              </w:rPr>
              <w:t>DC_</w:t>
            </w:r>
            <w:r>
              <w:rPr>
                <w:rFonts w:cs="Arial"/>
                <w:szCs w:val="18"/>
                <w:lang w:val="sv-SE"/>
              </w:rPr>
              <w:t>2</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690261" w14:paraId="08F1B801"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1F212B" w14:textId="77777777" w:rsidR="00690261" w:rsidRDefault="00690261" w:rsidP="00C149A6">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41482CF6" w14:textId="77777777" w:rsidR="00690261" w:rsidRPr="000738B2" w:rsidRDefault="00690261" w:rsidP="00C149A6">
            <w:pPr>
              <w:pStyle w:val="TAC"/>
              <w:rPr>
                <w:rFonts w:cs="Arial"/>
                <w:szCs w:val="18"/>
              </w:rPr>
            </w:pPr>
            <w:r w:rsidRPr="000738B2">
              <w:rPr>
                <w:rFonts w:cs="Arial"/>
                <w:szCs w:val="18"/>
              </w:rPr>
              <w:t>DC_</w:t>
            </w:r>
            <w:r>
              <w:rPr>
                <w:rFonts w:cs="Arial"/>
                <w:szCs w:val="18"/>
                <w:lang w:val="sv-SE"/>
              </w:rPr>
              <w:t>12</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690261" w:rsidRPr="00EF5447" w14:paraId="4E17C795" w14:textId="77777777" w:rsidTr="00C149A6">
        <w:trPr>
          <w:trHeight w:val="187"/>
          <w:jc w:val="center"/>
        </w:trPr>
        <w:tc>
          <w:tcPr>
            <w:tcW w:w="3397" w:type="dxa"/>
            <w:shd w:val="clear" w:color="auto" w:fill="auto"/>
            <w:noWrap/>
          </w:tcPr>
          <w:p w14:paraId="3C2CC1A6" w14:textId="77777777" w:rsidR="00690261" w:rsidRPr="00EF5447" w:rsidRDefault="00690261" w:rsidP="00C149A6">
            <w:pPr>
              <w:pStyle w:val="TAC"/>
              <w:rPr>
                <w:rFonts w:cs="Arial"/>
                <w:szCs w:val="18"/>
                <w:lang w:eastAsia="zh-CN"/>
              </w:rPr>
            </w:pPr>
            <w:r w:rsidRPr="00EF5447">
              <w:rPr>
                <w:lang w:eastAsia="fi-FI"/>
              </w:rPr>
              <w:t>DC_2A-12A-30A_n2A</w:t>
            </w:r>
          </w:p>
        </w:tc>
        <w:tc>
          <w:tcPr>
            <w:tcW w:w="3573" w:type="dxa"/>
            <w:gridSpan w:val="2"/>
          </w:tcPr>
          <w:p w14:paraId="1C0DDB7E" w14:textId="77777777" w:rsidR="00690261" w:rsidRPr="00EF5447" w:rsidRDefault="00690261" w:rsidP="00C149A6">
            <w:pPr>
              <w:pStyle w:val="TAC"/>
              <w:rPr>
                <w:lang w:eastAsia="fi-FI"/>
              </w:rPr>
            </w:pPr>
            <w:r w:rsidRPr="00EF5447">
              <w:rPr>
                <w:lang w:eastAsia="fi-FI"/>
              </w:rPr>
              <w:t>DC_12A_n2A</w:t>
            </w:r>
          </w:p>
          <w:p w14:paraId="5AAA309C" w14:textId="77777777" w:rsidR="00690261" w:rsidRPr="00EF5447" w:rsidRDefault="00690261" w:rsidP="00C149A6">
            <w:pPr>
              <w:pStyle w:val="TAC"/>
              <w:rPr>
                <w:rFonts w:cs="Arial"/>
                <w:szCs w:val="18"/>
                <w:lang w:eastAsia="zh-CN"/>
              </w:rPr>
            </w:pPr>
            <w:r w:rsidRPr="00EF5447">
              <w:rPr>
                <w:lang w:eastAsia="fi-FI"/>
              </w:rPr>
              <w:t>DC_30A_n2A</w:t>
            </w:r>
          </w:p>
        </w:tc>
      </w:tr>
      <w:tr w:rsidR="00690261" w:rsidRPr="00EF5447" w14:paraId="6F3DA820" w14:textId="77777777" w:rsidTr="00C149A6">
        <w:trPr>
          <w:trHeight w:val="187"/>
          <w:jc w:val="center"/>
        </w:trPr>
        <w:tc>
          <w:tcPr>
            <w:tcW w:w="3397" w:type="dxa"/>
            <w:shd w:val="clear" w:color="auto" w:fill="auto"/>
            <w:noWrap/>
          </w:tcPr>
          <w:p w14:paraId="01508316" w14:textId="77777777" w:rsidR="00690261" w:rsidRPr="00EF5447" w:rsidRDefault="00690261" w:rsidP="00C149A6">
            <w:pPr>
              <w:pStyle w:val="TAC"/>
              <w:rPr>
                <w:rFonts w:eastAsia="MS Mincho" w:cs="Arial"/>
                <w:szCs w:val="18"/>
                <w:lang w:eastAsia="ja-JP"/>
              </w:rPr>
            </w:pPr>
            <w:r w:rsidRPr="00EF5447">
              <w:rPr>
                <w:rFonts w:cs="Arial"/>
                <w:szCs w:val="18"/>
                <w:lang w:eastAsia="ja-JP"/>
              </w:rPr>
              <w:t>DC_2A-12A-48A_n5A</w:t>
            </w:r>
          </w:p>
        </w:tc>
        <w:tc>
          <w:tcPr>
            <w:tcW w:w="3573" w:type="dxa"/>
            <w:gridSpan w:val="2"/>
          </w:tcPr>
          <w:p w14:paraId="08C1A24F" w14:textId="77777777" w:rsidR="00690261" w:rsidRPr="00EF5447" w:rsidRDefault="00690261" w:rsidP="00C149A6">
            <w:pPr>
              <w:pStyle w:val="TAC"/>
              <w:rPr>
                <w:rFonts w:cs="Arial"/>
                <w:szCs w:val="18"/>
                <w:lang w:eastAsia="ja-JP"/>
              </w:rPr>
            </w:pPr>
            <w:r w:rsidRPr="00EF5447">
              <w:rPr>
                <w:rFonts w:cs="Arial"/>
                <w:szCs w:val="18"/>
                <w:lang w:eastAsia="ja-JP"/>
              </w:rPr>
              <w:t>DC_2A_n5A</w:t>
            </w:r>
          </w:p>
          <w:p w14:paraId="077C76D6" w14:textId="77777777" w:rsidR="00690261" w:rsidRPr="00EF5447" w:rsidRDefault="00690261" w:rsidP="00C149A6">
            <w:pPr>
              <w:pStyle w:val="TAC"/>
              <w:rPr>
                <w:rFonts w:cs="Arial"/>
                <w:szCs w:val="18"/>
                <w:lang w:eastAsia="ja-JP"/>
              </w:rPr>
            </w:pPr>
            <w:r w:rsidRPr="00EF5447">
              <w:rPr>
                <w:rFonts w:cs="Arial"/>
                <w:szCs w:val="18"/>
                <w:lang w:eastAsia="ja-JP"/>
              </w:rPr>
              <w:t>DC_12A_n5A</w:t>
            </w:r>
          </w:p>
          <w:p w14:paraId="4CE7AF52" w14:textId="77777777" w:rsidR="00690261" w:rsidRPr="00EF5447" w:rsidRDefault="00690261" w:rsidP="00C149A6">
            <w:pPr>
              <w:pStyle w:val="TAC"/>
              <w:rPr>
                <w:rFonts w:eastAsia="MS Mincho" w:cs="Arial"/>
                <w:szCs w:val="18"/>
                <w:lang w:eastAsia="ja-JP"/>
              </w:rPr>
            </w:pPr>
            <w:r w:rsidRPr="00EF5447">
              <w:rPr>
                <w:rFonts w:cs="Arial"/>
                <w:szCs w:val="18"/>
                <w:lang w:eastAsia="ja-JP"/>
              </w:rPr>
              <w:t>DC_48A_n5A</w:t>
            </w:r>
          </w:p>
        </w:tc>
      </w:tr>
      <w:tr w:rsidR="00690261" w:rsidRPr="00EF5447" w14:paraId="7806E661" w14:textId="77777777" w:rsidTr="00C149A6">
        <w:trPr>
          <w:trHeight w:val="187"/>
          <w:jc w:val="center"/>
        </w:trPr>
        <w:tc>
          <w:tcPr>
            <w:tcW w:w="3397" w:type="dxa"/>
            <w:shd w:val="clear" w:color="auto" w:fill="auto"/>
            <w:noWrap/>
          </w:tcPr>
          <w:p w14:paraId="2B67D926" w14:textId="77777777" w:rsidR="00690261" w:rsidRPr="00EF5447" w:rsidRDefault="00690261" w:rsidP="00C149A6">
            <w:pPr>
              <w:pStyle w:val="TAC"/>
              <w:rPr>
                <w:rFonts w:eastAsia="MS Mincho" w:cs="Arial"/>
                <w:szCs w:val="18"/>
                <w:lang w:eastAsia="ja-JP"/>
              </w:rPr>
            </w:pPr>
            <w:r w:rsidRPr="00EF5447">
              <w:rPr>
                <w:rFonts w:cs="Arial"/>
                <w:lang w:eastAsia="ja-JP"/>
              </w:rPr>
              <w:t>DC_2A-12A-66A_n5A</w:t>
            </w:r>
          </w:p>
        </w:tc>
        <w:tc>
          <w:tcPr>
            <w:tcW w:w="3573" w:type="dxa"/>
            <w:gridSpan w:val="2"/>
          </w:tcPr>
          <w:p w14:paraId="4A0254A8" w14:textId="77777777" w:rsidR="00690261" w:rsidRPr="00EF5447" w:rsidRDefault="00690261" w:rsidP="00C149A6">
            <w:pPr>
              <w:pStyle w:val="TAC"/>
              <w:rPr>
                <w:rFonts w:cs="Arial"/>
                <w:lang w:eastAsia="ja-JP"/>
              </w:rPr>
            </w:pPr>
            <w:r w:rsidRPr="00EF5447">
              <w:rPr>
                <w:rFonts w:cs="Arial"/>
                <w:lang w:eastAsia="ja-JP"/>
              </w:rPr>
              <w:t>DC_2A_n5A</w:t>
            </w:r>
          </w:p>
          <w:p w14:paraId="5676804E" w14:textId="77777777" w:rsidR="00690261" w:rsidRPr="00EF5447" w:rsidRDefault="00690261" w:rsidP="00C149A6">
            <w:pPr>
              <w:pStyle w:val="TAC"/>
              <w:rPr>
                <w:rFonts w:cs="Arial"/>
                <w:lang w:eastAsia="ja-JP"/>
              </w:rPr>
            </w:pPr>
            <w:r w:rsidRPr="00EF5447">
              <w:rPr>
                <w:rFonts w:cs="Arial"/>
                <w:lang w:eastAsia="ja-JP"/>
              </w:rPr>
              <w:t>DC_12A_n5A</w:t>
            </w:r>
          </w:p>
          <w:p w14:paraId="1B2510EC" w14:textId="77777777" w:rsidR="00690261" w:rsidRPr="00EF5447" w:rsidRDefault="00690261" w:rsidP="00C149A6">
            <w:pPr>
              <w:pStyle w:val="TAC"/>
              <w:rPr>
                <w:rFonts w:eastAsia="MS Mincho" w:cs="Arial"/>
                <w:szCs w:val="18"/>
                <w:lang w:eastAsia="ja-JP"/>
              </w:rPr>
            </w:pPr>
            <w:r w:rsidRPr="00EF5447">
              <w:rPr>
                <w:rFonts w:cs="Arial"/>
                <w:lang w:eastAsia="ja-JP"/>
              </w:rPr>
              <w:t>DC_66A_n5A</w:t>
            </w:r>
          </w:p>
        </w:tc>
      </w:tr>
      <w:tr w:rsidR="00690261" w:rsidRPr="00EF5447" w14:paraId="58B4347C" w14:textId="77777777" w:rsidTr="00C149A6">
        <w:trPr>
          <w:trHeight w:val="187"/>
          <w:jc w:val="center"/>
        </w:trPr>
        <w:tc>
          <w:tcPr>
            <w:tcW w:w="3397" w:type="dxa"/>
            <w:shd w:val="clear" w:color="auto" w:fill="auto"/>
            <w:noWrap/>
          </w:tcPr>
          <w:p w14:paraId="3BC0FD5E" w14:textId="77777777" w:rsidR="00690261" w:rsidRPr="00EF5447" w:rsidRDefault="00690261" w:rsidP="00C149A6">
            <w:pPr>
              <w:pStyle w:val="TAC"/>
            </w:pPr>
            <w:r w:rsidRPr="00EF5447">
              <w:rPr>
                <w:rFonts w:eastAsia="MS Mincho" w:cs="Arial"/>
                <w:szCs w:val="18"/>
                <w:lang w:eastAsia="ja-JP"/>
              </w:rPr>
              <w:t>DC_2A-12A-30A_n66A</w:t>
            </w:r>
          </w:p>
        </w:tc>
        <w:tc>
          <w:tcPr>
            <w:tcW w:w="3573" w:type="dxa"/>
            <w:gridSpan w:val="2"/>
          </w:tcPr>
          <w:p w14:paraId="75C4C8CD" w14:textId="77777777" w:rsidR="00690261" w:rsidRPr="00EF5447" w:rsidRDefault="00690261" w:rsidP="00C149A6">
            <w:pPr>
              <w:pStyle w:val="TAC"/>
              <w:rPr>
                <w:rFonts w:eastAsia="MS Mincho" w:cs="Arial"/>
                <w:szCs w:val="18"/>
                <w:lang w:eastAsia="ja-JP"/>
              </w:rPr>
            </w:pPr>
            <w:r w:rsidRPr="00EF5447">
              <w:rPr>
                <w:rFonts w:eastAsia="MS Mincho" w:cs="Arial"/>
                <w:szCs w:val="18"/>
                <w:lang w:eastAsia="ja-JP"/>
              </w:rPr>
              <w:t>DC_2A_n66A</w:t>
            </w:r>
          </w:p>
          <w:p w14:paraId="19584F85" w14:textId="77777777" w:rsidR="00690261" w:rsidRPr="00EF5447" w:rsidRDefault="00690261" w:rsidP="00C149A6">
            <w:pPr>
              <w:pStyle w:val="TAC"/>
              <w:rPr>
                <w:rFonts w:eastAsia="MS Mincho" w:cs="Arial"/>
                <w:szCs w:val="18"/>
                <w:lang w:eastAsia="ja-JP"/>
              </w:rPr>
            </w:pPr>
            <w:r w:rsidRPr="00EF5447">
              <w:rPr>
                <w:rFonts w:eastAsia="MS Mincho" w:cs="Arial"/>
                <w:szCs w:val="18"/>
                <w:lang w:eastAsia="ja-JP"/>
              </w:rPr>
              <w:t>DC_12A_n66A</w:t>
            </w:r>
          </w:p>
          <w:p w14:paraId="6BEF5C48" w14:textId="77777777" w:rsidR="00690261" w:rsidRPr="00EF5447" w:rsidRDefault="00690261" w:rsidP="00C149A6">
            <w:pPr>
              <w:pStyle w:val="TAC"/>
            </w:pPr>
            <w:r w:rsidRPr="00EF5447">
              <w:rPr>
                <w:rFonts w:eastAsia="MS Mincho" w:cs="Arial"/>
                <w:szCs w:val="18"/>
                <w:lang w:eastAsia="ja-JP"/>
              </w:rPr>
              <w:t>DC_30A_n66A</w:t>
            </w:r>
          </w:p>
        </w:tc>
      </w:tr>
      <w:tr w:rsidR="00690261" w14:paraId="1DEAFE42"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4E5C7B" w14:textId="77777777" w:rsidR="00690261" w:rsidRDefault="00690261" w:rsidP="00C149A6">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1D3E8F96" w14:textId="77777777" w:rsidR="00690261" w:rsidRPr="00D06F04" w:rsidRDefault="00690261" w:rsidP="00C149A6">
            <w:pPr>
              <w:pStyle w:val="TAC"/>
              <w:rPr>
                <w:rFonts w:eastAsia="MS Mincho" w:cs="Arial"/>
                <w:szCs w:val="18"/>
                <w:lang w:eastAsia="ja-JP"/>
              </w:rPr>
            </w:pPr>
            <w:r w:rsidRPr="00D06F04">
              <w:rPr>
                <w:rFonts w:eastAsia="MS Mincho" w:cs="Arial"/>
                <w:szCs w:val="18"/>
                <w:lang w:eastAsia="ja-JP"/>
              </w:rPr>
              <w:t>DC_2A_n66A</w:t>
            </w:r>
          </w:p>
          <w:p w14:paraId="04172A1D" w14:textId="77777777" w:rsidR="00690261" w:rsidRPr="00D06F04" w:rsidRDefault="00690261" w:rsidP="00C149A6">
            <w:pPr>
              <w:pStyle w:val="TAC"/>
              <w:rPr>
                <w:rFonts w:eastAsia="MS Mincho" w:cs="Arial"/>
                <w:szCs w:val="18"/>
                <w:lang w:eastAsia="ja-JP"/>
              </w:rPr>
            </w:pPr>
            <w:r w:rsidRPr="00D06F04">
              <w:rPr>
                <w:rFonts w:eastAsia="MS Mincho" w:cs="Arial"/>
                <w:szCs w:val="18"/>
                <w:lang w:eastAsia="ja-JP"/>
              </w:rPr>
              <w:t>DC_12A_n66A</w:t>
            </w:r>
          </w:p>
          <w:p w14:paraId="07B74BFE" w14:textId="77777777" w:rsidR="00690261" w:rsidRPr="00D06F04" w:rsidRDefault="00690261" w:rsidP="00C149A6">
            <w:pPr>
              <w:pStyle w:val="TAC"/>
              <w:rPr>
                <w:rFonts w:eastAsia="MS Mincho" w:cs="Arial"/>
                <w:szCs w:val="18"/>
                <w:lang w:eastAsia="ja-JP"/>
              </w:rPr>
            </w:pPr>
            <w:r w:rsidRPr="00D06F04">
              <w:rPr>
                <w:rFonts w:eastAsia="MS Mincho" w:cs="Arial"/>
                <w:szCs w:val="18"/>
                <w:lang w:eastAsia="ja-JP"/>
              </w:rPr>
              <w:t>DC_30A_n66A</w:t>
            </w:r>
          </w:p>
        </w:tc>
      </w:tr>
      <w:tr w:rsidR="00690261" w:rsidRPr="00EF5447" w14:paraId="1EE543BB" w14:textId="77777777" w:rsidTr="00C149A6">
        <w:trPr>
          <w:gridAfter w:val="1"/>
          <w:wAfter w:w="24" w:type="dxa"/>
          <w:trHeight w:val="187"/>
          <w:jc w:val="center"/>
        </w:trPr>
        <w:tc>
          <w:tcPr>
            <w:tcW w:w="3397" w:type="dxa"/>
            <w:shd w:val="clear" w:color="auto" w:fill="auto"/>
            <w:noWrap/>
          </w:tcPr>
          <w:p w14:paraId="5B28D92E" w14:textId="77777777" w:rsidR="00690261" w:rsidRDefault="00690261" w:rsidP="00C149A6">
            <w:pPr>
              <w:pStyle w:val="TAC"/>
            </w:pPr>
            <w:r w:rsidRPr="005D1F57">
              <w:t>DC_2</w:t>
            </w:r>
            <w:r>
              <w:t>A</w:t>
            </w:r>
            <w:r w:rsidRPr="005D1F57">
              <w:t>-</w:t>
            </w:r>
            <w:r>
              <w:t>12A-30A</w:t>
            </w:r>
            <w:r w:rsidRPr="005D1F57">
              <w:t>_n77</w:t>
            </w:r>
            <w:r>
              <w:t>A</w:t>
            </w:r>
            <w:r>
              <w:rPr>
                <w:bCs/>
                <w:vertAlign w:val="superscript"/>
                <w:lang w:eastAsia="fi-FI"/>
              </w:rPr>
              <w:t>9</w:t>
            </w:r>
          </w:p>
          <w:p w14:paraId="4920A42F" w14:textId="77777777" w:rsidR="00690261" w:rsidRPr="00EF5447" w:rsidRDefault="00690261" w:rsidP="00C149A6">
            <w:pPr>
              <w:pStyle w:val="TAC"/>
              <w:rPr>
                <w:rFonts w:eastAsia="MS Mincho" w:cs="Arial"/>
                <w:szCs w:val="18"/>
                <w:lang w:eastAsia="ja-JP"/>
              </w:rPr>
            </w:pPr>
            <w:r w:rsidRPr="005D1F57">
              <w:t>DC_2</w:t>
            </w:r>
            <w:r>
              <w:t>A</w:t>
            </w:r>
            <w:r w:rsidRPr="005D1F57">
              <w:t>-</w:t>
            </w:r>
            <w:r>
              <w:t>2A-12A-30A</w:t>
            </w:r>
            <w:r w:rsidRPr="005D1F57">
              <w:t>_n77</w:t>
            </w:r>
            <w:r>
              <w:t>A</w:t>
            </w:r>
            <w:r>
              <w:rPr>
                <w:bCs/>
                <w:vertAlign w:val="superscript"/>
                <w:lang w:eastAsia="fi-FI"/>
              </w:rPr>
              <w:t>9</w:t>
            </w:r>
          </w:p>
        </w:tc>
        <w:tc>
          <w:tcPr>
            <w:tcW w:w="3549" w:type="dxa"/>
          </w:tcPr>
          <w:p w14:paraId="04477D30" w14:textId="77777777" w:rsidR="00690261" w:rsidRDefault="00690261" w:rsidP="00C149A6">
            <w:pPr>
              <w:pStyle w:val="TAC"/>
            </w:pPr>
            <w:r w:rsidRPr="005D1F57">
              <w:t>DC_2A_n77A</w:t>
            </w:r>
            <w:r>
              <w:rPr>
                <w:bCs/>
                <w:vertAlign w:val="superscript"/>
                <w:lang w:eastAsia="fi-FI"/>
              </w:rPr>
              <w:t>9</w:t>
            </w:r>
          </w:p>
          <w:p w14:paraId="459A534F" w14:textId="77777777" w:rsidR="00690261" w:rsidRDefault="00690261" w:rsidP="00C149A6">
            <w:pPr>
              <w:pStyle w:val="TAC"/>
            </w:pPr>
            <w:r w:rsidRPr="005D1F57">
              <w:t>DC_</w:t>
            </w:r>
            <w:r>
              <w:t>12A</w:t>
            </w:r>
            <w:r w:rsidRPr="005D1F57">
              <w:t>_n77A</w:t>
            </w:r>
            <w:r>
              <w:rPr>
                <w:bCs/>
                <w:vertAlign w:val="superscript"/>
                <w:lang w:eastAsia="fi-FI"/>
              </w:rPr>
              <w:t>9</w:t>
            </w:r>
          </w:p>
          <w:p w14:paraId="4C7AD25E" w14:textId="77777777" w:rsidR="00690261" w:rsidRPr="00EF5447" w:rsidRDefault="00690261" w:rsidP="00C149A6">
            <w:pPr>
              <w:pStyle w:val="TAC"/>
              <w:rPr>
                <w:rFonts w:eastAsia="MS Mincho" w:cs="Arial"/>
                <w:szCs w:val="18"/>
                <w:lang w:eastAsia="ja-JP"/>
              </w:rPr>
            </w:pPr>
            <w:r w:rsidRPr="005D1F57">
              <w:t>DC_30A_n77A</w:t>
            </w:r>
            <w:r>
              <w:rPr>
                <w:bCs/>
                <w:vertAlign w:val="superscript"/>
                <w:lang w:eastAsia="fi-FI"/>
              </w:rPr>
              <w:t>9</w:t>
            </w:r>
          </w:p>
        </w:tc>
      </w:tr>
      <w:tr w:rsidR="00690261" w:rsidRPr="00EF5447" w14:paraId="679ACF37" w14:textId="77777777" w:rsidTr="00C149A6">
        <w:trPr>
          <w:trHeight w:val="187"/>
          <w:jc w:val="center"/>
        </w:trPr>
        <w:tc>
          <w:tcPr>
            <w:tcW w:w="3397" w:type="dxa"/>
            <w:shd w:val="clear" w:color="auto" w:fill="auto"/>
            <w:noWrap/>
          </w:tcPr>
          <w:p w14:paraId="5C641FC5" w14:textId="77777777" w:rsidR="00690261" w:rsidRPr="00EF5447" w:rsidRDefault="00690261" w:rsidP="00C149A6">
            <w:pPr>
              <w:pStyle w:val="TAC"/>
              <w:rPr>
                <w:rFonts w:eastAsia="MS Mincho" w:cs="Arial"/>
                <w:szCs w:val="18"/>
                <w:lang w:eastAsia="ja-JP"/>
              </w:rPr>
            </w:pPr>
            <w:r w:rsidRPr="00EF5447">
              <w:rPr>
                <w:lang w:eastAsia="fi-FI"/>
              </w:rPr>
              <w:t>DC_2A-12A-66A_n2A</w:t>
            </w:r>
          </w:p>
        </w:tc>
        <w:tc>
          <w:tcPr>
            <w:tcW w:w="3573" w:type="dxa"/>
            <w:gridSpan w:val="2"/>
          </w:tcPr>
          <w:p w14:paraId="0823A34F" w14:textId="77777777" w:rsidR="00690261" w:rsidRPr="00EF5447" w:rsidRDefault="00690261" w:rsidP="00C149A6">
            <w:pPr>
              <w:pStyle w:val="TAC"/>
              <w:rPr>
                <w:lang w:eastAsia="fi-FI"/>
              </w:rPr>
            </w:pPr>
            <w:r w:rsidRPr="00EF5447">
              <w:rPr>
                <w:lang w:eastAsia="fi-FI"/>
              </w:rPr>
              <w:t>DC_12A_n2A</w:t>
            </w:r>
          </w:p>
          <w:p w14:paraId="5A3CBFE6" w14:textId="77777777" w:rsidR="00690261" w:rsidRPr="00EF5447" w:rsidRDefault="00690261" w:rsidP="00C149A6">
            <w:pPr>
              <w:pStyle w:val="TAC"/>
              <w:rPr>
                <w:rFonts w:eastAsia="MS Mincho" w:cs="Arial"/>
                <w:szCs w:val="18"/>
                <w:lang w:eastAsia="ja-JP"/>
              </w:rPr>
            </w:pPr>
            <w:r w:rsidRPr="00EF5447">
              <w:rPr>
                <w:lang w:eastAsia="fi-FI"/>
              </w:rPr>
              <w:t>DC_66A_n2A</w:t>
            </w:r>
          </w:p>
        </w:tc>
      </w:tr>
      <w:tr w:rsidR="00690261" w:rsidRPr="00EF5447" w14:paraId="70436641" w14:textId="77777777" w:rsidTr="00C149A6">
        <w:trPr>
          <w:trHeight w:val="187"/>
          <w:jc w:val="center"/>
        </w:trPr>
        <w:tc>
          <w:tcPr>
            <w:tcW w:w="3397" w:type="dxa"/>
            <w:shd w:val="clear" w:color="auto" w:fill="auto"/>
            <w:noWrap/>
          </w:tcPr>
          <w:p w14:paraId="390C6A11" w14:textId="77777777" w:rsidR="00690261" w:rsidRPr="00EF5447" w:rsidRDefault="00690261" w:rsidP="00C149A6">
            <w:pPr>
              <w:pStyle w:val="TAC"/>
              <w:rPr>
                <w:rFonts w:eastAsia="MS Mincho" w:cs="Arial"/>
                <w:szCs w:val="18"/>
                <w:lang w:eastAsia="ja-JP"/>
              </w:rPr>
            </w:pPr>
            <w:r w:rsidRPr="00EF5447">
              <w:rPr>
                <w:lang w:eastAsia="fi-FI"/>
              </w:rPr>
              <w:t>DC_2A-12A-66A-66A_n2A</w:t>
            </w:r>
          </w:p>
        </w:tc>
        <w:tc>
          <w:tcPr>
            <w:tcW w:w="3573" w:type="dxa"/>
            <w:gridSpan w:val="2"/>
          </w:tcPr>
          <w:p w14:paraId="2C4DD609" w14:textId="77777777" w:rsidR="00690261" w:rsidRPr="00EF5447" w:rsidRDefault="00690261" w:rsidP="00C149A6">
            <w:pPr>
              <w:pStyle w:val="TAC"/>
              <w:rPr>
                <w:lang w:eastAsia="fi-FI"/>
              </w:rPr>
            </w:pPr>
            <w:r w:rsidRPr="00EF5447">
              <w:rPr>
                <w:lang w:eastAsia="fi-FI"/>
              </w:rPr>
              <w:t>DC_12A_n2A</w:t>
            </w:r>
          </w:p>
          <w:p w14:paraId="4118D22A" w14:textId="77777777" w:rsidR="00690261" w:rsidRPr="00EF5447" w:rsidRDefault="00690261" w:rsidP="00C149A6">
            <w:pPr>
              <w:pStyle w:val="TAC"/>
              <w:rPr>
                <w:rFonts w:eastAsia="MS Mincho" w:cs="Arial"/>
                <w:szCs w:val="18"/>
                <w:lang w:eastAsia="ja-JP"/>
              </w:rPr>
            </w:pPr>
            <w:r w:rsidRPr="00EF5447">
              <w:rPr>
                <w:lang w:eastAsia="fi-FI"/>
              </w:rPr>
              <w:t>DC_66A_n2A</w:t>
            </w:r>
          </w:p>
        </w:tc>
      </w:tr>
      <w:tr w:rsidR="00690261" w:rsidRPr="00EF5447" w14:paraId="4E3B5443" w14:textId="77777777" w:rsidTr="00C149A6">
        <w:trPr>
          <w:trHeight w:val="187"/>
          <w:jc w:val="center"/>
        </w:trPr>
        <w:tc>
          <w:tcPr>
            <w:tcW w:w="3397" w:type="dxa"/>
            <w:shd w:val="clear" w:color="auto" w:fill="auto"/>
            <w:noWrap/>
          </w:tcPr>
          <w:p w14:paraId="64B6B303" w14:textId="77777777" w:rsidR="00690261" w:rsidRPr="00EF5447" w:rsidRDefault="00690261" w:rsidP="00C149A6">
            <w:pPr>
              <w:pStyle w:val="TAC"/>
              <w:rPr>
                <w:lang w:eastAsia="fi-FI"/>
              </w:rPr>
            </w:pPr>
            <w:r w:rsidRPr="00D70583">
              <w:rPr>
                <w:lang w:eastAsia="fi-FI"/>
              </w:rPr>
              <w:t>DC_2A-12A-66A_n30A</w:t>
            </w:r>
          </w:p>
        </w:tc>
        <w:tc>
          <w:tcPr>
            <w:tcW w:w="3573" w:type="dxa"/>
            <w:gridSpan w:val="2"/>
          </w:tcPr>
          <w:p w14:paraId="4FFE6D67" w14:textId="77777777" w:rsidR="00690261" w:rsidRDefault="00690261" w:rsidP="00C149A6">
            <w:pPr>
              <w:pStyle w:val="TAC"/>
              <w:rPr>
                <w:lang w:eastAsia="fi-FI"/>
              </w:rPr>
            </w:pPr>
            <w:r>
              <w:rPr>
                <w:lang w:eastAsia="fi-FI"/>
              </w:rPr>
              <w:t>DC_2A_n30A</w:t>
            </w:r>
          </w:p>
          <w:p w14:paraId="6EB7F729" w14:textId="77777777" w:rsidR="00690261" w:rsidRDefault="00690261" w:rsidP="00C149A6">
            <w:pPr>
              <w:pStyle w:val="TAC"/>
              <w:rPr>
                <w:lang w:eastAsia="fi-FI"/>
              </w:rPr>
            </w:pPr>
            <w:r>
              <w:rPr>
                <w:lang w:eastAsia="fi-FI"/>
              </w:rPr>
              <w:t>DC_12A_n30A</w:t>
            </w:r>
          </w:p>
          <w:p w14:paraId="2291CB92" w14:textId="77777777" w:rsidR="00690261" w:rsidRPr="00EF5447" w:rsidRDefault="00690261" w:rsidP="00C149A6">
            <w:pPr>
              <w:pStyle w:val="TAC"/>
              <w:rPr>
                <w:lang w:eastAsia="fi-FI"/>
              </w:rPr>
            </w:pPr>
            <w:r>
              <w:rPr>
                <w:lang w:eastAsia="fi-FI"/>
              </w:rPr>
              <w:t>DC_66A_n30A</w:t>
            </w:r>
          </w:p>
        </w:tc>
      </w:tr>
      <w:tr w:rsidR="00690261" w14:paraId="7753D345"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1C7F55" w14:textId="77777777" w:rsidR="00690261" w:rsidRDefault="00690261" w:rsidP="00C149A6">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414DB66C" w14:textId="77777777" w:rsidR="00690261" w:rsidRPr="00D06F04" w:rsidRDefault="00690261" w:rsidP="00C149A6">
            <w:pPr>
              <w:pStyle w:val="TAC"/>
              <w:rPr>
                <w:lang w:eastAsia="fi-FI"/>
              </w:rPr>
            </w:pPr>
            <w:r w:rsidRPr="00D06F04">
              <w:rPr>
                <w:lang w:eastAsia="fi-FI"/>
              </w:rPr>
              <w:t>DC_2A_n30A</w:t>
            </w:r>
          </w:p>
          <w:p w14:paraId="5D5C1F34" w14:textId="77777777" w:rsidR="00690261" w:rsidRPr="00D06F04" w:rsidRDefault="00690261" w:rsidP="00C149A6">
            <w:pPr>
              <w:pStyle w:val="TAC"/>
              <w:rPr>
                <w:lang w:eastAsia="fi-FI"/>
              </w:rPr>
            </w:pPr>
            <w:r w:rsidRPr="00D06F04">
              <w:rPr>
                <w:lang w:eastAsia="fi-FI"/>
              </w:rPr>
              <w:t>DC_12A_n30A</w:t>
            </w:r>
          </w:p>
          <w:p w14:paraId="32260328" w14:textId="77777777" w:rsidR="00690261" w:rsidRPr="00D06F04" w:rsidRDefault="00690261" w:rsidP="00C149A6">
            <w:pPr>
              <w:pStyle w:val="TAC"/>
              <w:rPr>
                <w:lang w:eastAsia="fi-FI"/>
              </w:rPr>
            </w:pPr>
            <w:r w:rsidRPr="00D06F04">
              <w:rPr>
                <w:lang w:eastAsia="fi-FI"/>
              </w:rPr>
              <w:t>DC_66A_n30A</w:t>
            </w:r>
          </w:p>
        </w:tc>
      </w:tr>
      <w:tr w:rsidR="00690261" w14:paraId="40ECA23E"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DCF1AE" w14:textId="77777777" w:rsidR="00690261" w:rsidRDefault="00690261" w:rsidP="00C149A6">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6830848A" w14:textId="77777777" w:rsidR="00690261" w:rsidRPr="00D06F04" w:rsidRDefault="00690261" w:rsidP="00C149A6">
            <w:pPr>
              <w:pStyle w:val="TAC"/>
              <w:rPr>
                <w:lang w:eastAsia="fi-FI"/>
              </w:rPr>
            </w:pPr>
            <w:r w:rsidRPr="00D06F04">
              <w:rPr>
                <w:lang w:eastAsia="fi-FI"/>
              </w:rPr>
              <w:t>DC_2A_n30A</w:t>
            </w:r>
          </w:p>
          <w:p w14:paraId="2859844A" w14:textId="77777777" w:rsidR="00690261" w:rsidRPr="00D06F04" w:rsidRDefault="00690261" w:rsidP="00C149A6">
            <w:pPr>
              <w:pStyle w:val="TAC"/>
              <w:rPr>
                <w:lang w:eastAsia="fi-FI"/>
              </w:rPr>
            </w:pPr>
            <w:r w:rsidRPr="00D06F04">
              <w:rPr>
                <w:lang w:eastAsia="fi-FI"/>
              </w:rPr>
              <w:t>DC_12A_n30A</w:t>
            </w:r>
          </w:p>
          <w:p w14:paraId="0D34E2C7" w14:textId="77777777" w:rsidR="00690261" w:rsidRPr="00D06F04" w:rsidRDefault="00690261" w:rsidP="00C149A6">
            <w:pPr>
              <w:pStyle w:val="TAC"/>
              <w:rPr>
                <w:lang w:eastAsia="fi-FI"/>
              </w:rPr>
            </w:pPr>
            <w:r w:rsidRPr="00D06F04">
              <w:rPr>
                <w:lang w:eastAsia="fi-FI"/>
              </w:rPr>
              <w:t>DC_66A_n30A</w:t>
            </w:r>
          </w:p>
        </w:tc>
      </w:tr>
      <w:tr w:rsidR="00690261" w:rsidRPr="00EF5447" w14:paraId="2FD52A4C" w14:textId="77777777" w:rsidTr="00C149A6">
        <w:trPr>
          <w:trHeight w:val="187"/>
          <w:jc w:val="center"/>
        </w:trPr>
        <w:tc>
          <w:tcPr>
            <w:tcW w:w="3397" w:type="dxa"/>
            <w:shd w:val="clear" w:color="auto" w:fill="auto"/>
            <w:noWrap/>
          </w:tcPr>
          <w:p w14:paraId="5118F5F8" w14:textId="77777777" w:rsidR="00690261" w:rsidRPr="00EF5447" w:rsidRDefault="00690261" w:rsidP="00C149A6">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573" w:type="dxa"/>
            <w:gridSpan w:val="2"/>
          </w:tcPr>
          <w:p w14:paraId="45A115F1" w14:textId="77777777" w:rsidR="00690261" w:rsidRDefault="00690261" w:rsidP="00C149A6">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4FD39923" w14:textId="77777777" w:rsidR="00690261" w:rsidRDefault="00690261" w:rsidP="00C149A6">
            <w:pPr>
              <w:pStyle w:val="TAC"/>
              <w:rPr>
                <w:lang w:eastAsia="zh-CN"/>
              </w:rPr>
            </w:pPr>
            <w:r w:rsidRPr="00A8065B">
              <w:rPr>
                <w:lang w:eastAsia="zh-CN"/>
              </w:rPr>
              <w:t>DC_12A_n</w:t>
            </w:r>
            <w:r>
              <w:rPr>
                <w:lang w:eastAsia="zh-CN"/>
              </w:rPr>
              <w:t>41</w:t>
            </w:r>
            <w:r w:rsidRPr="00A8065B">
              <w:rPr>
                <w:lang w:eastAsia="zh-CN"/>
              </w:rPr>
              <w:t>A</w:t>
            </w:r>
          </w:p>
          <w:p w14:paraId="03A6C4B6" w14:textId="77777777" w:rsidR="00690261" w:rsidRPr="00EF5447" w:rsidRDefault="00690261" w:rsidP="00C149A6">
            <w:pPr>
              <w:pStyle w:val="TAC"/>
              <w:rPr>
                <w:lang w:eastAsia="fi-FI"/>
              </w:rPr>
            </w:pPr>
            <w:r w:rsidRPr="00A8065B">
              <w:rPr>
                <w:lang w:eastAsia="zh-CN"/>
              </w:rPr>
              <w:t>DC_66A_n</w:t>
            </w:r>
            <w:r>
              <w:rPr>
                <w:lang w:eastAsia="zh-CN"/>
              </w:rPr>
              <w:t>41</w:t>
            </w:r>
            <w:r w:rsidRPr="00A8065B">
              <w:rPr>
                <w:lang w:eastAsia="zh-CN"/>
              </w:rPr>
              <w:t>A</w:t>
            </w:r>
          </w:p>
        </w:tc>
      </w:tr>
      <w:tr w:rsidR="00690261" w14:paraId="56EF4AEA"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C47795" w14:textId="77777777" w:rsidR="00690261" w:rsidRDefault="00690261" w:rsidP="00C149A6">
            <w:pPr>
              <w:pStyle w:val="TAC"/>
              <w:rPr>
                <w:lang w:val="fr-FR" w:eastAsia="zh-CN"/>
              </w:rPr>
            </w:pPr>
            <w:r>
              <w:rPr>
                <w:lang w:val="fr-FR" w:eastAsia="zh-CN"/>
              </w:rPr>
              <w:lastRenderedPageBreak/>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4F2C5E07" w14:textId="77777777" w:rsidR="00690261" w:rsidRPr="00D06F04" w:rsidRDefault="00690261" w:rsidP="00C149A6">
            <w:pPr>
              <w:pStyle w:val="TAC"/>
              <w:rPr>
                <w:lang w:eastAsia="zh-CN"/>
              </w:rPr>
            </w:pPr>
            <w:r w:rsidRPr="00D06F04">
              <w:rPr>
                <w:lang w:eastAsia="zh-CN"/>
              </w:rPr>
              <w:t>DC_2A_n41A</w:t>
            </w:r>
          </w:p>
          <w:p w14:paraId="742016A5" w14:textId="77777777" w:rsidR="00690261" w:rsidRPr="00D06F04" w:rsidRDefault="00690261" w:rsidP="00C149A6">
            <w:pPr>
              <w:pStyle w:val="TAC"/>
              <w:rPr>
                <w:lang w:eastAsia="zh-CN"/>
              </w:rPr>
            </w:pPr>
            <w:r w:rsidRPr="00D06F04">
              <w:rPr>
                <w:lang w:eastAsia="zh-CN"/>
              </w:rPr>
              <w:t>DC_12A_n41A</w:t>
            </w:r>
          </w:p>
          <w:p w14:paraId="0E11AB8F" w14:textId="77777777" w:rsidR="00690261" w:rsidRPr="00D06F04" w:rsidRDefault="00690261" w:rsidP="00C149A6">
            <w:pPr>
              <w:pStyle w:val="TAC"/>
              <w:rPr>
                <w:lang w:eastAsia="zh-CN"/>
              </w:rPr>
            </w:pPr>
            <w:r w:rsidRPr="00D06F04">
              <w:rPr>
                <w:lang w:eastAsia="zh-CN"/>
              </w:rPr>
              <w:t>DC_66A_n41A</w:t>
            </w:r>
          </w:p>
        </w:tc>
      </w:tr>
      <w:tr w:rsidR="00690261" w:rsidRPr="00EF5447" w14:paraId="1B2D3CE5" w14:textId="77777777" w:rsidTr="00C149A6">
        <w:trPr>
          <w:trHeight w:val="187"/>
          <w:jc w:val="center"/>
        </w:trPr>
        <w:tc>
          <w:tcPr>
            <w:tcW w:w="3397" w:type="dxa"/>
            <w:shd w:val="clear" w:color="auto" w:fill="auto"/>
            <w:noWrap/>
          </w:tcPr>
          <w:p w14:paraId="3519D52A" w14:textId="77777777" w:rsidR="00690261" w:rsidRPr="00EF5447" w:rsidRDefault="00690261" w:rsidP="00C149A6">
            <w:pPr>
              <w:pStyle w:val="TAC"/>
              <w:rPr>
                <w:rFonts w:eastAsia="MS Mincho" w:cs="Arial"/>
                <w:szCs w:val="18"/>
                <w:lang w:eastAsia="ja-JP"/>
              </w:rPr>
            </w:pPr>
            <w:r w:rsidRPr="00EF5447">
              <w:rPr>
                <w:lang w:eastAsia="ja-JP"/>
              </w:rPr>
              <w:t>DC_</w:t>
            </w:r>
            <w:r w:rsidRPr="00EF5447">
              <w:t>2A-12A-66A_n66A</w:t>
            </w:r>
          </w:p>
        </w:tc>
        <w:tc>
          <w:tcPr>
            <w:tcW w:w="3573" w:type="dxa"/>
            <w:gridSpan w:val="2"/>
          </w:tcPr>
          <w:p w14:paraId="3B138426" w14:textId="77777777" w:rsidR="00690261" w:rsidRPr="00EF5447" w:rsidRDefault="00690261" w:rsidP="00C149A6">
            <w:pPr>
              <w:pStyle w:val="TAC"/>
              <w:rPr>
                <w:lang w:eastAsia="zh-TW"/>
              </w:rPr>
            </w:pPr>
            <w:r w:rsidRPr="00EF5447">
              <w:rPr>
                <w:lang w:eastAsia="zh-TW"/>
              </w:rPr>
              <w:t>DC_2A_n66A</w:t>
            </w:r>
          </w:p>
          <w:p w14:paraId="76C1821D" w14:textId="77777777" w:rsidR="00690261" w:rsidRPr="00EF5447" w:rsidRDefault="00690261" w:rsidP="00C149A6">
            <w:pPr>
              <w:pStyle w:val="TAC"/>
              <w:rPr>
                <w:lang w:eastAsia="zh-TW"/>
              </w:rPr>
            </w:pPr>
            <w:r w:rsidRPr="00EF5447">
              <w:rPr>
                <w:lang w:eastAsia="zh-TW"/>
              </w:rPr>
              <w:t>DC_12A_n66A</w:t>
            </w:r>
          </w:p>
          <w:p w14:paraId="78A98A58" w14:textId="77777777" w:rsidR="00690261" w:rsidRPr="00EF5447" w:rsidRDefault="00690261" w:rsidP="00C149A6">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690261" w:rsidRPr="00EF5447" w14:paraId="09C2D58E" w14:textId="77777777" w:rsidTr="00C149A6">
        <w:trPr>
          <w:trHeight w:val="187"/>
          <w:jc w:val="center"/>
        </w:trPr>
        <w:tc>
          <w:tcPr>
            <w:tcW w:w="3397" w:type="dxa"/>
            <w:shd w:val="clear" w:color="auto" w:fill="auto"/>
            <w:noWrap/>
          </w:tcPr>
          <w:p w14:paraId="3185D876" w14:textId="77777777" w:rsidR="00690261" w:rsidRPr="00EF5447" w:rsidRDefault="00690261" w:rsidP="00C149A6">
            <w:pPr>
              <w:pStyle w:val="TAC"/>
              <w:rPr>
                <w:rFonts w:eastAsia="MS Mincho" w:cs="Arial"/>
                <w:szCs w:val="18"/>
                <w:lang w:eastAsia="ja-JP"/>
              </w:rPr>
            </w:pPr>
            <w:r w:rsidRPr="00EF5447">
              <w:rPr>
                <w:lang w:eastAsia="ja-JP"/>
              </w:rPr>
              <w:t>DC_</w:t>
            </w:r>
            <w:r w:rsidRPr="00EF5447">
              <w:t>2A-2A-12A-66A_n66A</w:t>
            </w:r>
          </w:p>
        </w:tc>
        <w:tc>
          <w:tcPr>
            <w:tcW w:w="3573" w:type="dxa"/>
            <w:gridSpan w:val="2"/>
          </w:tcPr>
          <w:p w14:paraId="76CDF457" w14:textId="77777777" w:rsidR="00690261" w:rsidRPr="00EF5447" w:rsidRDefault="00690261" w:rsidP="00C149A6">
            <w:pPr>
              <w:pStyle w:val="TAC"/>
              <w:rPr>
                <w:lang w:eastAsia="zh-TW"/>
              </w:rPr>
            </w:pPr>
            <w:r w:rsidRPr="00EF5447">
              <w:rPr>
                <w:lang w:eastAsia="zh-TW"/>
              </w:rPr>
              <w:t>DC_2A_n66A</w:t>
            </w:r>
          </w:p>
          <w:p w14:paraId="5623A6C3" w14:textId="77777777" w:rsidR="00690261" w:rsidRPr="00EF5447" w:rsidRDefault="00690261" w:rsidP="00C149A6">
            <w:pPr>
              <w:pStyle w:val="TAC"/>
              <w:rPr>
                <w:lang w:eastAsia="zh-TW"/>
              </w:rPr>
            </w:pPr>
            <w:r w:rsidRPr="00EF5447">
              <w:rPr>
                <w:lang w:eastAsia="zh-TW"/>
              </w:rPr>
              <w:t>DC_12A_n66A</w:t>
            </w:r>
          </w:p>
          <w:p w14:paraId="30C17C1B" w14:textId="77777777" w:rsidR="00690261" w:rsidRPr="00EF5447" w:rsidRDefault="00690261" w:rsidP="00C149A6">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690261" w:rsidRPr="00A8065B" w14:paraId="361CA5F4" w14:textId="77777777" w:rsidTr="00C149A6">
        <w:trPr>
          <w:gridAfter w:val="1"/>
          <w:wAfter w:w="24" w:type="dxa"/>
          <w:trHeight w:val="187"/>
          <w:jc w:val="center"/>
        </w:trPr>
        <w:tc>
          <w:tcPr>
            <w:tcW w:w="3397" w:type="dxa"/>
            <w:shd w:val="clear" w:color="auto" w:fill="auto"/>
            <w:noWrap/>
          </w:tcPr>
          <w:p w14:paraId="12874F7A" w14:textId="77777777" w:rsidR="00690261" w:rsidRDefault="00690261" w:rsidP="00C149A6">
            <w:pPr>
              <w:pStyle w:val="TAC"/>
            </w:pPr>
            <w:r w:rsidRPr="005D1F57">
              <w:t>DC_2</w:t>
            </w:r>
            <w:r>
              <w:t>A</w:t>
            </w:r>
            <w:r w:rsidRPr="005D1F57">
              <w:t>-</w:t>
            </w:r>
            <w:r>
              <w:t>12A-66A</w:t>
            </w:r>
            <w:r w:rsidRPr="005D1F57">
              <w:t>_n77</w:t>
            </w:r>
            <w:r>
              <w:t>A</w:t>
            </w:r>
            <w:r>
              <w:rPr>
                <w:bCs/>
                <w:vertAlign w:val="superscript"/>
                <w:lang w:eastAsia="fi-FI"/>
              </w:rPr>
              <w:t>9</w:t>
            </w:r>
          </w:p>
          <w:p w14:paraId="6C00B935" w14:textId="77777777" w:rsidR="00690261" w:rsidRDefault="00690261" w:rsidP="00C149A6">
            <w:pPr>
              <w:pStyle w:val="TAC"/>
            </w:pPr>
            <w:r w:rsidRPr="005D1F57">
              <w:t>DC_2</w:t>
            </w:r>
            <w:r>
              <w:t>A</w:t>
            </w:r>
            <w:r w:rsidRPr="005D1F57">
              <w:t>-</w:t>
            </w:r>
            <w:r>
              <w:t>2A-12A-66A</w:t>
            </w:r>
            <w:r w:rsidRPr="005D1F57">
              <w:t>_n77</w:t>
            </w:r>
            <w:r>
              <w:t>A</w:t>
            </w:r>
            <w:r>
              <w:rPr>
                <w:bCs/>
                <w:vertAlign w:val="superscript"/>
                <w:lang w:eastAsia="fi-FI"/>
              </w:rPr>
              <w:t>9</w:t>
            </w:r>
          </w:p>
          <w:p w14:paraId="72CE27CD" w14:textId="77777777" w:rsidR="00690261" w:rsidRPr="00FD6E97" w:rsidRDefault="00690261" w:rsidP="00C149A6">
            <w:pPr>
              <w:pStyle w:val="TAC"/>
              <w:rPr>
                <w:lang w:eastAsia="zh-CN"/>
              </w:rPr>
            </w:pPr>
            <w:r w:rsidRPr="005D1F57">
              <w:t>DC_2</w:t>
            </w:r>
            <w:r>
              <w:t>A</w:t>
            </w:r>
            <w:r w:rsidRPr="005D1F57">
              <w:t>-</w:t>
            </w:r>
            <w:r>
              <w:t>12A-66A-66A</w:t>
            </w:r>
            <w:r w:rsidRPr="005D1F57">
              <w:t>_n77</w:t>
            </w:r>
            <w:r>
              <w:t>A</w:t>
            </w:r>
            <w:r>
              <w:rPr>
                <w:bCs/>
                <w:vertAlign w:val="superscript"/>
                <w:lang w:eastAsia="fi-FI"/>
              </w:rPr>
              <w:t>9</w:t>
            </w:r>
          </w:p>
        </w:tc>
        <w:tc>
          <w:tcPr>
            <w:tcW w:w="3549" w:type="dxa"/>
          </w:tcPr>
          <w:p w14:paraId="69D9E5EC" w14:textId="77777777" w:rsidR="00690261" w:rsidRDefault="00690261" w:rsidP="00C149A6">
            <w:pPr>
              <w:pStyle w:val="TAC"/>
            </w:pPr>
            <w:r w:rsidRPr="005D1F57">
              <w:t>DC_2A_n77A</w:t>
            </w:r>
            <w:r>
              <w:rPr>
                <w:bCs/>
                <w:vertAlign w:val="superscript"/>
                <w:lang w:eastAsia="fi-FI"/>
              </w:rPr>
              <w:t>9</w:t>
            </w:r>
          </w:p>
          <w:p w14:paraId="675671B6" w14:textId="77777777" w:rsidR="00690261" w:rsidRDefault="00690261" w:rsidP="00C149A6">
            <w:pPr>
              <w:pStyle w:val="TAC"/>
            </w:pPr>
            <w:r w:rsidRPr="005D1F57">
              <w:t>DC_</w:t>
            </w:r>
            <w:r>
              <w:t>12A</w:t>
            </w:r>
            <w:r w:rsidRPr="005D1F57">
              <w:t>_n77A</w:t>
            </w:r>
            <w:r>
              <w:rPr>
                <w:bCs/>
                <w:vertAlign w:val="superscript"/>
                <w:lang w:eastAsia="fi-FI"/>
              </w:rPr>
              <w:t>9</w:t>
            </w:r>
          </w:p>
          <w:p w14:paraId="7A55514B" w14:textId="77777777" w:rsidR="00690261" w:rsidRPr="00A8065B" w:rsidRDefault="00690261" w:rsidP="00C149A6">
            <w:pPr>
              <w:pStyle w:val="TAC"/>
              <w:rPr>
                <w:lang w:eastAsia="zh-CN"/>
              </w:rPr>
            </w:pPr>
            <w:r w:rsidRPr="005D1F57">
              <w:t>DC_</w:t>
            </w:r>
            <w:r>
              <w:t>66</w:t>
            </w:r>
            <w:r w:rsidRPr="005D1F57">
              <w:t>A_n77A</w:t>
            </w:r>
            <w:r>
              <w:rPr>
                <w:bCs/>
                <w:vertAlign w:val="superscript"/>
                <w:lang w:eastAsia="fi-FI"/>
              </w:rPr>
              <w:t>9</w:t>
            </w:r>
          </w:p>
        </w:tc>
      </w:tr>
      <w:tr w:rsidR="00690261" w:rsidRPr="00EF5447" w14:paraId="1EE55E74" w14:textId="77777777" w:rsidTr="00C149A6">
        <w:trPr>
          <w:trHeight w:val="187"/>
          <w:jc w:val="center"/>
        </w:trPr>
        <w:tc>
          <w:tcPr>
            <w:tcW w:w="3397" w:type="dxa"/>
            <w:shd w:val="clear" w:color="auto" w:fill="auto"/>
            <w:noWrap/>
          </w:tcPr>
          <w:p w14:paraId="0417574A" w14:textId="77777777" w:rsidR="00690261" w:rsidRPr="00EF5447" w:rsidRDefault="00690261" w:rsidP="00C149A6">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573" w:type="dxa"/>
            <w:gridSpan w:val="2"/>
          </w:tcPr>
          <w:p w14:paraId="0E7C569A" w14:textId="77777777" w:rsidR="00690261" w:rsidRDefault="00690261" w:rsidP="00C149A6">
            <w:pPr>
              <w:pStyle w:val="TAC"/>
              <w:rPr>
                <w:lang w:eastAsia="zh-CN"/>
              </w:rPr>
            </w:pPr>
            <w:r w:rsidRPr="00A8065B">
              <w:rPr>
                <w:lang w:eastAsia="zh-CN"/>
              </w:rPr>
              <w:t>DC_</w:t>
            </w:r>
            <w:r>
              <w:rPr>
                <w:lang w:eastAsia="zh-CN"/>
              </w:rPr>
              <w:t>2</w:t>
            </w:r>
            <w:r w:rsidRPr="00A8065B">
              <w:rPr>
                <w:lang w:eastAsia="zh-CN"/>
              </w:rPr>
              <w:t>A_n78A</w:t>
            </w:r>
          </w:p>
          <w:p w14:paraId="53130592" w14:textId="77777777" w:rsidR="00690261" w:rsidRDefault="00690261" w:rsidP="00C149A6">
            <w:pPr>
              <w:pStyle w:val="TAC"/>
              <w:rPr>
                <w:lang w:eastAsia="zh-CN"/>
              </w:rPr>
            </w:pPr>
            <w:r w:rsidRPr="00A8065B">
              <w:rPr>
                <w:lang w:eastAsia="zh-CN"/>
              </w:rPr>
              <w:t>DC_12A_n78A</w:t>
            </w:r>
          </w:p>
          <w:p w14:paraId="1BC991A6" w14:textId="77777777" w:rsidR="00690261" w:rsidRPr="00EF5447" w:rsidRDefault="00690261" w:rsidP="00C149A6">
            <w:pPr>
              <w:pStyle w:val="TAC"/>
              <w:rPr>
                <w:lang w:eastAsia="fi-FI"/>
              </w:rPr>
            </w:pPr>
            <w:r w:rsidRPr="00A8065B">
              <w:rPr>
                <w:lang w:eastAsia="zh-CN"/>
              </w:rPr>
              <w:t>DC_66A_n78A</w:t>
            </w:r>
          </w:p>
        </w:tc>
      </w:tr>
      <w:tr w:rsidR="00690261" w14:paraId="214B4D1D"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65571D" w14:textId="77777777" w:rsidR="00690261" w:rsidRDefault="00690261" w:rsidP="00C149A6">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2ACBDE9C" w14:textId="77777777" w:rsidR="00690261" w:rsidRPr="00D06F04" w:rsidRDefault="00690261" w:rsidP="00C149A6">
            <w:pPr>
              <w:pStyle w:val="TAC"/>
              <w:rPr>
                <w:lang w:eastAsia="zh-CN"/>
              </w:rPr>
            </w:pPr>
            <w:r w:rsidRPr="00D06F04">
              <w:rPr>
                <w:lang w:eastAsia="zh-CN"/>
              </w:rPr>
              <w:t>DC_2A_n78A</w:t>
            </w:r>
          </w:p>
          <w:p w14:paraId="6A27CFCD" w14:textId="77777777" w:rsidR="00690261" w:rsidRPr="00D06F04" w:rsidRDefault="00690261" w:rsidP="00C149A6">
            <w:pPr>
              <w:pStyle w:val="TAC"/>
              <w:rPr>
                <w:lang w:eastAsia="zh-CN"/>
              </w:rPr>
            </w:pPr>
            <w:r w:rsidRPr="00D06F04">
              <w:rPr>
                <w:lang w:eastAsia="zh-CN"/>
              </w:rPr>
              <w:t>DC_12A_n78A</w:t>
            </w:r>
          </w:p>
          <w:p w14:paraId="145BD01B" w14:textId="77777777" w:rsidR="00690261" w:rsidRPr="00D06F04" w:rsidRDefault="00690261" w:rsidP="00C149A6">
            <w:pPr>
              <w:pStyle w:val="TAC"/>
              <w:rPr>
                <w:lang w:eastAsia="zh-CN"/>
              </w:rPr>
            </w:pPr>
            <w:r w:rsidRPr="00D06F04">
              <w:rPr>
                <w:lang w:eastAsia="zh-CN"/>
              </w:rPr>
              <w:t>DC_66A_n78A</w:t>
            </w:r>
          </w:p>
        </w:tc>
      </w:tr>
      <w:tr w:rsidR="00690261" w14:paraId="381CBA26"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DA18F1" w14:textId="77777777" w:rsidR="00690261" w:rsidRDefault="00690261" w:rsidP="00C149A6">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29FBB35D" w14:textId="77777777" w:rsidR="00690261" w:rsidRPr="00D06F04" w:rsidRDefault="00690261" w:rsidP="00C149A6">
            <w:pPr>
              <w:pStyle w:val="TAC"/>
              <w:rPr>
                <w:lang w:eastAsia="zh-CN"/>
              </w:rPr>
            </w:pPr>
            <w:r w:rsidRPr="000738B2">
              <w:rPr>
                <w:rFonts w:cs="Arial"/>
                <w:szCs w:val="18"/>
              </w:rPr>
              <w:t>DC_</w:t>
            </w:r>
            <w:r>
              <w:rPr>
                <w:rFonts w:cs="Arial"/>
                <w:szCs w:val="18"/>
              </w:rPr>
              <w:t>2</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A_n66A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690261" w:rsidRPr="00D65E7B" w14:paraId="36F43989" w14:textId="77777777" w:rsidTr="00C149A6">
        <w:trPr>
          <w:trHeight w:val="187"/>
          <w:jc w:val="center"/>
        </w:trPr>
        <w:tc>
          <w:tcPr>
            <w:tcW w:w="3397" w:type="dxa"/>
            <w:shd w:val="clear" w:color="auto" w:fill="auto"/>
            <w:noWrap/>
            <w:vAlign w:val="center"/>
          </w:tcPr>
          <w:p w14:paraId="411E0298" w14:textId="77777777" w:rsidR="00690261" w:rsidRDefault="00690261" w:rsidP="00C149A6">
            <w:pPr>
              <w:pStyle w:val="TAC"/>
              <w:rPr>
                <w:rFonts w:cs="Arial"/>
                <w:szCs w:val="18"/>
              </w:rPr>
            </w:pPr>
            <w:r w:rsidRPr="00D835E0">
              <w:rPr>
                <w:rFonts w:cs="Arial"/>
                <w:szCs w:val="18"/>
              </w:rPr>
              <w:t>DC_2A-13A_n2A-n77A</w:t>
            </w:r>
          </w:p>
          <w:p w14:paraId="3756634D" w14:textId="77777777" w:rsidR="00690261" w:rsidRPr="00FD6E97" w:rsidRDefault="00690261" w:rsidP="00C149A6">
            <w:pPr>
              <w:pStyle w:val="TAC"/>
              <w:rPr>
                <w:lang w:eastAsia="zh-CN"/>
              </w:rPr>
            </w:pPr>
            <w:r w:rsidRPr="00170FF6">
              <w:rPr>
                <w:lang w:eastAsia="zh-CN"/>
              </w:rPr>
              <w:t>DC_2A-13A_n2A-n77C</w:t>
            </w:r>
          </w:p>
        </w:tc>
        <w:tc>
          <w:tcPr>
            <w:tcW w:w="3573" w:type="dxa"/>
            <w:gridSpan w:val="2"/>
            <w:vAlign w:val="center"/>
          </w:tcPr>
          <w:p w14:paraId="082C51E6" w14:textId="77777777" w:rsidR="00690261" w:rsidRPr="00D65E7B" w:rsidRDefault="00690261" w:rsidP="00C149A6">
            <w:pPr>
              <w:keepNext/>
              <w:keepLines/>
              <w:spacing w:after="0"/>
              <w:jc w:val="center"/>
              <w:rPr>
                <w:rFonts w:ascii="Arial" w:hAnsi="Arial" w:cs="Arial"/>
                <w:sz w:val="18"/>
                <w:szCs w:val="18"/>
              </w:rPr>
            </w:pPr>
            <w:r w:rsidRPr="00D65E7B">
              <w:rPr>
                <w:rFonts w:ascii="Arial" w:hAnsi="Arial" w:cs="Arial"/>
                <w:sz w:val="18"/>
                <w:szCs w:val="18"/>
              </w:rPr>
              <w:t>DC_2A_n77A</w:t>
            </w:r>
          </w:p>
          <w:p w14:paraId="274E9EA0" w14:textId="77777777" w:rsidR="00690261" w:rsidRPr="00D65E7B" w:rsidRDefault="00690261" w:rsidP="00C149A6">
            <w:pPr>
              <w:keepNext/>
              <w:keepLines/>
              <w:spacing w:after="0"/>
              <w:jc w:val="center"/>
              <w:rPr>
                <w:rFonts w:ascii="Arial" w:hAnsi="Arial" w:cs="Arial"/>
                <w:sz w:val="18"/>
                <w:szCs w:val="18"/>
              </w:rPr>
            </w:pPr>
            <w:r w:rsidRPr="00D65E7B">
              <w:rPr>
                <w:rFonts w:ascii="Arial" w:hAnsi="Arial" w:cs="Arial"/>
                <w:sz w:val="18"/>
                <w:szCs w:val="18"/>
              </w:rPr>
              <w:t>DC_13A_n2A</w:t>
            </w:r>
          </w:p>
          <w:p w14:paraId="0E283133" w14:textId="77777777" w:rsidR="00690261" w:rsidRPr="00D65E7B" w:rsidRDefault="00690261" w:rsidP="00C149A6">
            <w:pPr>
              <w:pStyle w:val="TAC"/>
              <w:rPr>
                <w:rFonts w:cs="Arial"/>
                <w:szCs w:val="18"/>
                <w:lang w:eastAsia="zh-CN"/>
              </w:rPr>
            </w:pPr>
            <w:r w:rsidRPr="00D65E7B">
              <w:rPr>
                <w:rFonts w:cs="Arial"/>
                <w:szCs w:val="18"/>
              </w:rPr>
              <w:t>DC_13A_n77A</w:t>
            </w:r>
          </w:p>
        </w:tc>
      </w:tr>
      <w:tr w:rsidR="00690261" w:rsidRPr="00D65E7B" w14:paraId="6DB08F4B" w14:textId="77777777" w:rsidTr="00C149A6">
        <w:trPr>
          <w:trHeight w:val="187"/>
          <w:jc w:val="center"/>
        </w:trPr>
        <w:tc>
          <w:tcPr>
            <w:tcW w:w="3397" w:type="dxa"/>
            <w:shd w:val="clear" w:color="auto" w:fill="auto"/>
            <w:noWrap/>
            <w:vAlign w:val="center"/>
          </w:tcPr>
          <w:p w14:paraId="52500599" w14:textId="77777777" w:rsidR="00690261" w:rsidRPr="00D835E0" w:rsidRDefault="00690261" w:rsidP="00C149A6">
            <w:pPr>
              <w:pStyle w:val="TAC"/>
              <w:rPr>
                <w:rFonts w:cs="Arial"/>
                <w:szCs w:val="18"/>
              </w:rPr>
            </w:pPr>
            <w:r w:rsidRPr="00627ED8">
              <w:rPr>
                <w:rFonts w:cs="Arial"/>
                <w:szCs w:val="18"/>
              </w:rPr>
              <w:t>DC_2A-13A_n5A-n77A</w:t>
            </w:r>
          </w:p>
        </w:tc>
        <w:tc>
          <w:tcPr>
            <w:tcW w:w="3573" w:type="dxa"/>
            <w:gridSpan w:val="2"/>
            <w:vAlign w:val="center"/>
          </w:tcPr>
          <w:p w14:paraId="62F3ADB3" w14:textId="77777777" w:rsidR="00690261" w:rsidRPr="00D65E7B" w:rsidRDefault="00690261" w:rsidP="00C149A6">
            <w:pPr>
              <w:keepNext/>
              <w:keepLines/>
              <w:spacing w:after="0"/>
              <w:jc w:val="center"/>
              <w:rPr>
                <w:rFonts w:ascii="Arial" w:hAnsi="Arial" w:cs="Arial"/>
                <w:sz w:val="18"/>
                <w:szCs w:val="18"/>
              </w:rPr>
            </w:pPr>
            <w:r w:rsidRPr="00D65E7B">
              <w:rPr>
                <w:rFonts w:ascii="Arial" w:hAnsi="Arial" w:cs="Arial"/>
                <w:sz w:val="18"/>
                <w:szCs w:val="18"/>
              </w:rPr>
              <w:t>DC_2A_n5A</w:t>
            </w:r>
          </w:p>
          <w:p w14:paraId="395B942E" w14:textId="77777777" w:rsidR="00690261" w:rsidRPr="00D65E7B" w:rsidRDefault="00690261" w:rsidP="00C149A6">
            <w:pPr>
              <w:keepNext/>
              <w:keepLines/>
              <w:spacing w:after="0"/>
              <w:jc w:val="center"/>
              <w:rPr>
                <w:rFonts w:ascii="Arial" w:hAnsi="Arial" w:cs="Arial"/>
                <w:sz w:val="18"/>
                <w:szCs w:val="18"/>
              </w:rPr>
            </w:pPr>
            <w:r w:rsidRPr="00D65E7B">
              <w:rPr>
                <w:rFonts w:ascii="Arial" w:hAnsi="Arial" w:cs="Arial"/>
                <w:sz w:val="18"/>
                <w:szCs w:val="18"/>
              </w:rPr>
              <w:t>DC_2A_n77A</w:t>
            </w:r>
          </w:p>
          <w:p w14:paraId="09506E9F" w14:textId="77777777" w:rsidR="00690261" w:rsidRPr="00D65E7B" w:rsidRDefault="00690261" w:rsidP="00C149A6">
            <w:pPr>
              <w:keepNext/>
              <w:keepLines/>
              <w:spacing w:after="0"/>
              <w:jc w:val="center"/>
              <w:rPr>
                <w:rFonts w:ascii="Arial" w:hAnsi="Arial" w:cs="Arial"/>
                <w:sz w:val="18"/>
                <w:szCs w:val="18"/>
              </w:rPr>
            </w:pPr>
            <w:r w:rsidRPr="00D65E7B">
              <w:rPr>
                <w:rFonts w:ascii="Arial" w:hAnsi="Arial" w:cs="Arial"/>
                <w:sz w:val="18"/>
                <w:szCs w:val="18"/>
              </w:rPr>
              <w:t>DC_13A_n77A</w:t>
            </w:r>
          </w:p>
        </w:tc>
      </w:tr>
      <w:tr w:rsidR="00690261" w:rsidRPr="00D65E7B" w14:paraId="4DBFFF22" w14:textId="77777777" w:rsidTr="00C149A6">
        <w:trPr>
          <w:trHeight w:val="187"/>
          <w:jc w:val="center"/>
        </w:trPr>
        <w:tc>
          <w:tcPr>
            <w:tcW w:w="3397" w:type="dxa"/>
            <w:shd w:val="clear" w:color="auto" w:fill="auto"/>
            <w:noWrap/>
            <w:vAlign w:val="center"/>
          </w:tcPr>
          <w:p w14:paraId="29761FAB" w14:textId="77777777" w:rsidR="00690261" w:rsidRPr="00D835E0" w:rsidRDefault="00690261" w:rsidP="00C149A6">
            <w:pPr>
              <w:pStyle w:val="TAC"/>
              <w:rPr>
                <w:rFonts w:cs="Arial"/>
                <w:szCs w:val="18"/>
              </w:rPr>
            </w:pPr>
            <w:r w:rsidRPr="00627ED8">
              <w:rPr>
                <w:rFonts w:eastAsia="Malgun Gothic" w:cs="Arial"/>
                <w:szCs w:val="18"/>
              </w:rPr>
              <w:t>DC_2A-2A-13A_n5A-n77A</w:t>
            </w:r>
          </w:p>
        </w:tc>
        <w:tc>
          <w:tcPr>
            <w:tcW w:w="3573" w:type="dxa"/>
            <w:gridSpan w:val="2"/>
            <w:vAlign w:val="center"/>
          </w:tcPr>
          <w:p w14:paraId="33A99A7F" w14:textId="77777777" w:rsidR="00690261" w:rsidRPr="00D65E7B" w:rsidRDefault="00690261" w:rsidP="00C149A6">
            <w:pPr>
              <w:keepNext/>
              <w:keepLines/>
              <w:spacing w:after="0"/>
              <w:jc w:val="center"/>
              <w:rPr>
                <w:rFonts w:ascii="Arial" w:hAnsi="Arial" w:cs="Arial"/>
                <w:sz w:val="18"/>
                <w:szCs w:val="18"/>
              </w:rPr>
            </w:pPr>
            <w:r w:rsidRPr="00D65E7B">
              <w:rPr>
                <w:rFonts w:ascii="Arial" w:hAnsi="Arial" w:cs="Arial"/>
                <w:sz w:val="18"/>
                <w:szCs w:val="18"/>
              </w:rPr>
              <w:t>DC_2A_n5A</w:t>
            </w:r>
          </w:p>
          <w:p w14:paraId="0C98B688" w14:textId="77777777" w:rsidR="00690261" w:rsidRPr="00D65E7B" w:rsidRDefault="00690261" w:rsidP="00C149A6">
            <w:pPr>
              <w:keepNext/>
              <w:keepLines/>
              <w:spacing w:after="0"/>
              <w:jc w:val="center"/>
              <w:rPr>
                <w:rFonts w:ascii="Arial" w:hAnsi="Arial" w:cs="Arial"/>
                <w:sz w:val="18"/>
                <w:szCs w:val="18"/>
              </w:rPr>
            </w:pPr>
            <w:r w:rsidRPr="00D65E7B">
              <w:rPr>
                <w:rFonts w:ascii="Arial" w:hAnsi="Arial" w:cs="Arial"/>
                <w:sz w:val="18"/>
                <w:szCs w:val="18"/>
              </w:rPr>
              <w:t>DC_2A_n77A</w:t>
            </w:r>
          </w:p>
          <w:p w14:paraId="599F4251" w14:textId="77777777" w:rsidR="00690261" w:rsidRPr="00D65E7B" w:rsidRDefault="00690261" w:rsidP="00C149A6">
            <w:pPr>
              <w:keepNext/>
              <w:keepLines/>
              <w:spacing w:after="0"/>
              <w:jc w:val="center"/>
              <w:rPr>
                <w:rFonts w:ascii="Arial" w:hAnsi="Arial" w:cs="Arial"/>
                <w:sz w:val="18"/>
                <w:szCs w:val="18"/>
              </w:rPr>
            </w:pPr>
            <w:r w:rsidRPr="00D65E7B">
              <w:rPr>
                <w:rFonts w:ascii="Arial" w:hAnsi="Arial" w:cs="Arial"/>
                <w:sz w:val="18"/>
                <w:szCs w:val="18"/>
              </w:rPr>
              <w:t>DC_13A_n77A</w:t>
            </w:r>
          </w:p>
        </w:tc>
      </w:tr>
      <w:tr w:rsidR="00690261" w:rsidRPr="00D5426A" w14:paraId="7901DEF4" w14:textId="77777777" w:rsidTr="00C149A6">
        <w:trPr>
          <w:gridAfter w:val="1"/>
          <w:wAfter w:w="24" w:type="dxa"/>
          <w:trHeight w:val="187"/>
          <w:jc w:val="center"/>
        </w:trPr>
        <w:tc>
          <w:tcPr>
            <w:tcW w:w="3397" w:type="dxa"/>
            <w:shd w:val="clear" w:color="auto" w:fill="auto"/>
            <w:noWrap/>
            <w:vAlign w:val="center"/>
          </w:tcPr>
          <w:p w14:paraId="59AB8FCB" w14:textId="77777777" w:rsidR="00690261" w:rsidRPr="00D5426A" w:rsidRDefault="00690261" w:rsidP="00C149A6">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25B853C9" w14:textId="77777777" w:rsidR="00690261" w:rsidRPr="00D5426A" w:rsidRDefault="00690261" w:rsidP="00C149A6">
            <w:pPr>
              <w:pStyle w:val="TAC"/>
              <w:rPr>
                <w:lang w:eastAsia="zh-CN"/>
              </w:rPr>
            </w:pPr>
            <w:r w:rsidRPr="00D5426A">
              <w:rPr>
                <w:rFonts w:cs="Arial"/>
                <w:lang w:eastAsia="zh-CN"/>
              </w:rPr>
              <w:t>DC_2A-13A_n2A-n77C</w:t>
            </w:r>
            <w:r>
              <w:rPr>
                <w:vertAlign w:val="superscript"/>
                <w:lang w:eastAsia="fi-FI"/>
              </w:rPr>
              <w:t>9</w:t>
            </w:r>
          </w:p>
        </w:tc>
        <w:tc>
          <w:tcPr>
            <w:tcW w:w="3549" w:type="dxa"/>
            <w:vAlign w:val="center"/>
          </w:tcPr>
          <w:p w14:paraId="2B731538" w14:textId="77777777" w:rsidR="00690261" w:rsidRPr="00D5426A" w:rsidRDefault="00690261" w:rsidP="00C149A6">
            <w:pPr>
              <w:pStyle w:val="TAC"/>
              <w:rPr>
                <w:lang w:eastAsia="zh-CN"/>
              </w:rPr>
            </w:pPr>
            <w:r w:rsidRPr="00D5426A">
              <w:rPr>
                <w:rFonts w:cs="Arial"/>
                <w:color w:val="000000"/>
                <w:szCs w:val="18"/>
              </w:rPr>
              <w:t>DC_2A_n77A</w:t>
            </w:r>
            <w:r w:rsidRPr="00D5426A">
              <w:rPr>
                <w:rFonts w:cs="Arial"/>
                <w:color w:val="000000"/>
                <w:szCs w:val="18"/>
              </w:rPr>
              <w:br/>
              <w:t>DC_13A_n77A</w:t>
            </w:r>
          </w:p>
        </w:tc>
      </w:tr>
      <w:tr w:rsidR="00690261" w:rsidRPr="00D5426A" w14:paraId="0F099F01" w14:textId="77777777" w:rsidTr="00C149A6">
        <w:trPr>
          <w:gridAfter w:val="1"/>
          <w:wAfter w:w="24" w:type="dxa"/>
          <w:trHeight w:val="187"/>
          <w:jc w:val="center"/>
        </w:trPr>
        <w:tc>
          <w:tcPr>
            <w:tcW w:w="3397" w:type="dxa"/>
            <w:shd w:val="clear" w:color="auto" w:fill="auto"/>
            <w:noWrap/>
            <w:vAlign w:val="center"/>
          </w:tcPr>
          <w:p w14:paraId="57D34022" w14:textId="77777777" w:rsidR="00690261" w:rsidRPr="00D5426A" w:rsidRDefault="00690261" w:rsidP="00C149A6">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5E503E2D" w14:textId="77777777" w:rsidR="00690261" w:rsidRPr="00D5426A" w:rsidRDefault="00690261" w:rsidP="00C149A6">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476E3EC8" w14:textId="77777777" w:rsidR="00690261" w:rsidRPr="00D5426A" w:rsidRDefault="00690261" w:rsidP="00C149A6">
            <w:pPr>
              <w:pStyle w:val="TAC"/>
            </w:pPr>
            <w:r w:rsidRPr="00D5426A">
              <w:rPr>
                <w:rFonts w:cs="Arial"/>
                <w:lang w:eastAsia="zh-CN"/>
              </w:rPr>
              <w:t>DC_2A-13A_n5A-n77C</w:t>
            </w:r>
            <w:r>
              <w:rPr>
                <w:vertAlign w:val="superscript"/>
                <w:lang w:eastAsia="fi-FI"/>
              </w:rPr>
              <w:t>9</w:t>
            </w:r>
          </w:p>
        </w:tc>
        <w:tc>
          <w:tcPr>
            <w:tcW w:w="3549" w:type="dxa"/>
            <w:vAlign w:val="center"/>
          </w:tcPr>
          <w:p w14:paraId="6B6B50DA" w14:textId="77777777" w:rsidR="00690261" w:rsidRPr="00D5426A" w:rsidRDefault="00690261" w:rsidP="00C149A6">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690261" w:rsidRPr="00EF5447" w14:paraId="16DCD7E6"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259ABD" w14:textId="77777777" w:rsidR="00690261" w:rsidRPr="00FD6E97" w:rsidRDefault="00690261" w:rsidP="00C149A6">
            <w:pPr>
              <w:pStyle w:val="TAC"/>
              <w:rPr>
                <w:lang w:eastAsia="zh-CN"/>
              </w:rPr>
            </w:pPr>
            <w:r>
              <w:br w:type="page"/>
            </w:r>
            <w:r>
              <w:rPr>
                <w:rFonts w:eastAsia="Malgun Gothic" w:cs="Arial"/>
                <w:szCs w:val="18"/>
              </w:rPr>
              <w:t>DC_2A-13A_n25A-n66A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60AE3966" w14:textId="77777777" w:rsidR="00690261" w:rsidRPr="00A8065B" w:rsidRDefault="00690261" w:rsidP="00C149A6">
            <w:pPr>
              <w:pStyle w:val="TAC"/>
              <w:rPr>
                <w:lang w:eastAsia="zh-CN"/>
              </w:rPr>
            </w:pPr>
            <w:r>
              <w:rPr>
                <w:rFonts w:cs="Arial"/>
                <w:szCs w:val="18"/>
              </w:rPr>
              <w:t>DC_2A_n66A</w:t>
            </w:r>
            <w:r>
              <w:rPr>
                <w:rFonts w:cs="Arial"/>
                <w:szCs w:val="18"/>
              </w:rPr>
              <w:br/>
              <w:t>DC_13A_n25A</w:t>
            </w:r>
            <w:r>
              <w:rPr>
                <w:rFonts w:cs="Arial"/>
                <w:szCs w:val="18"/>
              </w:rPr>
              <w:br/>
              <w:t>DC_13A_n66A</w:t>
            </w:r>
          </w:p>
        </w:tc>
      </w:tr>
      <w:tr w:rsidR="00690261" w:rsidRPr="00A8065B" w14:paraId="6E73F814"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533DDD" w14:textId="77777777" w:rsidR="00690261" w:rsidRDefault="00690261" w:rsidP="00C149A6">
            <w:pPr>
              <w:pStyle w:val="TAC"/>
              <w:rPr>
                <w:rFonts w:cs="Arial"/>
                <w:lang w:eastAsia="ja-JP"/>
              </w:rPr>
            </w:pPr>
            <w:r>
              <w:rPr>
                <w:rFonts w:cs="Arial"/>
                <w:lang w:eastAsia="ja-JP"/>
              </w:rPr>
              <w:lastRenderedPageBreak/>
              <w:t>DC_2A-13A-48A_n77A</w:t>
            </w:r>
            <w:r>
              <w:rPr>
                <w:rFonts w:cs="Arial"/>
                <w:vertAlign w:val="superscript"/>
                <w:lang w:eastAsia="ja-JP"/>
              </w:rPr>
              <w:t>7,8,</w:t>
            </w:r>
            <w:r>
              <w:rPr>
                <w:vertAlign w:val="superscript"/>
                <w:lang w:eastAsia="fi-FI"/>
              </w:rPr>
              <w:t>9</w:t>
            </w:r>
          </w:p>
          <w:p w14:paraId="617920AC" w14:textId="77777777" w:rsidR="00690261" w:rsidRDefault="00690261" w:rsidP="00C149A6">
            <w:pPr>
              <w:pStyle w:val="TAC"/>
              <w:rPr>
                <w:rFonts w:cs="Arial"/>
                <w:lang w:eastAsia="ja-JP"/>
              </w:rPr>
            </w:pPr>
            <w:r>
              <w:rPr>
                <w:rFonts w:cs="Arial"/>
                <w:lang w:eastAsia="ja-JP"/>
              </w:rPr>
              <w:t>DC_2A-13A-48A_n77C</w:t>
            </w:r>
            <w:r>
              <w:rPr>
                <w:rFonts w:cs="Arial"/>
                <w:vertAlign w:val="superscript"/>
                <w:lang w:eastAsia="ja-JP"/>
              </w:rPr>
              <w:t>7,8,</w:t>
            </w:r>
            <w:r>
              <w:rPr>
                <w:vertAlign w:val="superscript"/>
                <w:lang w:eastAsia="fi-FI"/>
              </w:rPr>
              <w:t>9</w:t>
            </w:r>
          </w:p>
          <w:p w14:paraId="7EE75B12" w14:textId="77777777" w:rsidR="00690261" w:rsidRDefault="00690261" w:rsidP="00C149A6">
            <w:pPr>
              <w:pStyle w:val="TAC"/>
              <w:rPr>
                <w:rFonts w:cs="Arial"/>
                <w:lang w:eastAsia="ja-JP"/>
              </w:rPr>
            </w:pPr>
            <w:r>
              <w:rPr>
                <w:rFonts w:cs="Arial"/>
                <w:lang w:eastAsia="ja-JP"/>
              </w:rPr>
              <w:t>DC_2A-13A-48C_n77A</w:t>
            </w:r>
            <w:r>
              <w:rPr>
                <w:rFonts w:cs="Arial"/>
                <w:vertAlign w:val="superscript"/>
                <w:lang w:eastAsia="ja-JP"/>
              </w:rPr>
              <w:t>7,8,</w:t>
            </w:r>
            <w:r>
              <w:rPr>
                <w:vertAlign w:val="superscript"/>
                <w:lang w:eastAsia="fi-FI"/>
              </w:rPr>
              <w:t>9</w:t>
            </w:r>
          </w:p>
          <w:p w14:paraId="0C9DB3A9" w14:textId="77777777" w:rsidR="00690261" w:rsidRPr="00FD6E97" w:rsidRDefault="00690261" w:rsidP="00C149A6">
            <w:pPr>
              <w:pStyle w:val="TAC"/>
              <w:rPr>
                <w:lang w:eastAsia="zh-CN"/>
              </w:rPr>
            </w:pPr>
            <w:r>
              <w:rPr>
                <w:lang w:eastAsia="zh-CN"/>
              </w:rPr>
              <w:t>DC_2A-13A-48C_n77C</w:t>
            </w:r>
            <w:r>
              <w:rPr>
                <w:vertAlign w:val="superscript"/>
                <w:lang w:eastAsia="zh-CN"/>
              </w:rPr>
              <w:t>7,8,</w:t>
            </w:r>
            <w:r>
              <w:rPr>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tcPr>
          <w:p w14:paraId="19020016" w14:textId="77777777" w:rsidR="00690261" w:rsidRDefault="00690261" w:rsidP="00C149A6">
            <w:pPr>
              <w:pStyle w:val="TAC"/>
              <w:rPr>
                <w:lang w:val="en-US" w:eastAsia="fi-FI"/>
              </w:rPr>
            </w:pPr>
            <w:r>
              <w:rPr>
                <w:lang w:val="en-US" w:eastAsia="fi-FI"/>
              </w:rPr>
              <w:t>DC_2A_n77A</w:t>
            </w:r>
          </w:p>
          <w:p w14:paraId="7CCA0D7A" w14:textId="77777777" w:rsidR="00690261" w:rsidRPr="00A8065B" w:rsidRDefault="00690261" w:rsidP="00C149A6">
            <w:pPr>
              <w:pStyle w:val="TAC"/>
              <w:rPr>
                <w:lang w:eastAsia="zh-CN"/>
              </w:rPr>
            </w:pPr>
            <w:r>
              <w:rPr>
                <w:lang w:val="en-US" w:eastAsia="fi-FI"/>
              </w:rPr>
              <w:t>DC_13A_n77A</w:t>
            </w:r>
          </w:p>
        </w:tc>
      </w:tr>
      <w:tr w:rsidR="00690261" w:rsidRPr="00EF5447" w14:paraId="77CDC380" w14:textId="77777777" w:rsidTr="00C149A6">
        <w:trPr>
          <w:trHeight w:val="187"/>
          <w:jc w:val="center"/>
        </w:trPr>
        <w:tc>
          <w:tcPr>
            <w:tcW w:w="3397" w:type="dxa"/>
            <w:shd w:val="clear" w:color="auto" w:fill="auto"/>
            <w:noWrap/>
          </w:tcPr>
          <w:p w14:paraId="720113B8" w14:textId="77777777" w:rsidR="00690261" w:rsidRPr="00EF5447" w:rsidRDefault="00690261" w:rsidP="00C149A6">
            <w:pPr>
              <w:pStyle w:val="TAC"/>
              <w:rPr>
                <w:lang w:eastAsia="ja-JP"/>
              </w:rPr>
            </w:pPr>
            <w:r w:rsidRPr="00EF5447">
              <w:rPr>
                <w:lang w:eastAsia="fi-FI"/>
              </w:rPr>
              <w:t>DC_2A-13A-66A_n2A</w:t>
            </w:r>
          </w:p>
        </w:tc>
        <w:tc>
          <w:tcPr>
            <w:tcW w:w="3573" w:type="dxa"/>
            <w:gridSpan w:val="2"/>
          </w:tcPr>
          <w:p w14:paraId="2E5E6ECF" w14:textId="77777777" w:rsidR="00690261" w:rsidRPr="00EF5447" w:rsidRDefault="00690261" w:rsidP="00C149A6">
            <w:pPr>
              <w:pStyle w:val="TAC"/>
              <w:rPr>
                <w:lang w:eastAsia="zh-TW"/>
              </w:rPr>
            </w:pPr>
            <w:r w:rsidRPr="00EF5447">
              <w:rPr>
                <w:lang w:eastAsia="fi-FI"/>
              </w:rPr>
              <w:t>DC_13A_n2A</w:t>
            </w:r>
          </w:p>
        </w:tc>
      </w:tr>
      <w:tr w:rsidR="00690261" w:rsidRPr="00EF5447" w14:paraId="071EE55A" w14:textId="77777777" w:rsidTr="00C149A6">
        <w:trPr>
          <w:trHeight w:val="187"/>
          <w:jc w:val="center"/>
        </w:trPr>
        <w:tc>
          <w:tcPr>
            <w:tcW w:w="3397" w:type="dxa"/>
            <w:shd w:val="clear" w:color="auto" w:fill="auto"/>
            <w:noWrap/>
          </w:tcPr>
          <w:p w14:paraId="2BD21092" w14:textId="77777777" w:rsidR="00690261" w:rsidRPr="00EF5447" w:rsidRDefault="00690261" w:rsidP="00C149A6">
            <w:pPr>
              <w:pStyle w:val="TAC"/>
              <w:rPr>
                <w:lang w:eastAsia="ja-JP"/>
              </w:rPr>
            </w:pPr>
            <w:r w:rsidRPr="00EF5447">
              <w:rPr>
                <w:lang w:eastAsia="fi-FI"/>
              </w:rPr>
              <w:t>DC_2A-13A-66A-66A_n2A</w:t>
            </w:r>
          </w:p>
        </w:tc>
        <w:tc>
          <w:tcPr>
            <w:tcW w:w="3573" w:type="dxa"/>
            <w:gridSpan w:val="2"/>
          </w:tcPr>
          <w:p w14:paraId="34D26950" w14:textId="77777777" w:rsidR="00690261" w:rsidRPr="00EF5447" w:rsidRDefault="00690261" w:rsidP="00C149A6">
            <w:pPr>
              <w:pStyle w:val="TAC"/>
              <w:rPr>
                <w:lang w:eastAsia="zh-TW"/>
              </w:rPr>
            </w:pPr>
            <w:r w:rsidRPr="00EF5447">
              <w:rPr>
                <w:lang w:eastAsia="fi-FI"/>
              </w:rPr>
              <w:t>DC_13A_n2A</w:t>
            </w:r>
          </w:p>
        </w:tc>
      </w:tr>
      <w:tr w:rsidR="00690261" w:rsidRPr="00EF5447" w14:paraId="353CAD39" w14:textId="77777777" w:rsidTr="00C149A6">
        <w:trPr>
          <w:trHeight w:val="187"/>
          <w:jc w:val="center"/>
        </w:trPr>
        <w:tc>
          <w:tcPr>
            <w:tcW w:w="3397" w:type="dxa"/>
            <w:shd w:val="clear" w:color="auto" w:fill="auto"/>
            <w:noWrap/>
          </w:tcPr>
          <w:p w14:paraId="47516584" w14:textId="77777777" w:rsidR="00690261" w:rsidRPr="00EF5447" w:rsidRDefault="00690261" w:rsidP="00C149A6">
            <w:pPr>
              <w:pStyle w:val="TAC"/>
              <w:rPr>
                <w:lang w:eastAsia="ja-JP"/>
              </w:rPr>
            </w:pPr>
            <w:r w:rsidRPr="00EF5447">
              <w:rPr>
                <w:lang w:eastAsia="fi-FI"/>
              </w:rPr>
              <w:t>DC_2A-13A-66A_n5A</w:t>
            </w:r>
          </w:p>
        </w:tc>
        <w:tc>
          <w:tcPr>
            <w:tcW w:w="3573" w:type="dxa"/>
            <w:gridSpan w:val="2"/>
          </w:tcPr>
          <w:p w14:paraId="18B05F28" w14:textId="77777777" w:rsidR="00690261" w:rsidRPr="00EF5447" w:rsidRDefault="00690261" w:rsidP="00C149A6">
            <w:pPr>
              <w:pStyle w:val="TAC"/>
              <w:rPr>
                <w:lang w:eastAsia="fi-FI"/>
              </w:rPr>
            </w:pPr>
            <w:r w:rsidRPr="00EF5447">
              <w:rPr>
                <w:lang w:eastAsia="fi-FI"/>
              </w:rPr>
              <w:t>DC_2A_n5A</w:t>
            </w:r>
          </w:p>
          <w:p w14:paraId="413F5214" w14:textId="77777777" w:rsidR="00690261" w:rsidRPr="00EF5447" w:rsidRDefault="00690261" w:rsidP="00C149A6">
            <w:pPr>
              <w:pStyle w:val="TAC"/>
              <w:rPr>
                <w:lang w:eastAsia="zh-TW"/>
              </w:rPr>
            </w:pPr>
            <w:r w:rsidRPr="00EF5447">
              <w:rPr>
                <w:lang w:eastAsia="fi-FI"/>
              </w:rPr>
              <w:t>DC_66A_n5A</w:t>
            </w:r>
          </w:p>
        </w:tc>
      </w:tr>
      <w:tr w:rsidR="00690261" w14:paraId="7426E78D"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CE2305" w14:textId="77777777" w:rsidR="00690261" w:rsidRDefault="00690261" w:rsidP="00C149A6">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46226350" w14:textId="77777777" w:rsidR="00690261" w:rsidRPr="00D06F04" w:rsidRDefault="00690261" w:rsidP="00C149A6">
            <w:pPr>
              <w:pStyle w:val="TAC"/>
              <w:rPr>
                <w:lang w:eastAsia="fi-FI"/>
              </w:rPr>
            </w:pPr>
            <w:r w:rsidRPr="00D06F04">
              <w:rPr>
                <w:lang w:eastAsia="fi-FI"/>
              </w:rPr>
              <w:t>DC_2A_n5A</w:t>
            </w:r>
          </w:p>
          <w:p w14:paraId="3048CE81" w14:textId="77777777" w:rsidR="00690261" w:rsidRPr="00D06F04" w:rsidRDefault="00690261" w:rsidP="00C149A6">
            <w:pPr>
              <w:pStyle w:val="TAC"/>
              <w:rPr>
                <w:lang w:eastAsia="fi-FI"/>
              </w:rPr>
            </w:pPr>
            <w:r w:rsidRPr="00D06F04">
              <w:rPr>
                <w:lang w:eastAsia="fi-FI"/>
              </w:rPr>
              <w:t>DC_66A_n5A</w:t>
            </w:r>
          </w:p>
        </w:tc>
      </w:tr>
      <w:tr w:rsidR="00690261" w14:paraId="5372B900"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8E1160" w14:textId="77777777" w:rsidR="00690261" w:rsidRDefault="00690261" w:rsidP="00C149A6">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4C3D3ACF" w14:textId="77777777" w:rsidR="00690261" w:rsidRPr="00D06F04" w:rsidRDefault="00690261" w:rsidP="00C149A6">
            <w:pPr>
              <w:pStyle w:val="TAC"/>
              <w:rPr>
                <w:lang w:eastAsia="fi-FI"/>
              </w:rPr>
            </w:pPr>
            <w:r w:rsidRPr="00D06F04">
              <w:rPr>
                <w:lang w:eastAsia="fi-FI"/>
              </w:rPr>
              <w:t>DC_2A_n5A</w:t>
            </w:r>
          </w:p>
          <w:p w14:paraId="6405F41C" w14:textId="77777777" w:rsidR="00690261" w:rsidRPr="00D06F04" w:rsidRDefault="00690261" w:rsidP="00C149A6">
            <w:pPr>
              <w:pStyle w:val="TAC"/>
              <w:rPr>
                <w:lang w:eastAsia="fi-FI"/>
              </w:rPr>
            </w:pPr>
            <w:r w:rsidRPr="00D06F04">
              <w:rPr>
                <w:lang w:eastAsia="fi-FI"/>
              </w:rPr>
              <w:t>DC_66A_n5A</w:t>
            </w:r>
          </w:p>
        </w:tc>
      </w:tr>
      <w:tr w:rsidR="00690261" w14:paraId="4B0F0A4C"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0253D" w14:textId="77777777" w:rsidR="00690261" w:rsidRDefault="00690261" w:rsidP="00C149A6">
            <w:pPr>
              <w:pStyle w:val="TAC"/>
              <w:rPr>
                <w:lang w:val="fr-FR" w:eastAsia="fi-FI"/>
              </w:rPr>
            </w:pPr>
            <w:r>
              <w:rPr>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1911991D" w14:textId="77777777" w:rsidR="00690261" w:rsidRPr="00D06F04" w:rsidRDefault="00690261" w:rsidP="00C149A6">
            <w:pPr>
              <w:pStyle w:val="TAC"/>
              <w:rPr>
                <w:lang w:eastAsia="fi-FI"/>
              </w:rPr>
            </w:pPr>
            <w:r w:rsidRPr="00D06F04">
              <w:rPr>
                <w:lang w:eastAsia="fi-FI"/>
              </w:rPr>
              <w:t>DC_2A_n5A</w:t>
            </w:r>
          </w:p>
          <w:p w14:paraId="532B9C11" w14:textId="77777777" w:rsidR="00690261" w:rsidRPr="00D06F04" w:rsidRDefault="00690261" w:rsidP="00C149A6">
            <w:pPr>
              <w:pStyle w:val="TAC"/>
              <w:rPr>
                <w:lang w:eastAsia="fi-FI"/>
              </w:rPr>
            </w:pPr>
            <w:r w:rsidRPr="00D06F04">
              <w:rPr>
                <w:lang w:eastAsia="fi-FI"/>
              </w:rPr>
              <w:t>DC_66A_n5A</w:t>
            </w:r>
          </w:p>
        </w:tc>
      </w:tr>
      <w:tr w:rsidR="00690261" w:rsidRPr="00EF5447" w14:paraId="45A9BACD" w14:textId="77777777" w:rsidTr="00C149A6">
        <w:trPr>
          <w:trHeight w:val="187"/>
          <w:jc w:val="center"/>
        </w:trPr>
        <w:tc>
          <w:tcPr>
            <w:tcW w:w="3397" w:type="dxa"/>
            <w:shd w:val="clear" w:color="auto" w:fill="auto"/>
            <w:noWrap/>
          </w:tcPr>
          <w:p w14:paraId="1B0AE273" w14:textId="77777777" w:rsidR="00690261" w:rsidRPr="00EF5447" w:rsidRDefault="00690261" w:rsidP="00C149A6">
            <w:pPr>
              <w:pStyle w:val="TAC"/>
              <w:rPr>
                <w:lang w:eastAsia="fi-FI"/>
              </w:rPr>
            </w:pPr>
            <w:r w:rsidRPr="00EF5447">
              <w:rPr>
                <w:lang w:eastAsia="fi-FI"/>
              </w:rPr>
              <w:t>DC_2A-13A-66A_n48A</w:t>
            </w:r>
          </w:p>
          <w:p w14:paraId="0B9E0B48" w14:textId="77777777" w:rsidR="00690261" w:rsidRPr="00EF5447" w:rsidRDefault="00690261" w:rsidP="00C149A6">
            <w:pPr>
              <w:pStyle w:val="TAC"/>
              <w:rPr>
                <w:lang w:eastAsia="ja-JP"/>
              </w:rPr>
            </w:pPr>
            <w:r w:rsidRPr="00EF5447">
              <w:rPr>
                <w:lang w:eastAsia="fi-FI"/>
              </w:rPr>
              <w:t>DC_2A-13A-66A_n48B</w:t>
            </w:r>
          </w:p>
        </w:tc>
        <w:tc>
          <w:tcPr>
            <w:tcW w:w="3573" w:type="dxa"/>
            <w:gridSpan w:val="2"/>
          </w:tcPr>
          <w:p w14:paraId="492370CB" w14:textId="77777777" w:rsidR="00690261" w:rsidRPr="00EF5447" w:rsidRDefault="00690261" w:rsidP="00C149A6">
            <w:pPr>
              <w:pStyle w:val="TAC"/>
              <w:rPr>
                <w:lang w:eastAsia="fi-FI"/>
              </w:rPr>
            </w:pPr>
            <w:r w:rsidRPr="00EF5447">
              <w:rPr>
                <w:lang w:eastAsia="fi-FI"/>
              </w:rPr>
              <w:t>DC_2A_n48A</w:t>
            </w:r>
          </w:p>
          <w:p w14:paraId="6FAAF8F4" w14:textId="77777777" w:rsidR="00690261" w:rsidRPr="00EF5447" w:rsidRDefault="00690261" w:rsidP="00C149A6">
            <w:pPr>
              <w:pStyle w:val="TAC"/>
              <w:rPr>
                <w:lang w:eastAsia="fi-FI"/>
              </w:rPr>
            </w:pPr>
            <w:r w:rsidRPr="00EF5447">
              <w:rPr>
                <w:lang w:eastAsia="fi-FI"/>
              </w:rPr>
              <w:t>DC_13A_n48A</w:t>
            </w:r>
          </w:p>
          <w:p w14:paraId="0D1DA759" w14:textId="77777777" w:rsidR="00690261" w:rsidRPr="00EF5447" w:rsidRDefault="00690261" w:rsidP="00C149A6">
            <w:pPr>
              <w:pStyle w:val="TAC"/>
              <w:rPr>
                <w:lang w:eastAsia="zh-TW"/>
              </w:rPr>
            </w:pPr>
            <w:r w:rsidRPr="00EF5447">
              <w:rPr>
                <w:lang w:eastAsia="fi-FI"/>
              </w:rPr>
              <w:t>DC_66A_n48A</w:t>
            </w:r>
          </w:p>
        </w:tc>
      </w:tr>
      <w:tr w:rsidR="00690261" w:rsidRPr="00EF5447" w14:paraId="3654ECD1" w14:textId="77777777" w:rsidTr="00C149A6">
        <w:trPr>
          <w:trHeight w:val="187"/>
          <w:jc w:val="center"/>
        </w:trPr>
        <w:tc>
          <w:tcPr>
            <w:tcW w:w="3397" w:type="dxa"/>
            <w:shd w:val="clear" w:color="auto" w:fill="auto"/>
            <w:noWrap/>
          </w:tcPr>
          <w:p w14:paraId="1B703087" w14:textId="77777777" w:rsidR="00690261" w:rsidRPr="00EF5447" w:rsidRDefault="00690261" w:rsidP="00C149A6">
            <w:pPr>
              <w:pStyle w:val="TAC"/>
              <w:rPr>
                <w:lang w:eastAsia="fi-FI"/>
              </w:rPr>
            </w:pPr>
            <w:r w:rsidRPr="00EF5447">
              <w:rPr>
                <w:lang w:eastAsia="fi-FI"/>
              </w:rPr>
              <w:t>DC_2A-13A-66A-66A_n48A</w:t>
            </w:r>
          </w:p>
          <w:p w14:paraId="3A026DA8" w14:textId="77777777" w:rsidR="00690261" w:rsidRPr="00EF5447" w:rsidRDefault="00690261" w:rsidP="00C149A6">
            <w:pPr>
              <w:pStyle w:val="TAC"/>
              <w:rPr>
                <w:lang w:eastAsia="ja-JP"/>
              </w:rPr>
            </w:pPr>
            <w:r w:rsidRPr="00EF5447">
              <w:rPr>
                <w:lang w:eastAsia="fi-FI"/>
              </w:rPr>
              <w:t>DC_2A-13A-66A-66A_n48B</w:t>
            </w:r>
          </w:p>
        </w:tc>
        <w:tc>
          <w:tcPr>
            <w:tcW w:w="3573" w:type="dxa"/>
            <w:gridSpan w:val="2"/>
          </w:tcPr>
          <w:p w14:paraId="0A358BDE" w14:textId="77777777" w:rsidR="00690261" w:rsidRPr="00EF5447" w:rsidRDefault="00690261" w:rsidP="00C149A6">
            <w:pPr>
              <w:pStyle w:val="TAC"/>
              <w:rPr>
                <w:lang w:eastAsia="fi-FI"/>
              </w:rPr>
            </w:pPr>
            <w:r w:rsidRPr="00EF5447">
              <w:rPr>
                <w:lang w:eastAsia="fi-FI"/>
              </w:rPr>
              <w:t>DC_2A_n48A</w:t>
            </w:r>
          </w:p>
          <w:p w14:paraId="43438237" w14:textId="77777777" w:rsidR="00690261" w:rsidRPr="00EF5447" w:rsidRDefault="00690261" w:rsidP="00C149A6">
            <w:pPr>
              <w:pStyle w:val="TAC"/>
              <w:rPr>
                <w:lang w:eastAsia="fi-FI"/>
              </w:rPr>
            </w:pPr>
            <w:r w:rsidRPr="00EF5447">
              <w:rPr>
                <w:lang w:eastAsia="fi-FI"/>
              </w:rPr>
              <w:t>DC_13A_n48A</w:t>
            </w:r>
          </w:p>
          <w:p w14:paraId="0FE74529" w14:textId="77777777" w:rsidR="00690261" w:rsidRPr="00EF5447" w:rsidRDefault="00690261" w:rsidP="00C149A6">
            <w:pPr>
              <w:pStyle w:val="TAC"/>
              <w:rPr>
                <w:lang w:eastAsia="zh-TW"/>
              </w:rPr>
            </w:pPr>
            <w:r w:rsidRPr="00EF5447">
              <w:rPr>
                <w:lang w:eastAsia="fi-FI"/>
              </w:rPr>
              <w:t>DC_66A_n48A</w:t>
            </w:r>
          </w:p>
        </w:tc>
      </w:tr>
      <w:tr w:rsidR="00690261" w:rsidRPr="00EF5447" w14:paraId="11191626" w14:textId="77777777" w:rsidTr="00C149A6">
        <w:trPr>
          <w:trHeight w:val="187"/>
          <w:jc w:val="center"/>
        </w:trPr>
        <w:tc>
          <w:tcPr>
            <w:tcW w:w="3397" w:type="dxa"/>
            <w:shd w:val="clear" w:color="auto" w:fill="auto"/>
            <w:noWrap/>
          </w:tcPr>
          <w:p w14:paraId="730DED3B" w14:textId="77777777" w:rsidR="00690261" w:rsidRPr="00EF5447" w:rsidRDefault="00690261" w:rsidP="00C149A6">
            <w:pPr>
              <w:pStyle w:val="TAC"/>
              <w:rPr>
                <w:lang w:eastAsia="fi-FI"/>
              </w:rPr>
            </w:pPr>
            <w:r w:rsidRPr="00EF5447">
              <w:rPr>
                <w:lang w:eastAsia="fi-FI"/>
              </w:rPr>
              <w:t>DC_2A-13A-66A_n66A</w:t>
            </w:r>
          </w:p>
          <w:p w14:paraId="7852F26E" w14:textId="77777777" w:rsidR="00690261" w:rsidRPr="00EF5447" w:rsidRDefault="00690261" w:rsidP="00C149A6">
            <w:pPr>
              <w:pStyle w:val="TAC"/>
              <w:rPr>
                <w:lang w:eastAsia="fi-FI"/>
              </w:rPr>
            </w:pPr>
            <w:r w:rsidRPr="00EF5447">
              <w:rPr>
                <w:lang w:eastAsia="fi-FI"/>
              </w:rPr>
              <w:t>DC_2A-2A-13A-66A_n66A</w:t>
            </w:r>
          </w:p>
          <w:p w14:paraId="212B6BDC" w14:textId="77777777" w:rsidR="00690261" w:rsidRPr="00EF5447" w:rsidRDefault="00690261" w:rsidP="00C149A6">
            <w:pPr>
              <w:pStyle w:val="TAC"/>
              <w:rPr>
                <w:lang w:eastAsia="fi-FI"/>
              </w:rPr>
            </w:pPr>
            <w:r w:rsidRPr="00EF5447">
              <w:rPr>
                <w:lang w:eastAsia="fi-FI"/>
              </w:rPr>
              <w:t>DC_2A-13A-66A-66A_n66A</w:t>
            </w:r>
          </w:p>
          <w:p w14:paraId="19D5A12E" w14:textId="77777777" w:rsidR="00690261" w:rsidRPr="00EF5447" w:rsidRDefault="00690261" w:rsidP="00C149A6">
            <w:pPr>
              <w:pStyle w:val="TAC"/>
              <w:rPr>
                <w:rFonts w:eastAsia="MS Mincho" w:cs="Arial"/>
                <w:szCs w:val="18"/>
                <w:lang w:eastAsia="ja-JP"/>
              </w:rPr>
            </w:pPr>
            <w:r w:rsidRPr="00EF5447">
              <w:rPr>
                <w:lang w:eastAsia="fi-FI"/>
              </w:rPr>
              <w:t>DC_2A-2A-13A-66A-66A_n66A</w:t>
            </w:r>
          </w:p>
        </w:tc>
        <w:tc>
          <w:tcPr>
            <w:tcW w:w="3573" w:type="dxa"/>
            <w:gridSpan w:val="2"/>
          </w:tcPr>
          <w:p w14:paraId="3395156A" w14:textId="77777777" w:rsidR="00690261" w:rsidRPr="00EF5447" w:rsidRDefault="00690261" w:rsidP="00C149A6">
            <w:pPr>
              <w:pStyle w:val="TAC"/>
              <w:rPr>
                <w:lang w:eastAsia="fi-FI"/>
              </w:rPr>
            </w:pPr>
            <w:r w:rsidRPr="00EF5447">
              <w:rPr>
                <w:lang w:eastAsia="fi-FI"/>
              </w:rPr>
              <w:t>DC_2A_n66A</w:t>
            </w:r>
          </w:p>
          <w:p w14:paraId="796343B8" w14:textId="77777777" w:rsidR="00690261" w:rsidRPr="00EF5447" w:rsidRDefault="00690261" w:rsidP="00C149A6">
            <w:pPr>
              <w:pStyle w:val="TAC"/>
              <w:rPr>
                <w:lang w:eastAsia="fi-FI"/>
              </w:rPr>
            </w:pPr>
            <w:r w:rsidRPr="00EF5447">
              <w:rPr>
                <w:lang w:eastAsia="fi-FI"/>
              </w:rPr>
              <w:t>DC_13A_n66A</w:t>
            </w:r>
          </w:p>
          <w:p w14:paraId="7029DD3B" w14:textId="77777777" w:rsidR="00690261" w:rsidRPr="00EF5447" w:rsidRDefault="00690261" w:rsidP="00C149A6">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690261" w14:paraId="26152060"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37112" w14:textId="77777777" w:rsidR="00690261" w:rsidRDefault="00690261" w:rsidP="00C149A6">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09C57B09" w14:textId="77777777" w:rsidR="00690261" w:rsidRPr="00D06F04" w:rsidRDefault="00690261" w:rsidP="00C149A6">
            <w:pPr>
              <w:pStyle w:val="TAC"/>
              <w:rPr>
                <w:lang w:eastAsia="fi-FI"/>
              </w:rPr>
            </w:pPr>
            <w:r w:rsidRPr="00D06F04">
              <w:rPr>
                <w:lang w:eastAsia="fi-FI"/>
              </w:rPr>
              <w:t>DC_2A_n66A</w:t>
            </w:r>
          </w:p>
          <w:p w14:paraId="780DC449" w14:textId="77777777" w:rsidR="00690261" w:rsidRPr="00D06F04" w:rsidRDefault="00690261" w:rsidP="00C149A6">
            <w:pPr>
              <w:pStyle w:val="TAC"/>
              <w:rPr>
                <w:lang w:eastAsia="fi-FI"/>
              </w:rPr>
            </w:pPr>
            <w:r w:rsidRPr="00D06F04">
              <w:rPr>
                <w:lang w:eastAsia="fi-FI"/>
              </w:rPr>
              <w:t>DC_13A_n66A</w:t>
            </w:r>
          </w:p>
          <w:p w14:paraId="43301151" w14:textId="77777777" w:rsidR="00690261" w:rsidRPr="00D06F04" w:rsidRDefault="00690261" w:rsidP="00C149A6">
            <w:pPr>
              <w:pStyle w:val="TAC"/>
              <w:rPr>
                <w:lang w:eastAsia="fi-FI"/>
              </w:rPr>
            </w:pPr>
            <w:r w:rsidRPr="00D06F04">
              <w:rPr>
                <w:lang w:eastAsia="fi-FI"/>
              </w:rPr>
              <w:t>DC_66A_n66A</w:t>
            </w:r>
            <w:r w:rsidRPr="00D06F04">
              <w:rPr>
                <w:vertAlign w:val="superscript"/>
                <w:lang w:eastAsia="fi-FI"/>
              </w:rPr>
              <w:t>4</w:t>
            </w:r>
          </w:p>
        </w:tc>
      </w:tr>
      <w:tr w:rsidR="00690261" w14:paraId="537B8662"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87D573" w14:textId="77777777" w:rsidR="00690261" w:rsidRDefault="00690261" w:rsidP="00C149A6">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5D1456B2" w14:textId="77777777" w:rsidR="00690261" w:rsidRPr="00D06F04" w:rsidRDefault="00690261" w:rsidP="00C149A6">
            <w:pPr>
              <w:pStyle w:val="TAC"/>
              <w:rPr>
                <w:lang w:eastAsia="fi-FI"/>
              </w:rPr>
            </w:pPr>
            <w:r w:rsidRPr="00D06F04">
              <w:rPr>
                <w:lang w:eastAsia="fi-FI"/>
              </w:rPr>
              <w:t>DC_2A_n66A</w:t>
            </w:r>
          </w:p>
          <w:p w14:paraId="704ED429" w14:textId="77777777" w:rsidR="00690261" w:rsidRPr="00D06F04" w:rsidRDefault="00690261" w:rsidP="00C149A6">
            <w:pPr>
              <w:pStyle w:val="TAC"/>
              <w:rPr>
                <w:lang w:eastAsia="fi-FI"/>
              </w:rPr>
            </w:pPr>
            <w:r w:rsidRPr="00D06F04">
              <w:rPr>
                <w:lang w:eastAsia="fi-FI"/>
              </w:rPr>
              <w:t>DC_13A_n66A</w:t>
            </w:r>
          </w:p>
          <w:p w14:paraId="1B2E1F82" w14:textId="77777777" w:rsidR="00690261" w:rsidRPr="00D06F04" w:rsidRDefault="00690261" w:rsidP="00C149A6">
            <w:pPr>
              <w:pStyle w:val="TAC"/>
              <w:rPr>
                <w:lang w:eastAsia="fi-FI"/>
              </w:rPr>
            </w:pPr>
            <w:r w:rsidRPr="00D06F04">
              <w:rPr>
                <w:lang w:eastAsia="fi-FI"/>
              </w:rPr>
              <w:t>DC_66A_n66A</w:t>
            </w:r>
            <w:r w:rsidRPr="00D06F04">
              <w:rPr>
                <w:vertAlign w:val="superscript"/>
                <w:lang w:eastAsia="fi-FI"/>
              </w:rPr>
              <w:t>4</w:t>
            </w:r>
          </w:p>
        </w:tc>
      </w:tr>
      <w:tr w:rsidR="00690261" w14:paraId="58BC8AD2"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DF345E" w14:textId="77777777" w:rsidR="00690261" w:rsidRDefault="00690261" w:rsidP="00C149A6">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41E8E106" w14:textId="77777777" w:rsidR="00690261" w:rsidRPr="00D06F04" w:rsidRDefault="00690261" w:rsidP="00C149A6">
            <w:pPr>
              <w:pStyle w:val="TAC"/>
              <w:rPr>
                <w:lang w:eastAsia="fi-FI"/>
              </w:rPr>
            </w:pPr>
            <w:r w:rsidRPr="00D06F04">
              <w:rPr>
                <w:lang w:eastAsia="fi-FI"/>
              </w:rPr>
              <w:t>DC_2A_n66A</w:t>
            </w:r>
          </w:p>
          <w:p w14:paraId="1E0D8C15" w14:textId="77777777" w:rsidR="00690261" w:rsidRPr="00D06F04" w:rsidRDefault="00690261" w:rsidP="00C149A6">
            <w:pPr>
              <w:pStyle w:val="TAC"/>
              <w:rPr>
                <w:lang w:eastAsia="fi-FI"/>
              </w:rPr>
            </w:pPr>
            <w:r w:rsidRPr="00D06F04">
              <w:rPr>
                <w:lang w:eastAsia="fi-FI"/>
              </w:rPr>
              <w:t>DC_13A_n66A</w:t>
            </w:r>
          </w:p>
          <w:p w14:paraId="08C3C07F" w14:textId="77777777" w:rsidR="00690261" w:rsidRPr="00D06F04" w:rsidRDefault="00690261" w:rsidP="00C149A6">
            <w:pPr>
              <w:pStyle w:val="TAC"/>
              <w:rPr>
                <w:lang w:eastAsia="fi-FI"/>
              </w:rPr>
            </w:pPr>
            <w:r w:rsidRPr="00D06F04">
              <w:rPr>
                <w:lang w:eastAsia="fi-FI"/>
              </w:rPr>
              <w:t>DC_66A_n66A</w:t>
            </w:r>
            <w:r w:rsidRPr="00D06F04">
              <w:rPr>
                <w:vertAlign w:val="superscript"/>
                <w:lang w:eastAsia="fi-FI"/>
              </w:rPr>
              <w:t>4</w:t>
            </w:r>
          </w:p>
        </w:tc>
      </w:tr>
      <w:tr w:rsidR="00690261" w:rsidRPr="007C6316" w14:paraId="2E58E6D4" w14:textId="77777777" w:rsidTr="00C149A6">
        <w:trPr>
          <w:trHeight w:val="187"/>
          <w:jc w:val="center"/>
        </w:trPr>
        <w:tc>
          <w:tcPr>
            <w:tcW w:w="3397" w:type="dxa"/>
            <w:shd w:val="clear" w:color="auto" w:fill="auto"/>
            <w:noWrap/>
          </w:tcPr>
          <w:p w14:paraId="54268D74" w14:textId="77777777" w:rsidR="00690261" w:rsidRPr="007C6316" w:rsidRDefault="00690261" w:rsidP="00C149A6">
            <w:pPr>
              <w:pStyle w:val="TAC"/>
              <w:rPr>
                <w:lang w:eastAsia="fi-FI"/>
              </w:rPr>
            </w:pPr>
            <w:r w:rsidRPr="00C33643">
              <w:rPr>
                <w:lang w:eastAsia="fi-FI"/>
              </w:rPr>
              <w:t>DC_2A-13A-66B_n66A</w:t>
            </w:r>
          </w:p>
        </w:tc>
        <w:tc>
          <w:tcPr>
            <w:tcW w:w="3573" w:type="dxa"/>
            <w:gridSpan w:val="2"/>
          </w:tcPr>
          <w:p w14:paraId="660D7BF2" w14:textId="77777777" w:rsidR="00690261" w:rsidRPr="007C6316" w:rsidRDefault="00690261" w:rsidP="00C149A6">
            <w:pPr>
              <w:pStyle w:val="TAC"/>
              <w:rPr>
                <w:lang w:eastAsia="fi-FI"/>
              </w:rPr>
            </w:pPr>
            <w:r w:rsidRPr="00C33643">
              <w:rPr>
                <w:lang w:eastAsia="fi-FI"/>
              </w:rPr>
              <w:t>DC_13A_n66A</w:t>
            </w:r>
          </w:p>
        </w:tc>
      </w:tr>
      <w:tr w:rsidR="00690261" w:rsidRPr="00EF5447" w14:paraId="7CCF7721" w14:textId="77777777" w:rsidTr="00C149A6">
        <w:trPr>
          <w:trHeight w:val="187"/>
          <w:jc w:val="center"/>
        </w:trPr>
        <w:tc>
          <w:tcPr>
            <w:tcW w:w="3397" w:type="dxa"/>
            <w:shd w:val="clear" w:color="auto" w:fill="auto"/>
            <w:noWrap/>
          </w:tcPr>
          <w:p w14:paraId="239C2CC8" w14:textId="77777777" w:rsidR="00690261" w:rsidRDefault="00690261" w:rsidP="00C149A6">
            <w:pPr>
              <w:pStyle w:val="TAC"/>
              <w:rPr>
                <w:vertAlign w:val="superscript"/>
                <w:lang w:eastAsia="fi-FI"/>
              </w:rPr>
            </w:pPr>
            <w:r w:rsidRPr="007C6316">
              <w:rPr>
                <w:lang w:eastAsia="fi-FI"/>
              </w:rPr>
              <w:t>DC_2A-13A-66A_n77A</w:t>
            </w:r>
            <w:r>
              <w:rPr>
                <w:vertAlign w:val="superscript"/>
                <w:lang w:eastAsia="fi-FI"/>
              </w:rPr>
              <w:t>9</w:t>
            </w:r>
          </w:p>
          <w:p w14:paraId="396EBF5C" w14:textId="77777777" w:rsidR="00690261" w:rsidRPr="007C6316" w:rsidRDefault="00690261" w:rsidP="00C149A6">
            <w:pPr>
              <w:pStyle w:val="TAC"/>
              <w:rPr>
                <w:lang w:eastAsia="fi-FI"/>
              </w:rPr>
            </w:pPr>
            <w:r w:rsidRPr="00C869BC">
              <w:rPr>
                <w:lang w:eastAsia="fi-FI"/>
              </w:rPr>
              <w:t>DC_2A-13A-66A_n77C</w:t>
            </w:r>
            <w:r>
              <w:rPr>
                <w:vertAlign w:val="superscript"/>
                <w:lang w:eastAsia="fi-FI"/>
              </w:rPr>
              <w:t>9</w:t>
            </w:r>
          </w:p>
          <w:p w14:paraId="68B009EE" w14:textId="77777777" w:rsidR="00690261" w:rsidRDefault="00690261" w:rsidP="00C149A6">
            <w:pPr>
              <w:pStyle w:val="TAC"/>
              <w:rPr>
                <w:lang w:eastAsia="fi-FI"/>
              </w:rPr>
            </w:pPr>
            <w:r w:rsidRPr="00CE19A1">
              <w:rPr>
                <w:lang w:eastAsia="fi-FI"/>
              </w:rPr>
              <w:t>DC_2A-2A-13A-66A_n77C</w:t>
            </w:r>
            <w:r>
              <w:rPr>
                <w:vertAlign w:val="superscript"/>
                <w:lang w:eastAsia="fi-FI"/>
              </w:rPr>
              <w:t>9</w:t>
            </w:r>
          </w:p>
          <w:p w14:paraId="4479E3AD" w14:textId="77777777" w:rsidR="00690261" w:rsidRPr="007C6316" w:rsidRDefault="00690261" w:rsidP="00C149A6">
            <w:pPr>
              <w:pStyle w:val="TAC"/>
              <w:rPr>
                <w:lang w:eastAsia="fi-FI"/>
              </w:rPr>
            </w:pPr>
            <w:r w:rsidRPr="009B04F7">
              <w:rPr>
                <w:lang w:eastAsia="fi-FI"/>
              </w:rPr>
              <w:t>DC_2A-2A-13A-66A-66A_n77A</w:t>
            </w:r>
          </w:p>
          <w:p w14:paraId="13203320" w14:textId="77777777" w:rsidR="00690261" w:rsidRPr="00EF5447" w:rsidRDefault="00690261" w:rsidP="00C149A6">
            <w:pPr>
              <w:pStyle w:val="TAC"/>
            </w:pPr>
            <w:r w:rsidRPr="000C4218">
              <w:t>DC_2A-13A-66A-66A_n77C</w:t>
            </w:r>
            <w:r>
              <w:rPr>
                <w:vertAlign w:val="superscript"/>
                <w:lang w:eastAsia="fi-FI"/>
              </w:rPr>
              <w:t>9</w:t>
            </w:r>
          </w:p>
        </w:tc>
        <w:tc>
          <w:tcPr>
            <w:tcW w:w="3573" w:type="dxa"/>
            <w:gridSpan w:val="2"/>
          </w:tcPr>
          <w:p w14:paraId="55560CD8" w14:textId="77777777" w:rsidR="00690261" w:rsidRPr="005B2A6A" w:rsidRDefault="00690261" w:rsidP="00C149A6">
            <w:pPr>
              <w:pStyle w:val="TAC"/>
              <w:rPr>
                <w:lang w:eastAsia="fi-FI"/>
              </w:rPr>
            </w:pPr>
            <w:r w:rsidRPr="005B2A6A">
              <w:rPr>
                <w:lang w:eastAsia="fi-FI"/>
              </w:rPr>
              <w:t>DC_2A_n66A</w:t>
            </w:r>
          </w:p>
          <w:p w14:paraId="6137997A" w14:textId="77777777" w:rsidR="00690261" w:rsidRPr="007C6316" w:rsidRDefault="00690261" w:rsidP="00C149A6">
            <w:pPr>
              <w:pStyle w:val="TAC"/>
              <w:rPr>
                <w:b/>
                <w:lang w:eastAsia="fi-FI"/>
              </w:rPr>
            </w:pPr>
            <w:r w:rsidRPr="007C6316">
              <w:rPr>
                <w:lang w:eastAsia="fi-FI"/>
              </w:rPr>
              <w:t>DC_2A_n77A</w:t>
            </w:r>
            <w:r>
              <w:rPr>
                <w:vertAlign w:val="superscript"/>
                <w:lang w:eastAsia="fi-FI"/>
              </w:rPr>
              <w:t>9</w:t>
            </w:r>
          </w:p>
          <w:p w14:paraId="2D07C373" w14:textId="77777777" w:rsidR="00690261" w:rsidRPr="007C6316" w:rsidRDefault="00690261" w:rsidP="00C149A6">
            <w:pPr>
              <w:pStyle w:val="TAC"/>
              <w:rPr>
                <w:b/>
                <w:lang w:eastAsia="fi-FI"/>
              </w:rPr>
            </w:pPr>
            <w:r w:rsidRPr="007C6316">
              <w:rPr>
                <w:lang w:eastAsia="fi-FI"/>
              </w:rPr>
              <w:t>DC_13A_n77A</w:t>
            </w:r>
            <w:r>
              <w:rPr>
                <w:vertAlign w:val="superscript"/>
                <w:lang w:eastAsia="fi-FI"/>
              </w:rPr>
              <w:t>9</w:t>
            </w:r>
          </w:p>
          <w:p w14:paraId="1DE1DC5C" w14:textId="77777777" w:rsidR="00690261" w:rsidRPr="00EF5447" w:rsidRDefault="00690261" w:rsidP="00C149A6">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690261" w14:paraId="28A2A229"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1A38A8" w14:textId="77777777" w:rsidR="00690261" w:rsidRDefault="00690261" w:rsidP="00C149A6">
            <w:pPr>
              <w:pStyle w:val="TAC"/>
              <w:rPr>
                <w:lang w:val="fr-FR" w:eastAsia="fi-FI"/>
              </w:rPr>
            </w:pPr>
            <w:r>
              <w:rPr>
                <w:lang w:val="fr-FR" w:eastAsia="fi-FI"/>
              </w:rPr>
              <w:t>DC_2A-2A-13A-66A_n77A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0EFC4EB0" w14:textId="77777777" w:rsidR="00690261" w:rsidRPr="00D06F04" w:rsidRDefault="00690261" w:rsidP="00C149A6">
            <w:pPr>
              <w:pStyle w:val="TAC"/>
              <w:rPr>
                <w:b/>
                <w:lang w:eastAsia="fi-FI"/>
              </w:rPr>
            </w:pPr>
            <w:r w:rsidRPr="00D06F04">
              <w:rPr>
                <w:lang w:eastAsia="fi-FI"/>
              </w:rPr>
              <w:t>DC_2A_n77A</w:t>
            </w:r>
            <w:r>
              <w:rPr>
                <w:vertAlign w:val="superscript"/>
                <w:lang w:eastAsia="fi-FI"/>
              </w:rPr>
              <w:t>9</w:t>
            </w:r>
          </w:p>
          <w:p w14:paraId="00637E9F" w14:textId="77777777" w:rsidR="00690261" w:rsidRPr="00D06F04" w:rsidRDefault="00690261" w:rsidP="00C149A6">
            <w:pPr>
              <w:pStyle w:val="TAC"/>
              <w:rPr>
                <w:b/>
                <w:lang w:eastAsia="fi-FI"/>
              </w:rPr>
            </w:pPr>
            <w:r w:rsidRPr="00D06F04">
              <w:rPr>
                <w:lang w:eastAsia="fi-FI"/>
              </w:rPr>
              <w:t>DC_13A_n77A</w:t>
            </w:r>
            <w:r>
              <w:rPr>
                <w:vertAlign w:val="superscript"/>
                <w:lang w:eastAsia="fi-FI"/>
              </w:rPr>
              <w:t>9</w:t>
            </w:r>
          </w:p>
          <w:p w14:paraId="03FD5496" w14:textId="77777777" w:rsidR="00690261" w:rsidRPr="00D06F04" w:rsidRDefault="00690261" w:rsidP="00C149A6">
            <w:pPr>
              <w:pStyle w:val="TAC"/>
              <w:rPr>
                <w:lang w:eastAsia="fi-FI"/>
              </w:rPr>
            </w:pPr>
            <w:r>
              <w:rPr>
                <w:lang w:val="en-US" w:eastAsia="fi-FI"/>
              </w:rPr>
              <w:t>DC_66A_n77A</w:t>
            </w:r>
            <w:r>
              <w:rPr>
                <w:vertAlign w:val="superscript"/>
                <w:lang w:eastAsia="fi-FI"/>
              </w:rPr>
              <w:t>9</w:t>
            </w:r>
          </w:p>
        </w:tc>
      </w:tr>
      <w:tr w:rsidR="00690261" w14:paraId="3B94C421"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3D26E" w14:textId="77777777" w:rsidR="00690261" w:rsidRDefault="00690261" w:rsidP="00C149A6">
            <w:pPr>
              <w:pStyle w:val="TAC"/>
              <w:rPr>
                <w:lang w:val="fr-FR" w:eastAsia="fi-FI"/>
              </w:rPr>
            </w:pPr>
            <w:r>
              <w:rPr>
                <w:lang w:val="fi-FI" w:eastAsia="fi-FI"/>
              </w:rPr>
              <w:lastRenderedPageBreak/>
              <w:t>DC_2A-13A-66A-66A_n77A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191C76DB" w14:textId="77777777" w:rsidR="00690261" w:rsidRPr="00D06F04" w:rsidRDefault="00690261" w:rsidP="00C149A6">
            <w:pPr>
              <w:pStyle w:val="TAC"/>
              <w:rPr>
                <w:b/>
                <w:lang w:eastAsia="fi-FI"/>
              </w:rPr>
            </w:pPr>
            <w:r w:rsidRPr="00D06F04">
              <w:rPr>
                <w:lang w:eastAsia="fi-FI"/>
              </w:rPr>
              <w:t>DC_2A_n77A</w:t>
            </w:r>
            <w:r>
              <w:rPr>
                <w:vertAlign w:val="superscript"/>
                <w:lang w:eastAsia="fi-FI"/>
              </w:rPr>
              <w:t>9</w:t>
            </w:r>
          </w:p>
          <w:p w14:paraId="740863D2" w14:textId="77777777" w:rsidR="00690261" w:rsidRPr="00D06F04" w:rsidRDefault="00690261" w:rsidP="00C149A6">
            <w:pPr>
              <w:pStyle w:val="TAC"/>
              <w:rPr>
                <w:b/>
                <w:lang w:eastAsia="fi-FI"/>
              </w:rPr>
            </w:pPr>
            <w:r w:rsidRPr="00D06F04">
              <w:rPr>
                <w:lang w:eastAsia="fi-FI"/>
              </w:rPr>
              <w:t>DC_13A_n77A</w:t>
            </w:r>
            <w:r>
              <w:rPr>
                <w:vertAlign w:val="superscript"/>
                <w:lang w:eastAsia="fi-FI"/>
              </w:rPr>
              <w:t>9</w:t>
            </w:r>
          </w:p>
          <w:p w14:paraId="00EA6797" w14:textId="77777777" w:rsidR="00690261" w:rsidRPr="00D06F04" w:rsidRDefault="00690261" w:rsidP="00C149A6">
            <w:pPr>
              <w:pStyle w:val="TAC"/>
              <w:rPr>
                <w:lang w:eastAsia="fi-FI"/>
              </w:rPr>
            </w:pPr>
            <w:r>
              <w:rPr>
                <w:lang w:val="en-US" w:eastAsia="fi-FI"/>
              </w:rPr>
              <w:t>DC_66A_n77A</w:t>
            </w:r>
            <w:r>
              <w:rPr>
                <w:vertAlign w:val="superscript"/>
                <w:lang w:eastAsia="fi-FI"/>
              </w:rPr>
              <w:t>9</w:t>
            </w:r>
          </w:p>
        </w:tc>
      </w:tr>
      <w:tr w:rsidR="00690261" w:rsidRPr="00EF5447" w14:paraId="5E39DB50" w14:textId="77777777" w:rsidTr="00C149A6">
        <w:trPr>
          <w:trHeight w:val="187"/>
          <w:jc w:val="center"/>
        </w:trPr>
        <w:tc>
          <w:tcPr>
            <w:tcW w:w="3397" w:type="dxa"/>
            <w:shd w:val="clear" w:color="auto" w:fill="auto"/>
            <w:noWrap/>
          </w:tcPr>
          <w:p w14:paraId="5534E946" w14:textId="77777777" w:rsidR="00690261" w:rsidRDefault="00690261" w:rsidP="00C149A6">
            <w:pPr>
              <w:pStyle w:val="TAC"/>
              <w:rPr>
                <w:vertAlign w:val="superscript"/>
                <w:lang w:eastAsia="fi-FI"/>
              </w:rPr>
            </w:pPr>
            <w:r w:rsidRPr="00EF5447">
              <w:t>DC_2A-13A_n66A-n77A</w:t>
            </w:r>
            <w:r>
              <w:rPr>
                <w:vertAlign w:val="superscript"/>
                <w:lang w:eastAsia="fi-FI"/>
              </w:rPr>
              <w:t>9</w:t>
            </w:r>
          </w:p>
          <w:p w14:paraId="69E60C14" w14:textId="77777777" w:rsidR="00690261" w:rsidRDefault="00690261" w:rsidP="00C149A6">
            <w:pPr>
              <w:pStyle w:val="TAC"/>
              <w:rPr>
                <w:lang w:eastAsia="fi-FI"/>
              </w:rPr>
            </w:pPr>
            <w:r w:rsidRPr="00D06F04">
              <w:rPr>
                <w:lang w:eastAsia="fi-FI"/>
              </w:rPr>
              <w:t>DC</w:t>
            </w:r>
            <w:r w:rsidRPr="00EE404B">
              <w:rPr>
                <w:lang w:eastAsia="fi-FI"/>
              </w:rPr>
              <w:t>_2A-13A_n66A-n77C</w:t>
            </w:r>
            <w:r>
              <w:rPr>
                <w:vertAlign w:val="superscript"/>
                <w:lang w:eastAsia="fi-FI"/>
              </w:rPr>
              <w:t>9</w:t>
            </w:r>
          </w:p>
          <w:p w14:paraId="396A3974" w14:textId="77777777" w:rsidR="00690261" w:rsidRPr="00EF5447" w:rsidRDefault="00690261" w:rsidP="00C149A6">
            <w:pPr>
              <w:pStyle w:val="TAC"/>
              <w:rPr>
                <w:lang w:eastAsia="fi-FI"/>
              </w:rPr>
            </w:pPr>
            <w:r>
              <w:rPr>
                <w:lang w:eastAsia="fi-FI"/>
              </w:rPr>
              <w:t>DC_2A-2A-13A_</w:t>
            </w:r>
            <w:r w:rsidRPr="00EF5447">
              <w:rPr>
                <w:lang w:eastAsia="fi-FI"/>
              </w:rPr>
              <w:t>n66A</w:t>
            </w:r>
            <w:r>
              <w:rPr>
                <w:lang w:eastAsia="fi-FI"/>
              </w:rPr>
              <w:t>-n77A</w:t>
            </w:r>
            <w:r>
              <w:rPr>
                <w:vertAlign w:val="superscript"/>
                <w:lang w:eastAsia="fi-FI"/>
              </w:rPr>
              <w:t>9</w:t>
            </w:r>
          </w:p>
        </w:tc>
        <w:tc>
          <w:tcPr>
            <w:tcW w:w="3573" w:type="dxa"/>
            <w:gridSpan w:val="2"/>
          </w:tcPr>
          <w:p w14:paraId="3B2AD6FB" w14:textId="77777777" w:rsidR="00690261" w:rsidRDefault="00690261" w:rsidP="00C149A6">
            <w:pPr>
              <w:pStyle w:val="TAC"/>
            </w:pPr>
            <w:r>
              <w:t>DC_2A_n66A</w:t>
            </w:r>
          </w:p>
          <w:p w14:paraId="75862BBB" w14:textId="77777777" w:rsidR="00690261" w:rsidRPr="00EF5447" w:rsidRDefault="00690261" w:rsidP="00C149A6">
            <w:pPr>
              <w:pStyle w:val="TAC"/>
            </w:pPr>
            <w:r w:rsidRPr="00EF5447">
              <w:t>DC_2A_n77A</w:t>
            </w:r>
            <w:r>
              <w:rPr>
                <w:vertAlign w:val="superscript"/>
                <w:lang w:eastAsia="fi-FI"/>
              </w:rPr>
              <w:t>9</w:t>
            </w:r>
          </w:p>
          <w:p w14:paraId="374888E4" w14:textId="77777777" w:rsidR="00690261" w:rsidRPr="00EF5447" w:rsidRDefault="00690261" w:rsidP="00C149A6">
            <w:pPr>
              <w:pStyle w:val="TAC"/>
            </w:pPr>
            <w:r w:rsidRPr="00EF5447">
              <w:t>DC_13A_n66A</w:t>
            </w:r>
          </w:p>
          <w:p w14:paraId="74B8524A" w14:textId="77777777" w:rsidR="00690261" w:rsidRPr="00EF5447" w:rsidRDefault="00690261" w:rsidP="00C149A6">
            <w:pPr>
              <w:pStyle w:val="TAC"/>
              <w:rPr>
                <w:lang w:eastAsia="fi-FI"/>
              </w:rPr>
            </w:pPr>
            <w:r w:rsidRPr="00EF5447">
              <w:t>DC_13A_n77A</w:t>
            </w:r>
            <w:r>
              <w:rPr>
                <w:vertAlign w:val="superscript"/>
                <w:lang w:eastAsia="fi-FI"/>
              </w:rPr>
              <w:t>9</w:t>
            </w:r>
          </w:p>
        </w:tc>
      </w:tr>
      <w:tr w:rsidR="00690261" w:rsidRPr="00EF5447" w14:paraId="503DE118" w14:textId="77777777" w:rsidTr="00C149A6">
        <w:trPr>
          <w:trHeight w:val="187"/>
          <w:jc w:val="center"/>
        </w:trPr>
        <w:tc>
          <w:tcPr>
            <w:tcW w:w="3397" w:type="dxa"/>
            <w:shd w:val="clear" w:color="auto" w:fill="auto"/>
            <w:noWrap/>
          </w:tcPr>
          <w:p w14:paraId="6C9F84C5" w14:textId="77777777" w:rsidR="00690261" w:rsidRPr="00EF5447" w:rsidRDefault="00690261" w:rsidP="00C149A6">
            <w:pPr>
              <w:pStyle w:val="TAC"/>
            </w:pPr>
            <w:r w:rsidRPr="00F31A15">
              <w:rPr>
                <w:lang w:eastAsia="zh-CN"/>
              </w:rPr>
              <w:t>DC_2A-14A-30A_n</w:t>
            </w:r>
            <w:r>
              <w:rPr>
                <w:lang w:eastAsia="zh-CN"/>
              </w:rPr>
              <w:t>2</w:t>
            </w:r>
            <w:r w:rsidRPr="00F31A15">
              <w:rPr>
                <w:lang w:eastAsia="zh-CN"/>
              </w:rPr>
              <w:t>A</w:t>
            </w:r>
          </w:p>
        </w:tc>
        <w:tc>
          <w:tcPr>
            <w:tcW w:w="3573" w:type="dxa"/>
            <w:gridSpan w:val="2"/>
          </w:tcPr>
          <w:p w14:paraId="3EB56B4F" w14:textId="77777777" w:rsidR="00690261" w:rsidRDefault="00690261" w:rsidP="00C149A6">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50E28559" w14:textId="77777777" w:rsidR="00690261" w:rsidRDefault="00690261" w:rsidP="00C149A6">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1D228465" w14:textId="77777777" w:rsidR="00690261" w:rsidRPr="00EF5447" w:rsidRDefault="00690261" w:rsidP="00C149A6">
            <w:pPr>
              <w:pStyle w:val="TAC"/>
            </w:pPr>
            <w:r w:rsidRPr="00A30ECF">
              <w:rPr>
                <w:lang w:eastAsia="zh-CN"/>
              </w:rPr>
              <w:t>DC_30A_n</w:t>
            </w:r>
            <w:r>
              <w:rPr>
                <w:lang w:eastAsia="zh-CN"/>
              </w:rPr>
              <w:t>2</w:t>
            </w:r>
            <w:r w:rsidRPr="00A30ECF">
              <w:rPr>
                <w:lang w:eastAsia="zh-CN"/>
              </w:rPr>
              <w:t>A</w:t>
            </w:r>
          </w:p>
        </w:tc>
      </w:tr>
      <w:tr w:rsidR="00690261" w:rsidRPr="00EF5447" w14:paraId="12D61FCE" w14:textId="77777777" w:rsidTr="00C149A6">
        <w:trPr>
          <w:trHeight w:val="187"/>
          <w:jc w:val="center"/>
        </w:trPr>
        <w:tc>
          <w:tcPr>
            <w:tcW w:w="3397" w:type="dxa"/>
            <w:shd w:val="clear" w:color="auto" w:fill="auto"/>
            <w:noWrap/>
          </w:tcPr>
          <w:p w14:paraId="70F13DB7" w14:textId="77777777" w:rsidR="00690261" w:rsidRPr="00EF5447" w:rsidRDefault="00690261" w:rsidP="00C149A6">
            <w:pPr>
              <w:pStyle w:val="TAC"/>
              <w:rPr>
                <w:lang w:eastAsia="fi-FI"/>
              </w:rPr>
            </w:pPr>
            <w:r w:rsidRPr="008874CF">
              <w:rPr>
                <w:lang w:eastAsia="zh-CN"/>
              </w:rPr>
              <w:t>DC_2A-14A-30A_n66A</w:t>
            </w:r>
          </w:p>
        </w:tc>
        <w:tc>
          <w:tcPr>
            <w:tcW w:w="3573" w:type="dxa"/>
            <w:gridSpan w:val="2"/>
          </w:tcPr>
          <w:p w14:paraId="71D99A2D" w14:textId="77777777" w:rsidR="00690261" w:rsidRDefault="00690261" w:rsidP="00C149A6">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43FCA490" w14:textId="77777777" w:rsidR="00690261" w:rsidRDefault="00690261" w:rsidP="00C149A6">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4E41F7A9" w14:textId="77777777" w:rsidR="00690261" w:rsidRDefault="00690261" w:rsidP="00C149A6">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53C6F5F2" w14:textId="77777777" w:rsidR="00690261" w:rsidRPr="00EF5447" w:rsidRDefault="00690261" w:rsidP="00C149A6">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690261" w14:paraId="59AD2F09"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EE1FA" w14:textId="77777777" w:rsidR="00690261" w:rsidRDefault="00690261" w:rsidP="00C149A6">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737FF9E0" w14:textId="77777777" w:rsidR="00690261" w:rsidRPr="00D06F04" w:rsidRDefault="00690261" w:rsidP="00C149A6">
            <w:pPr>
              <w:pStyle w:val="TAC"/>
              <w:rPr>
                <w:lang w:eastAsia="zh-CN"/>
              </w:rPr>
            </w:pPr>
            <w:r w:rsidRPr="00D06F04">
              <w:rPr>
                <w:lang w:eastAsia="zh-CN"/>
              </w:rPr>
              <w:t>DC_2A_n66A</w:t>
            </w:r>
          </w:p>
          <w:p w14:paraId="0FA20036" w14:textId="77777777" w:rsidR="00690261" w:rsidRPr="00D06F04" w:rsidRDefault="00690261" w:rsidP="00C149A6">
            <w:pPr>
              <w:pStyle w:val="TAC"/>
              <w:rPr>
                <w:lang w:eastAsia="zh-CN"/>
              </w:rPr>
            </w:pPr>
            <w:r w:rsidRPr="00D06F04">
              <w:rPr>
                <w:lang w:eastAsia="zh-CN"/>
              </w:rPr>
              <w:t>DC_14A_n66A</w:t>
            </w:r>
          </w:p>
          <w:p w14:paraId="54EED894" w14:textId="77777777" w:rsidR="00690261" w:rsidRPr="00D06F04" w:rsidRDefault="00690261" w:rsidP="00C149A6">
            <w:pPr>
              <w:pStyle w:val="TAC"/>
              <w:rPr>
                <w:lang w:eastAsia="zh-CN"/>
              </w:rPr>
            </w:pPr>
            <w:r w:rsidRPr="00D06F04">
              <w:rPr>
                <w:lang w:eastAsia="zh-CN"/>
              </w:rPr>
              <w:t>DC_30A_n66A</w:t>
            </w:r>
          </w:p>
          <w:p w14:paraId="69F7921C" w14:textId="77777777" w:rsidR="00690261" w:rsidRDefault="00690261" w:rsidP="00C149A6">
            <w:pPr>
              <w:pStyle w:val="TAC"/>
              <w:rPr>
                <w:lang w:val="fr-FR" w:eastAsia="zh-CN"/>
              </w:rPr>
            </w:pPr>
            <w:r>
              <w:rPr>
                <w:lang w:val="fr-FR" w:eastAsia="zh-CN"/>
              </w:rPr>
              <w:t>DC_66A_n66A</w:t>
            </w:r>
            <w:r>
              <w:rPr>
                <w:vertAlign w:val="superscript"/>
                <w:lang w:val="fr-FR" w:eastAsia="zh-CN"/>
              </w:rPr>
              <w:t>4</w:t>
            </w:r>
          </w:p>
        </w:tc>
      </w:tr>
      <w:tr w:rsidR="00690261" w:rsidRPr="00A8065B" w14:paraId="783E5220" w14:textId="77777777" w:rsidTr="00C149A6">
        <w:trPr>
          <w:gridAfter w:val="1"/>
          <w:wAfter w:w="24" w:type="dxa"/>
          <w:trHeight w:val="187"/>
          <w:jc w:val="center"/>
        </w:trPr>
        <w:tc>
          <w:tcPr>
            <w:tcW w:w="3397" w:type="dxa"/>
            <w:shd w:val="clear" w:color="auto" w:fill="auto"/>
            <w:noWrap/>
          </w:tcPr>
          <w:p w14:paraId="63F25791" w14:textId="77777777" w:rsidR="00690261" w:rsidRDefault="00690261" w:rsidP="00C149A6">
            <w:pPr>
              <w:pStyle w:val="TAC"/>
              <w:rPr>
                <w:lang w:eastAsia="sv-SE"/>
              </w:rPr>
            </w:pPr>
            <w:r>
              <w:rPr>
                <w:lang w:eastAsia="sv-SE"/>
              </w:rPr>
              <w:t>DC_2A-14A-30A_n77A</w:t>
            </w:r>
            <w:r>
              <w:rPr>
                <w:bCs/>
                <w:vertAlign w:val="superscript"/>
                <w:lang w:eastAsia="fi-FI"/>
              </w:rPr>
              <w:t>9</w:t>
            </w:r>
          </w:p>
          <w:p w14:paraId="631633B5" w14:textId="77777777" w:rsidR="00690261" w:rsidRPr="008874CF" w:rsidRDefault="00690261" w:rsidP="00C149A6">
            <w:pPr>
              <w:pStyle w:val="TAC"/>
              <w:rPr>
                <w:lang w:eastAsia="zh-CN"/>
              </w:rPr>
            </w:pPr>
            <w:r>
              <w:rPr>
                <w:lang w:eastAsia="sv-SE"/>
              </w:rPr>
              <w:t>DC_2A-2A-14A-30A_n77A</w:t>
            </w:r>
            <w:r>
              <w:rPr>
                <w:bCs/>
                <w:vertAlign w:val="superscript"/>
                <w:lang w:eastAsia="fi-FI"/>
              </w:rPr>
              <w:t>9</w:t>
            </w:r>
          </w:p>
        </w:tc>
        <w:tc>
          <w:tcPr>
            <w:tcW w:w="3549" w:type="dxa"/>
          </w:tcPr>
          <w:p w14:paraId="65CAA561" w14:textId="77777777" w:rsidR="00690261" w:rsidRDefault="00690261" w:rsidP="00C149A6">
            <w:pPr>
              <w:pStyle w:val="TAC"/>
              <w:rPr>
                <w:rFonts w:eastAsia="MS Mincho"/>
                <w:lang w:eastAsia="sv-SE"/>
              </w:rPr>
            </w:pPr>
            <w:r>
              <w:rPr>
                <w:lang w:eastAsia="sv-SE"/>
              </w:rPr>
              <w:t>DC_2A_n77A</w:t>
            </w:r>
            <w:r>
              <w:rPr>
                <w:bCs/>
                <w:vertAlign w:val="superscript"/>
                <w:lang w:eastAsia="fi-FI"/>
              </w:rPr>
              <w:t>9</w:t>
            </w:r>
          </w:p>
          <w:p w14:paraId="2A377965" w14:textId="77777777" w:rsidR="00690261" w:rsidRDefault="00690261" w:rsidP="00C149A6">
            <w:pPr>
              <w:pStyle w:val="TAC"/>
              <w:rPr>
                <w:lang w:eastAsia="sv-SE"/>
              </w:rPr>
            </w:pPr>
            <w:r>
              <w:rPr>
                <w:lang w:eastAsia="sv-SE"/>
              </w:rPr>
              <w:t>DC_14A_n77A</w:t>
            </w:r>
            <w:r>
              <w:rPr>
                <w:bCs/>
                <w:vertAlign w:val="superscript"/>
                <w:lang w:eastAsia="fi-FI"/>
              </w:rPr>
              <w:t>9</w:t>
            </w:r>
          </w:p>
          <w:p w14:paraId="2D38D489" w14:textId="77777777" w:rsidR="00690261" w:rsidRPr="00A8065B" w:rsidRDefault="00690261" w:rsidP="00C149A6">
            <w:pPr>
              <w:pStyle w:val="TAC"/>
              <w:rPr>
                <w:lang w:eastAsia="zh-CN"/>
              </w:rPr>
            </w:pPr>
            <w:r>
              <w:rPr>
                <w:lang w:eastAsia="sv-SE"/>
              </w:rPr>
              <w:t>DC_30A_n77A</w:t>
            </w:r>
            <w:r>
              <w:rPr>
                <w:bCs/>
                <w:vertAlign w:val="superscript"/>
                <w:lang w:eastAsia="fi-FI"/>
              </w:rPr>
              <w:t>9</w:t>
            </w:r>
          </w:p>
        </w:tc>
      </w:tr>
      <w:tr w:rsidR="00690261" w:rsidRPr="00EF5447" w14:paraId="2C834329" w14:textId="77777777" w:rsidTr="00C149A6">
        <w:trPr>
          <w:trHeight w:val="187"/>
          <w:jc w:val="center"/>
        </w:trPr>
        <w:tc>
          <w:tcPr>
            <w:tcW w:w="3397" w:type="dxa"/>
            <w:shd w:val="clear" w:color="auto" w:fill="auto"/>
            <w:noWrap/>
          </w:tcPr>
          <w:p w14:paraId="09E184F9" w14:textId="77777777" w:rsidR="00690261" w:rsidRPr="00EF5447" w:rsidRDefault="00690261" w:rsidP="00C149A6">
            <w:pPr>
              <w:pStyle w:val="TAC"/>
              <w:rPr>
                <w:lang w:eastAsia="fi-FI"/>
              </w:rPr>
            </w:pPr>
            <w:r w:rsidRPr="00EF5447">
              <w:rPr>
                <w:lang w:eastAsia="fi-FI"/>
              </w:rPr>
              <w:t>DC_2A-14A-66A_n2A</w:t>
            </w:r>
          </w:p>
        </w:tc>
        <w:tc>
          <w:tcPr>
            <w:tcW w:w="3573" w:type="dxa"/>
            <w:gridSpan w:val="2"/>
          </w:tcPr>
          <w:p w14:paraId="2BB6F4F0" w14:textId="77777777" w:rsidR="00690261" w:rsidRPr="00EF5447" w:rsidRDefault="00690261" w:rsidP="00C149A6">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24DF62AC" w14:textId="77777777" w:rsidR="00690261" w:rsidRPr="00EF5447" w:rsidRDefault="00690261" w:rsidP="00C149A6">
            <w:pPr>
              <w:pStyle w:val="TAC"/>
              <w:rPr>
                <w:lang w:eastAsia="zh-TW"/>
              </w:rPr>
            </w:pPr>
            <w:r w:rsidRPr="00EF5447">
              <w:rPr>
                <w:lang w:eastAsia="fi-FI"/>
              </w:rPr>
              <w:t>DC_</w:t>
            </w:r>
            <w:r w:rsidRPr="00EF5447">
              <w:rPr>
                <w:rFonts w:eastAsia="MS Mincho" w:cs="Arial"/>
                <w:lang w:eastAsia="ja-JP"/>
              </w:rPr>
              <w:t>14A_n2A</w:t>
            </w:r>
          </w:p>
          <w:p w14:paraId="28D91EE7" w14:textId="77777777" w:rsidR="00690261" w:rsidRPr="00EF5447" w:rsidRDefault="00690261" w:rsidP="00C149A6">
            <w:pPr>
              <w:pStyle w:val="TAC"/>
              <w:rPr>
                <w:lang w:eastAsia="fi-FI"/>
              </w:rPr>
            </w:pPr>
            <w:r w:rsidRPr="00EF5447">
              <w:rPr>
                <w:lang w:eastAsia="fi-FI"/>
              </w:rPr>
              <w:t>DC_66A_n2A</w:t>
            </w:r>
          </w:p>
        </w:tc>
      </w:tr>
      <w:tr w:rsidR="00690261" w:rsidRPr="00EF5447" w14:paraId="21E171D2" w14:textId="77777777" w:rsidTr="00C149A6">
        <w:trPr>
          <w:trHeight w:val="187"/>
          <w:jc w:val="center"/>
        </w:trPr>
        <w:tc>
          <w:tcPr>
            <w:tcW w:w="3397" w:type="dxa"/>
            <w:shd w:val="clear" w:color="auto" w:fill="auto"/>
            <w:noWrap/>
          </w:tcPr>
          <w:p w14:paraId="42B43B0F" w14:textId="77777777" w:rsidR="00690261" w:rsidRPr="00EF5447" w:rsidRDefault="00690261" w:rsidP="00C149A6">
            <w:pPr>
              <w:pStyle w:val="TAC"/>
              <w:rPr>
                <w:lang w:eastAsia="fi-FI"/>
              </w:rPr>
            </w:pPr>
            <w:r w:rsidRPr="00EF5447">
              <w:rPr>
                <w:lang w:eastAsia="fi-FI"/>
              </w:rPr>
              <w:t>DC_</w:t>
            </w:r>
            <w:r w:rsidRPr="00EF5447">
              <w:rPr>
                <w:rFonts w:eastAsia="MS Mincho" w:cs="Arial"/>
                <w:lang w:eastAsia="ja-JP"/>
              </w:rPr>
              <w:t>2A-14A-66A-66A_n2A</w:t>
            </w:r>
          </w:p>
        </w:tc>
        <w:tc>
          <w:tcPr>
            <w:tcW w:w="3573" w:type="dxa"/>
            <w:gridSpan w:val="2"/>
          </w:tcPr>
          <w:p w14:paraId="174A8D03" w14:textId="77777777" w:rsidR="00690261" w:rsidRPr="00EF5447" w:rsidRDefault="00690261" w:rsidP="00C149A6">
            <w:pPr>
              <w:pStyle w:val="TAC"/>
              <w:rPr>
                <w:lang w:eastAsia="fi-FI"/>
              </w:rPr>
            </w:pPr>
            <w:r w:rsidRPr="00EF5447">
              <w:rPr>
                <w:lang w:eastAsia="fi-FI"/>
              </w:rPr>
              <w:t>DC_2A_n2A</w:t>
            </w:r>
            <w:r w:rsidRPr="00EF5447">
              <w:rPr>
                <w:vertAlign w:val="superscript"/>
                <w:lang w:eastAsia="fi-FI"/>
              </w:rPr>
              <w:t>4</w:t>
            </w:r>
          </w:p>
          <w:p w14:paraId="22106869" w14:textId="77777777" w:rsidR="00690261" w:rsidRPr="00EF5447" w:rsidRDefault="00690261" w:rsidP="00C149A6">
            <w:pPr>
              <w:pStyle w:val="TAC"/>
              <w:rPr>
                <w:lang w:eastAsia="fi-FI"/>
              </w:rPr>
            </w:pPr>
            <w:r w:rsidRPr="00EF5447">
              <w:rPr>
                <w:lang w:eastAsia="fi-FI"/>
              </w:rPr>
              <w:t>DC_14A_n2A</w:t>
            </w:r>
          </w:p>
          <w:p w14:paraId="6A824016" w14:textId="77777777" w:rsidR="00690261" w:rsidRPr="00EF5447" w:rsidRDefault="00690261" w:rsidP="00C149A6">
            <w:pPr>
              <w:pStyle w:val="TAC"/>
              <w:rPr>
                <w:lang w:eastAsia="fi-FI"/>
              </w:rPr>
            </w:pPr>
            <w:r w:rsidRPr="00EF5447">
              <w:rPr>
                <w:lang w:eastAsia="fi-FI"/>
              </w:rPr>
              <w:t>DC_66A_n2A</w:t>
            </w:r>
          </w:p>
        </w:tc>
      </w:tr>
      <w:tr w:rsidR="00690261" w:rsidRPr="00EF5447" w14:paraId="4D7F783A" w14:textId="77777777" w:rsidTr="00C149A6">
        <w:trPr>
          <w:trHeight w:val="187"/>
          <w:jc w:val="center"/>
        </w:trPr>
        <w:tc>
          <w:tcPr>
            <w:tcW w:w="3397" w:type="dxa"/>
            <w:shd w:val="clear" w:color="auto" w:fill="auto"/>
            <w:noWrap/>
          </w:tcPr>
          <w:p w14:paraId="60D8595B" w14:textId="77777777" w:rsidR="00690261" w:rsidRPr="00EF5447" w:rsidRDefault="00690261" w:rsidP="00C149A6">
            <w:pPr>
              <w:pStyle w:val="TAC"/>
              <w:rPr>
                <w:lang w:eastAsia="fi-FI"/>
              </w:rPr>
            </w:pPr>
            <w:r w:rsidRPr="00D70583">
              <w:rPr>
                <w:lang w:eastAsia="fi-FI"/>
              </w:rPr>
              <w:t>DC_2A-14A-66A_n30A</w:t>
            </w:r>
          </w:p>
        </w:tc>
        <w:tc>
          <w:tcPr>
            <w:tcW w:w="3573" w:type="dxa"/>
            <w:gridSpan w:val="2"/>
          </w:tcPr>
          <w:p w14:paraId="66E8F09E" w14:textId="77777777" w:rsidR="00690261" w:rsidRDefault="00690261" w:rsidP="00C149A6">
            <w:pPr>
              <w:pStyle w:val="TAC"/>
              <w:rPr>
                <w:lang w:eastAsia="fi-FI"/>
              </w:rPr>
            </w:pPr>
            <w:r w:rsidRPr="00D70583">
              <w:rPr>
                <w:lang w:eastAsia="fi-FI"/>
              </w:rPr>
              <w:t>DC_2A_n30A</w:t>
            </w:r>
          </w:p>
          <w:p w14:paraId="1163C135" w14:textId="77777777" w:rsidR="00690261" w:rsidRDefault="00690261" w:rsidP="00C149A6">
            <w:pPr>
              <w:pStyle w:val="TAC"/>
              <w:rPr>
                <w:lang w:eastAsia="fi-FI"/>
              </w:rPr>
            </w:pPr>
            <w:r w:rsidRPr="00D70583">
              <w:rPr>
                <w:lang w:eastAsia="fi-FI"/>
              </w:rPr>
              <w:t>DC_14A_n30A</w:t>
            </w:r>
          </w:p>
          <w:p w14:paraId="3AF7BFA2" w14:textId="77777777" w:rsidR="00690261" w:rsidRPr="00EF5447" w:rsidRDefault="00690261" w:rsidP="00C149A6">
            <w:pPr>
              <w:pStyle w:val="TAC"/>
              <w:rPr>
                <w:lang w:eastAsia="fi-FI"/>
              </w:rPr>
            </w:pPr>
            <w:r w:rsidRPr="00D70583">
              <w:rPr>
                <w:lang w:eastAsia="fi-FI"/>
              </w:rPr>
              <w:t>DC_66A_n30A</w:t>
            </w:r>
          </w:p>
        </w:tc>
      </w:tr>
      <w:tr w:rsidR="00690261" w14:paraId="6F4EDF2E"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3422C3" w14:textId="77777777" w:rsidR="00690261" w:rsidRDefault="00690261" w:rsidP="00C149A6">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21265694" w14:textId="77777777" w:rsidR="00690261" w:rsidRPr="00D06F04" w:rsidRDefault="00690261" w:rsidP="00C149A6">
            <w:pPr>
              <w:pStyle w:val="TAC"/>
              <w:rPr>
                <w:lang w:eastAsia="fi-FI"/>
              </w:rPr>
            </w:pPr>
            <w:r w:rsidRPr="00D06F04">
              <w:rPr>
                <w:lang w:eastAsia="fi-FI"/>
              </w:rPr>
              <w:t>DC_2A_n30A</w:t>
            </w:r>
          </w:p>
          <w:p w14:paraId="56D42708" w14:textId="77777777" w:rsidR="00690261" w:rsidRPr="00D06F04" w:rsidRDefault="00690261" w:rsidP="00C149A6">
            <w:pPr>
              <w:pStyle w:val="TAC"/>
              <w:rPr>
                <w:lang w:eastAsia="fi-FI"/>
              </w:rPr>
            </w:pPr>
            <w:r w:rsidRPr="00D06F04">
              <w:rPr>
                <w:lang w:eastAsia="fi-FI"/>
              </w:rPr>
              <w:t>DC_14A_n30A</w:t>
            </w:r>
          </w:p>
          <w:p w14:paraId="23EA51BF" w14:textId="77777777" w:rsidR="00690261" w:rsidRPr="00D06F04" w:rsidRDefault="00690261" w:rsidP="00C149A6">
            <w:pPr>
              <w:pStyle w:val="TAC"/>
              <w:rPr>
                <w:lang w:eastAsia="fi-FI"/>
              </w:rPr>
            </w:pPr>
            <w:r w:rsidRPr="00D06F04">
              <w:rPr>
                <w:lang w:eastAsia="fi-FI"/>
              </w:rPr>
              <w:t>DC_66A_n30A</w:t>
            </w:r>
          </w:p>
        </w:tc>
      </w:tr>
      <w:tr w:rsidR="00690261" w14:paraId="7A591F7E"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D4DCE6" w14:textId="77777777" w:rsidR="00690261" w:rsidRDefault="00690261" w:rsidP="00C149A6">
            <w:pPr>
              <w:pStyle w:val="TAC"/>
              <w:rPr>
                <w:lang w:val="fr-FR" w:eastAsia="fi-FI"/>
              </w:rPr>
            </w:pPr>
            <w:r>
              <w:rPr>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642B40B0" w14:textId="77777777" w:rsidR="00690261" w:rsidRPr="00D06F04" w:rsidRDefault="00690261" w:rsidP="00C149A6">
            <w:pPr>
              <w:pStyle w:val="TAC"/>
              <w:rPr>
                <w:lang w:eastAsia="fi-FI"/>
              </w:rPr>
            </w:pPr>
            <w:r w:rsidRPr="00D06F04">
              <w:rPr>
                <w:lang w:eastAsia="fi-FI"/>
              </w:rPr>
              <w:t>DC_2A_n30A</w:t>
            </w:r>
          </w:p>
          <w:p w14:paraId="6A5D97AC" w14:textId="77777777" w:rsidR="00690261" w:rsidRPr="00D06F04" w:rsidRDefault="00690261" w:rsidP="00C149A6">
            <w:pPr>
              <w:pStyle w:val="TAC"/>
              <w:rPr>
                <w:lang w:eastAsia="fi-FI"/>
              </w:rPr>
            </w:pPr>
            <w:r w:rsidRPr="00D06F04">
              <w:rPr>
                <w:lang w:eastAsia="fi-FI"/>
              </w:rPr>
              <w:t>DC_14A_n30A</w:t>
            </w:r>
          </w:p>
          <w:p w14:paraId="2390855E" w14:textId="77777777" w:rsidR="00690261" w:rsidRPr="00D06F04" w:rsidRDefault="00690261" w:rsidP="00C149A6">
            <w:pPr>
              <w:pStyle w:val="TAC"/>
              <w:rPr>
                <w:lang w:eastAsia="fi-FI"/>
              </w:rPr>
            </w:pPr>
            <w:r w:rsidRPr="00D06F04">
              <w:rPr>
                <w:lang w:eastAsia="fi-FI"/>
              </w:rPr>
              <w:t>DC_66A_n30A</w:t>
            </w:r>
          </w:p>
        </w:tc>
      </w:tr>
      <w:tr w:rsidR="00690261" w:rsidRPr="00EF5447" w14:paraId="2F6A6841" w14:textId="77777777" w:rsidTr="00C149A6">
        <w:trPr>
          <w:trHeight w:val="187"/>
          <w:jc w:val="center"/>
        </w:trPr>
        <w:tc>
          <w:tcPr>
            <w:tcW w:w="3397" w:type="dxa"/>
            <w:shd w:val="clear" w:color="auto" w:fill="auto"/>
            <w:noWrap/>
          </w:tcPr>
          <w:p w14:paraId="481A1564" w14:textId="77777777" w:rsidR="00690261" w:rsidRPr="00EF5447" w:rsidRDefault="00690261" w:rsidP="00C149A6">
            <w:pPr>
              <w:pStyle w:val="TAC"/>
              <w:rPr>
                <w:lang w:eastAsia="fi-FI"/>
              </w:rPr>
            </w:pPr>
            <w:r w:rsidRPr="00EF5447">
              <w:rPr>
                <w:lang w:eastAsia="fi-FI"/>
              </w:rPr>
              <w:t>DC_</w:t>
            </w:r>
            <w:r w:rsidRPr="00EF5447">
              <w:rPr>
                <w:rFonts w:eastAsia="MS Mincho" w:cs="Arial"/>
                <w:lang w:eastAsia="ja-JP"/>
              </w:rPr>
              <w:t>2A-14A-66A_n66A</w:t>
            </w:r>
          </w:p>
        </w:tc>
        <w:tc>
          <w:tcPr>
            <w:tcW w:w="3573" w:type="dxa"/>
            <w:gridSpan w:val="2"/>
          </w:tcPr>
          <w:p w14:paraId="2BB37778" w14:textId="77777777" w:rsidR="00690261" w:rsidRPr="00EF5447" w:rsidRDefault="00690261" w:rsidP="00C149A6">
            <w:pPr>
              <w:pStyle w:val="TAC"/>
              <w:rPr>
                <w:rFonts w:eastAsia="MS Mincho" w:cs="Arial"/>
                <w:lang w:eastAsia="ja-JP"/>
              </w:rPr>
            </w:pPr>
            <w:r w:rsidRPr="00EF5447">
              <w:rPr>
                <w:lang w:eastAsia="fi-FI"/>
              </w:rPr>
              <w:t>DC_</w:t>
            </w:r>
            <w:r w:rsidRPr="00EF5447">
              <w:rPr>
                <w:rFonts w:eastAsia="MS Mincho" w:cs="Arial"/>
                <w:lang w:eastAsia="ja-JP"/>
              </w:rPr>
              <w:t>2A_n66A</w:t>
            </w:r>
          </w:p>
          <w:p w14:paraId="1EFAFDC7" w14:textId="77777777" w:rsidR="00690261" w:rsidRPr="00EF5447" w:rsidRDefault="00690261" w:rsidP="00C149A6">
            <w:pPr>
              <w:pStyle w:val="TAC"/>
              <w:rPr>
                <w:lang w:eastAsia="zh-TW"/>
              </w:rPr>
            </w:pPr>
            <w:r w:rsidRPr="00EF5447">
              <w:rPr>
                <w:lang w:eastAsia="fi-FI"/>
              </w:rPr>
              <w:t>DC_</w:t>
            </w:r>
            <w:r w:rsidRPr="00EF5447">
              <w:rPr>
                <w:rFonts w:eastAsia="MS Mincho" w:cs="Arial"/>
                <w:lang w:eastAsia="ja-JP"/>
              </w:rPr>
              <w:t>14A_n66A</w:t>
            </w:r>
          </w:p>
          <w:p w14:paraId="1DE68433" w14:textId="77777777" w:rsidR="00690261" w:rsidRPr="00EF5447" w:rsidRDefault="00690261" w:rsidP="00C149A6">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690261" w:rsidRPr="00EF5447" w14:paraId="5ADB95A8" w14:textId="77777777" w:rsidTr="00C149A6">
        <w:trPr>
          <w:trHeight w:val="187"/>
          <w:jc w:val="center"/>
        </w:trPr>
        <w:tc>
          <w:tcPr>
            <w:tcW w:w="3397" w:type="dxa"/>
            <w:shd w:val="clear" w:color="auto" w:fill="auto"/>
            <w:noWrap/>
          </w:tcPr>
          <w:p w14:paraId="202E4348" w14:textId="77777777" w:rsidR="00690261" w:rsidRPr="00EF5447" w:rsidRDefault="00690261" w:rsidP="00C149A6">
            <w:pPr>
              <w:pStyle w:val="TAC"/>
              <w:rPr>
                <w:lang w:eastAsia="fi-FI"/>
              </w:rPr>
            </w:pPr>
            <w:r w:rsidRPr="00EF5447">
              <w:rPr>
                <w:lang w:eastAsia="fi-FI"/>
              </w:rPr>
              <w:t>DC_</w:t>
            </w:r>
            <w:r w:rsidRPr="00EF5447">
              <w:rPr>
                <w:rFonts w:eastAsia="MS Mincho" w:cs="Arial"/>
                <w:lang w:eastAsia="ja-JP"/>
              </w:rPr>
              <w:t>2A-2A-14A-66A_n66A</w:t>
            </w:r>
          </w:p>
        </w:tc>
        <w:tc>
          <w:tcPr>
            <w:tcW w:w="3573" w:type="dxa"/>
            <w:gridSpan w:val="2"/>
          </w:tcPr>
          <w:p w14:paraId="29D7E771" w14:textId="77777777" w:rsidR="00690261" w:rsidRPr="00EF5447" w:rsidRDefault="00690261" w:rsidP="00C149A6">
            <w:pPr>
              <w:pStyle w:val="TAC"/>
              <w:rPr>
                <w:rFonts w:eastAsia="MS Mincho" w:cs="Arial"/>
                <w:lang w:eastAsia="ja-JP"/>
              </w:rPr>
            </w:pPr>
            <w:r w:rsidRPr="00EF5447">
              <w:rPr>
                <w:lang w:eastAsia="fi-FI"/>
              </w:rPr>
              <w:t>DC_</w:t>
            </w:r>
            <w:r w:rsidRPr="00EF5447">
              <w:rPr>
                <w:rFonts w:eastAsia="MS Mincho" w:cs="Arial"/>
                <w:lang w:eastAsia="ja-JP"/>
              </w:rPr>
              <w:t>2A_n66A</w:t>
            </w:r>
          </w:p>
          <w:p w14:paraId="5AD69C10" w14:textId="77777777" w:rsidR="00690261" w:rsidRPr="00EF5447" w:rsidRDefault="00690261" w:rsidP="00C149A6">
            <w:pPr>
              <w:pStyle w:val="TAC"/>
              <w:rPr>
                <w:lang w:eastAsia="zh-TW"/>
              </w:rPr>
            </w:pPr>
            <w:r w:rsidRPr="00EF5447">
              <w:rPr>
                <w:lang w:eastAsia="fi-FI"/>
              </w:rPr>
              <w:t>DC_</w:t>
            </w:r>
            <w:r w:rsidRPr="00EF5447">
              <w:rPr>
                <w:rFonts w:eastAsia="MS Mincho" w:cs="Arial"/>
                <w:lang w:eastAsia="ja-JP"/>
              </w:rPr>
              <w:t>14A_n66A</w:t>
            </w:r>
          </w:p>
          <w:p w14:paraId="762DEC9F" w14:textId="77777777" w:rsidR="00690261" w:rsidRPr="00EF5447" w:rsidRDefault="00690261" w:rsidP="00C149A6">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690261" w:rsidRPr="00EF5447" w14:paraId="5D9C4BFA" w14:textId="77777777" w:rsidTr="00C149A6">
        <w:trPr>
          <w:gridAfter w:val="1"/>
          <w:wAfter w:w="24" w:type="dxa"/>
          <w:trHeight w:val="187"/>
          <w:jc w:val="center"/>
        </w:trPr>
        <w:tc>
          <w:tcPr>
            <w:tcW w:w="3397" w:type="dxa"/>
            <w:shd w:val="clear" w:color="auto" w:fill="auto"/>
            <w:noWrap/>
          </w:tcPr>
          <w:p w14:paraId="35093EA6" w14:textId="77777777" w:rsidR="00690261" w:rsidRDefault="00690261" w:rsidP="00C149A6">
            <w:pPr>
              <w:pStyle w:val="TAC"/>
            </w:pPr>
            <w:r w:rsidRPr="005D1F57">
              <w:lastRenderedPageBreak/>
              <w:t>DC_2</w:t>
            </w:r>
            <w:r>
              <w:t>A</w:t>
            </w:r>
            <w:r w:rsidRPr="005D1F57">
              <w:t>-</w:t>
            </w:r>
            <w:r>
              <w:t>14A-66A</w:t>
            </w:r>
            <w:r w:rsidRPr="005D1F57">
              <w:t>_n77</w:t>
            </w:r>
            <w:r>
              <w:t>A</w:t>
            </w:r>
            <w:r>
              <w:rPr>
                <w:bCs/>
                <w:vertAlign w:val="superscript"/>
                <w:lang w:eastAsia="fi-FI"/>
              </w:rPr>
              <w:t>9</w:t>
            </w:r>
          </w:p>
          <w:p w14:paraId="3EB5405E" w14:textId="77777777" w:rsidR="00690261" w:rsidRDefault="00690261" w:rsidP="00C149A6">
            <w:pPr>
              <w:pStyle w:val="TAC"/>
            </w:pPr>
            <w:r w:rsidRPr="005D1F57">
              <w:t>DC_2</w:t>
            </w:r>
            <w:r>
              <w:t>A</w:t>
            </w:r>
            <w:r w:rsidRPr="005D1F57">
              <w:t>-</w:t>
            </w:r>
            <w:r>
              <w:t>2A-14A-66A</w:t>
            </w:r>
            <w:r w:rsidRPr="005D1F57">
              <w:t>_n77</w:t>
            </w:r>
            <w:r>
              <w:t>A</w:t>
            </w:r>
            <w:r>
              <w:rPr>
                <w:bCs/>
                <w:vertAlign w:val="superscript"/>
                <w:lang w:eastAsia="fi-FI"/>
              </w:rPr>
              <w:t>9</w:t>
            </w:r>
          </w:p>
          <w:p w14:paraId="4A733CBA" w14:textId="77777777" w:rsidR="00690261" w:rsidRPr="00EF5447" w:rsidRDefault="00690261" w:rsidP="00C149A6">
            <w:pPr>
              <w:pStyle w:val="TAC"/>
              <w:rPr>
                <w:lang w:eastAsia="fi-FI"/>
              </w:rPr>
            </w:pPr>
            <w:r w:rsidRPr="005D1F57">
              <w:t>DC_2</w:t>
            </w:r>
            <w:r>
              <w:t>A</w:t>
            </w:r>
            <w:r w:rsidRPr="005D1F57">
              <w:t>-</w:t>
            </w:r>
            <w:r>
              <w:t>14A-66A-66A</w:t>
            </w:r>
            <w:r w:rsidRPr="005D1F57">
              <w:t>_n77</w:t>
            </w:r>
            <w:r>
              <w:t>A</w:t>
            </w:r>
            <w:r>
              <w:rPr>
                <w:bCs/>
                <w:vertAlign w:val="superscript"/>
                <w:lang w:eastAsia="fi-FI"/>
              </w:rPr>
              <w:t>9</w:t>
            </w:r>
          </w:p>
        </w:tc>
        <w:tc>
          <w:tcPr>
            <w:tcW w:w="3549" w:type="dxa"/>
          </w:tcPr>
          <w:p w14:paraId="41ED7899" w14:textId="77777777" w:rsidR="00690261" w:rsidRDefault="00690261" w:rsidP="00C149A6">
            <w:pPr>
              <w:pStyle w:val="TAC"/>
            </w:pPr>
            <w:r w:rsidRPr="005D1F57">
              <w:t>DC_2A_n77A</w:t>
            </w:r>
            <w:r>
              <w:rPr>
                <w:bCs/>
                <w:vertAlign w:val="superscript"/>
                <w:lang w:eastAsia="fi-FI"/>
              </w:rPr>
              <w:t>9</w:t>
            </w:r>
          </w:p>
          <w:p w14:paraId="4E3854EE" w14:textId="77777777" w:rsidR="00690261" w:rsidRDefault="00690261" w:rsidP="00C149A6">
            <w:pPr>
              <w:pStyle w:val="TAC"/>
            </w:pPr>
            <w:r w:rsidRPr="005D1F57">
              <w:t>DC_14A_n77A</w:t>
            </w:r>
            <w:r>
              <w:rPr>
                <w:bCs/>
                <w:vertAlign w:val="superscript"/>
                <w:lang w:eastAsia="fi-FI"/>
              </w:rPr>
              <w:t>9</w:t>
            </w:r>
          </w:p>
          <w:p w14:paraId="621F1603" w14:textId="77777777" w:rsidR="00690261" w:rsidRPr="00EF5447" w:rsidRDefault="00690261" w:rsidP="00C149A6">
            <w:pPr>
              <w:pStyle w:val="TAC"/>
              <w:rPr>
                <w:lang w:eastAsia="fi-FI"/>
              </w:rPr>
            </w:pPr>
            <w:r w:rsidRPr="005D1F57">
              <w:t>DC_</w:t>
            </w:r>
            <w:r>
              <w:t>66</w:t>
            </w:r>
            <w:r w:rsidRPr="005D1F57">
              <w:t>A_n77A</w:t>
            </w:r>
            <w:r>
              <w:rPr>
                <w:bCs/>
                <w:vertAlign w:val="superscript"/>
                <w:lang w:eastAsia="fi-FI"/>
              </w:rPr>
              <w:t>9</w:t>
            </w:r>
          </w:p>
        </w:tc>
      </w:tr>
      <w:tr w:rsidR="00690261" w:rsidRPr="00EF5447" w14:paraId="1F6FC408" w14:textId="77777777" w:rsidTr="00C149A6">
        <w:trPr>
          <w:trHeight w:val="187"/>
          <w:jc w:val="center"/>
        </w:trPr>
        <w:tc>
          <w:tcPr>
            <w:tcW w:w="3397" w:type="dxa"/>
            <w:shd w:val="clear" w:color="auto" w:fill="auto"/>
            <w:noWrap/>
          </w:tcPr>
          <w:p w14:paraId="501B9C52" w14:textId="77777777" w:rsidR="00690261" w:rsidRPr="00EF5447" w:rsidRDefault="00690261" w:rsidP="00C149A6">
            <w:pPr>
              <w:pStyle w:val="TAC"/>
              <w:rPr>
                <w:lang w:eastAsia="fi-FI"/>
              </w:rPr>
            </w:pPr>
            <w:r w:rsidRPr="00961BCE">
              <w:rPr>
                <w:lang w:val="fi-FI" w:eastAsia="fi-FI"/>
              </w:rPr>
              <w:t>DC_2A-28A-66A_n7A</w:t>
            </w:r>
          </w:p>
        </w:tc>
        <w:tc>
          <w:tcPr>
            <w:tcW w:w="3573" w:type="dxa"/>
            <w:gridSpan w:val="2"/>
          </w:tcPr>
          <w:p w14:paraId="4E48E236" w14:textId="77777777" w:rsidR="00690261" w:rsidRDefault="00690261" w:rsidP="00C149A6">
            <w:pPr>
              <w:pStyle w:val="TAC"/>
              <w:rPr>
                <w:rFonts w:cs="Arial"/>
                <w:color w:val="000000"/>
                <w:szCs w:val="18"/>
              </w:rPr>
            </w:pPr>
            <w:r>
              <w:rPr>
                <w:rFonts w:cs="Arial"/>
                <w:color w:val="000000"/>
                <w:szCs w:val="18"/>
              </w:rPr>
              <w:t>DC_2A_n7A</w:t>
            </w:r>
          </w:p>
          <w:p w14:paraId="5D1B0516" w14:textId="77777777" w:rsidR="00690261" w:rsidRDefault="00690261" w:rsidP="00C149A6">
            <w:pPr>
              <w:pStyle w:val="TAC"/>
              <w:rPr>
                <w:rFonts w:cs="Arial"/>
                <w:color w:val="000000"/>
                <w:szCs w:val="18"/>
              </w:rPr>
            </w:pPr>
            <w:r>
              <w:rPr>
                <w:rFonts w:cs="Arial"/>
                <w:color w:val="000000"/>
                <w:szCs w:val="18"/>
              </w:rPr>
              <w:t>DC_28A_n7A</w:t>
            </w:r>
          </w:p>
          <w:p w14:paraId="709F042A" w14:textId="77777777" w:rsidR="00690261" w:rsidRPr="00EF5447" w:rsidRDefault="00690261" w:rsidP="00C149A6">
            <w:pPr>
              <w:pStyle w:val="TAC"/>
              <w:rPr>
                <w:lang w:eastAsia="fi-FI"/>
              </w:rPr>
            </w:pPr>
            <w:r>
              <w:rPr>
                <w:rFonts w:cs="Arial"/>
                <w:color w:val="000000"/>
                <w:szCs w:val="18"/>
              </w:rPr>
              <w:t>DC_66A_n7A</w:t>
            </w:r>
          </w:p>
        </w:tc>
      </w:tr>
      <w:tr w:rsidR="00690261" w:rsidRPr="00EF5447" w14:paraId="60FFAE69" w14:textId="77777777" w:rsidTr="00C149A6">
        <w:trPr>
          <w:trHeight w:val="187"/>
          <w:jc w:val="center"/>
        </w:trPr>
        <w:tc>
          <w:tcPr>
            <w:tcW w:w="3397" w:type="dxa"/>
            <w:shd w:val="clear" w:color="auto" w:fill="auto"/>
            <w:noWrap/>
          </w:tcPr>
          <w:p w14:paraId="1DC03BA7" w14:textId="77777777" w:rsidR="00690261" w:rsidRPr="00EF5447" w:rsidRDefault="00690261" w:rsidP="00C149A6">
            <w:pPr>
              <w:pStyle w:val="TAC"/>
              <w:rPr>
                <w:lang w:eastAsia="fi-FI"/>
              </w:rPr>
            </w:pPr>
            <w:r w:rsidRPr="00DF124D">
              <w:rPr>
                <w:rFonts w:cs="Arial"/>
                <w:lang w:eastAsia="ja-JP"/>
              </w:rPr>
              <w:t>DC_2A-28A-66A_n66A</w:t>
            </w:r>
          </w:p>
        </w:tc>
        <w:tc>
          <w:tcPr>
            <w:tcW w:w="3573" w:type="dxa"/>
            <w:gridSpan w:val="2"/>
          </w:tcPr>
          <w:p w14:paraId="72BD39DA" w14:textId="77777777" w:rsidR="00690261" w:rsidRPr="007C6316" w:rsidRDefault="00690261" w:rsidP="00C149A6">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60614546" w14:textId="77777777" w:rsidR="00690261" w:rsidRPr="007C6316" w:rsidRDefault="00690261" w:rsidP="00C149A6">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0EAB699F" w14:textId="77777777" w:rsidR="00690261" w:rsidRPr="00EF5447" w:rsidRDefault="00690261" w:rsidP="00C149A6">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690261" w:rsidRPr="00EF5447" w14:paraId="4DB4DD46" w14:textId="77777777" w:rsidTr="00C149A6">
        <w:trPr>
          <w:trHeight w:val="187"/>
          <w:jc w:val="center"/>
        </w:trPr>
        <w:tc>
          <w:tcPr>
            <w:tcW w:w="3397" w:type="dxa"/>
            <w:shd w:val="clear" w:color="auto" w:fill="auto"/>
            <w:noWrap/>
          </w:tcPr>
          <w:p w14:paraId="4BD2CE15" w14:textId="77777777" w:rsidR="00690261" w:rsidRPr="00EF5447" w:rsidRDefault="00690261" w:rsidP="00C149A6">
            <w:pPr>
              <w:pStyle w:val="TAC"/>
              <w:rPr>
                <w:lang w:eastAsia="fi-FI"/>
              </w:rPr>
            </w:pPr>
            <w:r w:rsidRPr="00EF5447">
              <w:rPr>
                <w:rFonts w:cs="Arial"/>
                <w:lang w:eastAsia="ja-JP"/>
              </w:rPr>
              <w:t>DC_2A-29A-30A_n2A</w:t>
            </w:r>
          </w:p>
        </w:tc>
        <w:tc>
          <w:tcPr>
            <w:tcW w:w="3573" w:type="dxa"/>
            <w:gridSpan w:val="2"/>
          </w:tcPr>
          <w:p w14:paraId="7138D098" w14:textId="77777777" w:rsidR="00690261" w:rsidRPr="00EF5447" w:rsidRDefault="00690261" w:rsidP="00C149A6">
            <w:pPr>
              <w:pStyle w:val="TAC"/>
              <w:rPr>
                <w:rFonts w:cs="Arial"/>
                <w:lang w:eastAsia="ja-JP"/>
              </w:rPr>
            </w:pPr>
            <w:r w:rsidRPr="00EF5447">
              <w:rPr>
                <w:rFonts w:cs="Arial"/>
                <w:lang w:eastAsia="ja-JP"/>
              </w:rPr>
              <w:t>DC_2A_n2A</w:t>
            </w:r>
            <w:r w:rsidRPr="00EF5447">
              <w:rPr>
                <w:vertAlign w:val="superscript"/>
                <w:lang w:eastAsia="zh-CN"/>
              </w:rPr>
              <w:t>4</w:t>
            </w:r>
          </w:p>
          <w:p w14:paraId="2BA756AC" w14:textId="77777777" w:rsidR="00690261" w:rsidRPr="00EF5447" w:rsidRDefault="00690261" w:rsidP="00C149A6">
            <w:pPr>
              <w:pStyle w:val="TAC"/>
              <w:rPr>
                <w:lang w:eastAsia="fi-FI"/>
              </w:rPr>
            </w:pPr>
            <w:r w:rsidRPr="00EF5447">
              <w:rPr>
                <w:rFonts w:cs="Arial"/>
                <w:lang w:eastAsia="ja-JP"/>
              </w:rPr>
              <w:t>DC_30A_n2A</w:t>
            </w:r>
          </w:p>
        </w:tc>
      </w:tr>
      <w:tr w:rsidR="00690261" w:rsidRPr="00EF5447" w14:paraId="35856E4B" w14:textId="77777777" w:rsidTr="00C149A6">
        <w:trPr>
          <w:trHeight w:val="187"/>
          <w:jc w:val="center"/>
        </w:trPr>
        <w:tc>
          <w:tcPr>
            <w:tcW w:w="3397" w:type="dxa"/>
            <w:shd w:val="clear" w:color="auto" w:fill="auto"/>
            <w:noWrap/>
          </w:tcPr>
          <w:p w14:paraId="2E99A9A3" w14:textId="77777777" w:rsidR="00690261" w:rsidRPr="00EF5447" w:rsidRDefault="00690261" w:rsidP="00C149A6">
            <w:pPr>
              <w:pStyle w:val="TAC"/>
              <w:rPr>
                <w:rFonts w:cs="Arial"/>
                <w:lang w:eastAsia="ja-JP"/>
              </w:rPr>
            </w:pPr>
            <w:r w:rsidRPr="00842006">
              <w:rPr>
                <w:lang w:eastAsia="zh-CN"/>
              </w:rPr>
              <w:t>DC_2A-</w:t>
            </w:r>
            <w:r>
              <w:rPr>
                <w:lang w:eastAsia="zh-CN"/>
              </w:rPr>
              <w:t>29</w:t>
            </w:r>
            <w:r w:rsidRPr="00842006">
              <w:rPr>
                <w:lang w:eastAsia="zh-CN"/>
              </w:rPr>
              <w:t>A-30A_n66A</w:t>
            </w:r>
          </w:p>
        </w:tc>
        <w:tc>
          <w:tcPr>
            <w:tcW w:w="3573" w:type="dxa"/>
            <w:gridSpan w:val="2"/>
          </w:tcPr>
          <w:p w14:paraId="580D9892" w14:textId="77777777" w:rsidR="00690261" w:rsidRPr="001144AB" w:rsidRDefault="00690261" w:rsidP="00C149A6">
            <w:pPr>
              <w:pStyle w:val="TAC"/>
              <w:rPr>
                <w:lang w:eastAsia="zh-CN"/>
              </w:rPr>
            </w:pPr>
            <w:r w:rsidRPr="001144AB">
              <w:rPr>
                <w:lang w:eastAsia="zh-CN"/>
              </w:rPr>
              <w:t>DC_2A_n66A</w:t>
            </w:r>
          </w:p>
          <w:p w14:paraId="1CA30863" w14:textId="77777777" w:rsidR="00690261" w:rsidRPr="00EF5447" w:rsidRDefault="00690261" w:rsidP="00C149A6">
            <w:pPr>
              <w:pStyle w:val="TAC"/>
              <w:rPr>
                <w:rFonts w:cs="Arial"/>
                <w:lang w:eastAsia="ja-JP"/>
              </w:rPr>
            </w:pPr>
            <w:r w:rsidRPr="001144AB">
              <w:rPr>
                <w:lang w:eastAsia="zh-CN"/>
              </w:rPr>
              <w:t>DC_30A_n66A</w:t>
            </w:r>
          </w:p>
        </w:tc>
      </w:tr>
      <w:tr w:rsidR="00690261" w14:paraId="6B270D74"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51327" w14:textId="77777777" w:rsidR="00690261" w:rsidRDefault="00690261" w:rsidP="00C149A6">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211CAC31" w14:textId="77777777" w:rsidR="00690261" w:rsidRPr="00D06F04" w:rsidRDefault="00690261" w:rsidP="00C149A6">
            <w:pPr>
              <w:pStyle w:val="TAC"/>
              <w:rPr>
                <w:lang w:eastAsia="zh-CN"/>
              </w:rPr>
            </w:pPr>
            <w:r w:rsidRPr="00D06F04">
              <w:rPr>
                <w:lang w:eastAsia="zh-CN"/>
              </w:rPr>
              <w:t>DC_2A_n66A</w:t>
            </w:r>
          </w:p>
          <w:p w14:paraId="6406924A" w14:textId="77777777" w:rsidR="00690261" w:rsidRPr="00D06F04" w:rsidRDefault="00690261" w:rsidP="00C149A6">
            <w:pPr>
              <w:pStyle w:val="TAC"/>
              <w:rPr>
                <w:lang w:eastAsia="zh-CN"/>
              </w:rPr>
            </w:pPr>
            <w:r w:rsidRPr="00D06F04">
              <w:rPr>
                <w:lang w:eastAsia="zh-CN"/>
              </w:rPr>
              <w:t>DC_30A_n66A</w:t>
            </w:r>
          </w:p>
        </w:tc>
      </w:tr>
      <w:tr w:rsidR="00690261" w:rsidRPr="001144AB" w14:paraId="472D44F6" w14:textId="77777777" w:rsidTr="00C149A6">
        <w:trPr>
          <w:gridAfter w:val="1"/>
          <w:wAfter w:w="24" w:type="dxa"/>
          <w:trHeight w:val="187"/>
          <w:jc w:val="center"/>
        </w:trPr>
        <w:tc>
          <w:tcPr>
            <w:tcW w:w="3397" w:type="dxa"/>
            <w:shd w:val="clear" w:color="auto" w:fill="auto"/>
            <w:noWrap/>
          </w:tcPr>
          <w:p w14:paraId="543BFC8C" w14:textId="77777777" w:rsidR="00690261" w:rsidRDefault="00690261" w:rsidP="00C149A6">
            <w:pPr>
              <w:pStyle w:val="TAC"/>
              <w:rPr>
                <w:lang w:eastAsia="sv-SE"/>
              </w:rPr>
            </w:pPr>
            <w:r>
              <w:rPr>
                <w:lang w:eastAsia="sv-SE"/>
              </w:rPr>
              <w:t>DC_2A-29A-30A_n77A</w:t>
            </w:r>
            <w:r>
              <w:rPr>
                <w:bCs/>
                <w:vertAlign w:val="superscript"/>
                <w:lang w:eastAsia="fi-FI"/>
              </w:rPr>
              <w:t>9</w:t>
            </w:r>
          </w:p>
          <w:p w14:paraId="1C5465CC" w14:textId="77777777" w:rsidR="00690261" w:rsidRPr="00842006" w:rsidRDefault="00690261" w:rsidP="00C149A6">
            <w:pPr>
              <w:pStyle w:val="TAC"/>
              <w:rPr>
                <w:lang w:eastAsia="zh-CN"/>
              </w:rPr>
            </w:pPr>
            <w:r>
              <w:rPr>
                <w:lang w:eastAsia="sv-SE"/>
              </w:rPr>
              <w:t>DC_2A-2A-29A-30A_n77A</w:t>
            </w:r>
            <w:r>
              <w:rPr>
                <w:bCs/>
                <w:vertAlign w:val="superscript"/>
                <w:lang w:eastAsia="fi-FI"/>
              </w:rPr>
              <w:t>9</w:t>
            </w:r>
          </w:p>
        </w:tc>
        <w:tc>
          <w:tcPr>
            <w:tcW w:w="3549" w:type="dxa"/>
          </w:tcPr>
          <w:p w14:paraId="6CD1FBE7" w14:textId="77777777" w:rsidR="00690261" w:rsidRDefault="00690261" w:rsidP="00C149A6">
            <w:pPr>
              <w:pStyle w:val="TAC"/>
              <w:rPr>
                <w:rFonts w:eastAsia="MS Mincho"/>
                <w:lang w:eastAsia="sv-SE"/>
              </w:rPr>
            </w:pPr>
            <w:r>
              <w:rPr>
                <w:lang w:eastAsia="sv-SE"/>
              </w:rPr>
              <w:t>DC_2A_n77A</w:t>
            </w:r>
            <w:r>
              <w:rPr>
                <w:bCs/>
                <w:vertAlign w:val="superscript"/>
                <w:lang w:eastAsia="fi-FI"/>
              </w:rPr>
              <w:t>9</w:t>
            </w:r>
          </w:p>
          <w:p w14:paraId="4EB9C0FB" w14:textId="77777777" w:rsidR="00690261" w:rsidRPr="001144AB" w:rsidRDefault="00690261" w:rsidP="00C149A6">
            <w:pPr>
              <w:pStyle w:val="TAC"/>
              <w:rPr>
                <w:lang w:eastAsia="zh-CN"/>
              </w:rPr>
            </w:pPr>
            <w:r>
              <w:rPr>
                <w:lang w:eastAsia="sv-SE"/>
              </w:rPr>
              <w:t>DC_30A_n77A</w:t>
            </w:r>
            <w:r>
              <w:rPr>
                <w:bCs/>
                <w:vertAlign w:val="superscript"/>
                <w:lang w:eastAsia="fi-FI"/>
              </w:rPr>
              <w:t>9</w:t>
            </w:r>
          </w:p>
        </w:tc>
      </w:tr>
      <w:tr w:rsidR="00690261" w:rsidRPr="00EF5447" w14:paraId="31FE1F3B" w14:textId="77777777" w:rsidTr="00C149A6">
        <w:trPr>
          <w:trHeight w:val="187"/>
          <w:jc w:val="center"/>
        </w:trPr>
        <w:tc>
          <w:tcPr>
            <w:tcW w:w="3397" w:type="dxa"/>
            <w:shd w:val="clear" w:color="auto" w:fill="auto"/>
            <w:noWrap/>
          </w:tcPr>
          <w:p w14:paraId="2EBB5ACC" w14:textId="77777777" w:rsidR="00690261" w:rsidRPr="00EF5447" w:rsidRDefault="00690261" w:rsidP="00C149A6">
            <w:pPr>
              <w:pStyle w:val="TAC"/>
              <w:rPr>
                <w:lang w:eastAsia="fi-FI"/>
              </w:rPr>
            </w:pPr>
            <w:r w:rsidRPr="00EF5447">
              <w:rPr>
                <w:rFonts w:cs="Arial"/>
                <w:lang w:eastAsia="ja-JP"/>
              </w:rPr>
              <w:t>DC_2A-29A-66A_n2A</w:t>
            </w:r>
          </w:p>
        </w:tc>
        <w:tc>
          <w:tcPr>
            <w:tcW w:w="3573" w:type="dxa"/>
            <w:gridSpan w:val="2"/>
          </w:tcPr>
          <w:p w14:paraId="64971E3F" w14:textId="77777777" w:rsidR="00690261" w:rsidRPr="00EF5447" w:rsidRDefault="00690261" w:rsidP="00C149A6">
            <w:pPr>
              <w:pStyle w:val="TAC"/>
              <w:rPr>
                <w:rFonts w:cs="Arial"/>
                <w:lang w:eastAsia="ja-JP"/>
              </w:rPr>
            </w:pPr>
            <w:r w:rsidRPr="00EF5447">
              <w:rPr>
                <w:rFonts w:cs="Arial"/>
                <w:lang w:eastAsia="ja-JP"/>
              </w:rPr>
              <w:t>DC_2A_n2A</w:t>
            </w:r>
            <w:r w:rsidRPr="00EF5447">
              <w:rPr>
                <w:vertAlign w:val="superscript"/>
                <w:lang w:eastAsia="zh-CN"/>
              </w:rPr>
              <w:t>4</w:t>
            </w:r>
          </w:p>
          <w:p w14:paraId="1470446F" w14:textId="77777777" w:rsidR="00690261" w:rsidRPr="00EF5447" w:rsidRDefault="00690261" w:rsidP="00C149A6">
            <w:pPr>
              <w:pStyle w:val="TAC"/>
              <w:rPr>
                <w:lang w:eastAsia="fi-FI"/>
              </w:rPr>
            </w:pPr>
            <w:r w:rsidRPr="00EF5447">
              <w:rPr>
                <w:rFonts w:cs="Arial"/>
                <w:lang w:eastAsia="ja-JP"/>
              </w:rPr>
              <w:t>DC_66A_n2A</w:t>
            </w:r>
          </w:p>
        </w:tc>
      </w:tr>
      <w:tr w:rsidR="00690261" w:rsidRPr="00EF5447" w14:paraId="667F4576" w14:textId="77777777" w:rsidTr="00C149A6">
        <w:trPr>
          <w:trHeight w:val="187"/>
          <w:jc w:val="center"/>
        </w:trPr>
        <w:tc>
          <w:tcPr>
            <w:tcW w:w="3397" w:type="dxa"/>
            <w:shd w:val="clear" w:color="auto" w:fill="auto"/>
            <w:noWrap/>
          </w:tcPr>
          <w:p w14:paraId="7D00EA27" w14:textId="77777777" w:rsidR="00690261" w:rsidRPr="00EF5447" w:rsidRDefault="00690261" w:rsidP="00C149A6">
            <w:pPr>
              <w:pStyle w:val="TAC"/>
              <w:rPr>
                <w:lang w:eastAsia="fi-FI"/>
              </w:rPr>
            </w:pPr>
            <w:r w:rsidRPr="00EF5447">
              <w:rPr>
                <w:rFonts w:cs="Arial"/>
                <w:lang w:eastAsia="ja-JP"/>
              </w:rPr>
              <w:t>DC_2A-29A-66A-66A_n2A</w:t>
            </w:r>
          </w:p>
        </w:tc>
        <w:tc>
          <w:tcPr>
            <w:tcW w:w="3573" w:type="dxa"/>
            <w:gridSpan w:val="2"/>
          </w:tcPr>
          <w:p w14:paraId="2723E490" w14:textId="77777777" w:rsidR="00690261" w:rsidRPr="00EF5447" w:rsidRDefault="00690261" w:rsidP="00C149A6">
            <w:pPr>
              <w:pStyle w:val="TAC"/>
              <w:rPr>
                <w:rFonts w:cs="Arial"/>
                <w:lang w:eastAsia="ja-JP"/>
              </w:rPr>
            </w:pPr>
            <w:r w:rsidRPr="00EF5447">
              <w:rPr>
                <w:rFonts w:cs="Arial"/>
                <w:lang w:eastAsia="ja-JP"/>
              </w:rPr>
              <w:t>DC_2A_n2A</w:t>
            </w:r>
            <w:r w:rsidRPr="00EF5447">
              <w:rPr>
                <w:vertAlign w:val="superscript"/>
                <w:lang w:eastAsia="zh-CN"/>
              </w:rPr>
              <w:t>4</w:t>
            </w:r>
          </w:p>
          <w:p w14:paraId="27042EAC" w14:textId="77777777" w:rsidR="00690261" w:rsidRPr="00EF5447" w:rsidRDefault="00690261" w:rsidP="00C149A6">
            <w:pPr>
              <w:pStyle w:val="TAC"/>
              <w:rPr>
                <w:lang w:eastAsia="fi-FI"/>
              </w:rPr>
            </w:pPr>
            <w:r w:rsidRPr="00EF5447">
              <w:rPr>
                <w:rFonts w:cs="Arial"/>
                <w:lang w:eastAsia="ja-JP"/>
              </w:rPr>
              <w:t>DC_66A_n2A</w:t>
            </w:r>
          </w:p>
        </w:tc>
      </w:tr>
      <w:tr w:rsidR="00690261" w:rsidRPr="00EF5447" w14:paraId="7287E382" w14:textId="77777777" w:rsidTr="00C149A6">
        <w:trPr>
          <w:trHeight w:val="187"/>
          <w:jc w:val="center"/>
        </w:trPr>
        <w:tc>
          <w:tcPr>
            <w:tcW w:w="3397" w:type="dxa"/>
            <w:shd w:val="clear" w:color="auto" w:fill="auto"/>
            <w:noWrap/>
          </w:tcPr>
          <w:p w14:paraId="3B98BCEC" w14:textId="77777777" w:rsidR="00690261" w:rsidRPr="00EF5447" w:rsidRDefault="00690261" w:rsidP="00C149A6">
            <w:pPr>
              <w:pStyle w:val="TAC"/>
              <w:rPr>
                <w:rFonts w:cs="Arial"/>
                <w:lang w:eastAsia="ja-JP"/>
              </w:rPr>
            </w:pPr>
            <w:r w:rsidRPr="00D70583">
              <w:rPr>
                <w:rFonts w:cs="Arial"/>
                <w:lang w:eastAsia="ja-JP"/>
              </w:rPr>
              <w:t>DC_2A-29A-66A_n30A</w:t>
            </w:r>
          </w:p>
        </w:tc>
        <w:tc>
          <w:tcPr>
            <w:tcW w:w="3573" w:type="dxa"/>
            <w:gridSpan w:val="2"/>
          </w:tcPr>
          <w:p w14:paraId="6D9489A4" w14:textId="77777777" w:rsidR="00690261" w:rsidRPr="00D70583" w:rsidRDefault="00690261" w:rsidP="00C149A6">
            <w:pPr>
              <w:pStyle w:val="TAC"/>
              <w:rPr>
                <w:rFonts w:cs="Arial"/>
                <w:lang w:eastAsia="ja-JP"/>
              </w:rPr>
            </w:pPr>
            <w:r w:rsidRPr="00D70583">
              <w:rPr>
                <w:rFonts w:cs="Arial"/>
                <w:lang w:eastAsia="ja-JP"/>
              </w:rPr>
              <w:t>DC_2A_n30A</w:t>
            </w:r>
          </w:p>
          <w:p w14:paraId="76714599" w14:textId="77777777" w:rsidR="00690261" w:rsidRPr="00EF5447" w:rsidRDefault="00690261" w:rsidP="00C149A6">
            <w:pPr>
              <w:pStyle w:val="TAC"/>
              <w:rPr>
                <w:rFonts w:cs="Arial"/>
                <w:lang w:eastAsia="ja-JP"/>
              </w:rPr>
            </w:pPr>
            <w:r w:rsidRPr="00D70583">
              <w:rPr>
                <w:rFonts w:cs="Arial"/>
                <w:lang w:eastAsia="ja-JP"/>
              </w:rPr>
              <w:t>DC_66A_n30A</w:t>
            </w:r>
          </w:p>
        </w:tc>
      </w:tr>
      <w:tr w:rsidR="00690261" w14:paraId="735EAF92"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2FE5D7" w14:textId="77777777" w:rsidR="00690261" w:rsidRDefault="00690261" w:rsidP="00C149A6">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62914D6F" w14:textId="77777777" w:rsidR="00690261" w:rsidRPr="00D06F04" w:rsidRDefault="00690261" w:rsidP="00C149A6">
            <w:pPr>
              <w:pStyle w:val="TAC"/>
              <w:rPr>
                <w:rFonts w:cs="Arial"/>
                <w:lang w:eastAsia="ja-JP"/>
              </w:rPr>
            </w:pPr>
            <w:r w:rsidRPr="00D06F04">
              <w:rPr>
                <w:rFonts w:cs="Arial"/>
                <w:lang w:eastAsia="ja-JP"/>
              </w:rPr>
              <w:t>DC_2A_n30A</w:t>
            </w:r>
          </w:p>
          <w:p w14:paraId="7B547D7A" w14:textId="77777777" w:rsidR="00690261" w:rsidRPr="00D06F04" w:rsidRDefault="00690261" w:rsidP="00C149A6">
            <w:pPr>
              <w:pStyle w:val="TAC"/>
              <w:rPr>
                <w:rFonts w:cs="Arial"/>
                <w:lang w:eastAsia="ja-JP"/>
              </w:rPr>
            </w:pPr>
            <w:r w:rsidRPr="00D06F04">
              <w:rPr>
                <w:rFonts w:cs="Arial"/>
                <w:lang w:eastAsia="ja-JP"/>
              </w:rPr>
              <w:t>DC_66A_n30A</w:t>
            </w:r>
          </w:p>
        </w:tc>
      </w:tr>
      <w:tr w:rsidR="00690261" w14:paraId="330D0199"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8276CB" w14:textId="77777777" w:rsidR="00690261" w:rsidRDefault="00690261" w:rsidP="00C149A6">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3213FBE0" w14:textId="77777777" w:rsidR="00690261" w:rsidRPr="00D06F04" w:rsidRDefault="00690261" w:rsidP="00C149A6">
            <w:pPr>
              <w:pStyle w:val="TAC"/>
              <w:rPr>
                <w:rFonts w:cs="Arial"/>
                <w:lang w:eastAsia="ja-JP"/>
              </w:rPr>
            </w:pPr>
            <w:r w:rsidRPr="00D06F04">
              <w:rPr>
                <w:rFonts w:cs="Arial"/>
                <w:lang w:eastAsia="ja-JP"/>
              </w:rPr>
              <w:t>DC_2A_n30A</w:t>
            </w:r>
          </w:p>
          <w:p w14:paraId="43B287B5" w14:textId="77777777" w:rsidR="00690261" w:rsidRPr="00D06F04" w:rsidRDefault="00690261" w:rsidP="00C149A6">
            <w:pPr>
              <w:pStyle w:val="TAC"/>
              <w:rPr>
                <w:rFonts w:cs="Arial"/>
                <w:lang w:eastAsia="ja-JP"/>
              </w:rPr>
            </w:pPr>
            <w:r w:rsidRPr="00D06F04">
              <w:rPr>
                <w:rFonts w:cs="Arial"/>
                <w:lang w:eastAsia="ja-JP"/>
              </w:rPr>
              <w:t>DC_66A_n30A</w:t>
            </w:r>
          </w:p>
        </w:tc>
      </w:tr>
      <w:tr w:rsidR="00690261" w:rsidRPr="00EF5447" w14:paraId="20AC9009" w14:textId="77777777" w:rsidTr="00C149A6">
        <w:trPr>
          <w:trHeight w:val="187"/>
          <w:jc w:val="center"/>
        </w:trPr>
        <w:tc>
          <w:tcPr>
            <w:tcW w:w="3397" w:type="dxa"/>
            <w:shd w:val="clear" w:color="auto" w:fill="auto"/>
            <w:noWrap/>
          </w:tcPr>
          <w:p w14:paraId="15031211" w14:textId="77777777" w:rsidR="00690261" w:rsidRPr="00EF5447" w:rsidRDefault="00690261" w:rsidP="00C149A6">
            <w:pPr>
              <w:pStyle w:val="TAC"/>
              <w:rPr>
                <w:lang w:eastAsia="fi-FI"/>
              </w:rPr>
            </w:pPr>
            <w:r w:rsidRPr="00EF5447">
              <w:rPr>
                <w:rFonts w:cs="Arial"/>
                <w:szCs w:val="18"/>
                <w:lang w:eastAsia="ja-JP"/>
              </w:rPr>
              <w:t>DC_2A-29A-66A_n66A</w:t>
            </w:r>
          </w:p>
        </w:tc>
        <w:tc>
          <w:tcPr>
            <w:tcW w:w="3573" w:type="dxa"/>
            <w:gridSpan w:val="2"/>
          </w:tcPr>
          <w:p w14:paraId="31D8D498" w14:textId="77777777" w:rsidR="00690261" w:rsidRPr="00EF5447" w:rsidRDefault="00690261" w:rsidP="00C149A6">
            <w:pPr>
              <w:pStyle w:val="TAC"/>
              <w:rPr>
                <w:rFonts w:cs="Arial"/>
                <w:szCs w:val="18"/>
                <w:lang w:eastAsia="ja-JP"/>
              </w:rPr>
            </w:pPr>
            <w:r w:rsidRPr="00EF5447">
              <w:rPr>
                <w:rFonts w:cs="Arial"/>
                <w:szCs w:val="18"/>
                <w:lang w:eastAsia="ja-JP"/>
              </w:rPr>
              <w:t>DC_2A_n66A</w:t>
            </w:r>
          </w:p>
          <w:p w14:paraId="66608A75" w14:textId="77777777" w:rsidR="00690261" w:rsidRPr="00EF5447" w:rsidRDefault="00690261" w:rsidP="00C149A6">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690261" w14:paraId="376F001B"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1E6178" w14:textId="77777777" w:rsidR="00690261" w:rsidRDefault="00690261" w:rsidP="00C149A6">
            <w:pPr>
              <w:pStyle w:val="TAC"/>
              <w:rPr>
                <w:rFonts w:cs="Arial"/>
                <w:szCs w:val="18"/>
                <w:lang w:val="fr-FR" w:eastAsia="ja-JP"/>
              </w:rPr>
            </w:pPr>
            <w:r>
              <w:rPr>
                <w:lang w:val="fr-FR" w:eastAsia="ja-JP"/>
              </w:rPr>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038DF4EA" w14:textId="77777777" w:rsidR="00690261" w:rsidRPr="00D06F04" w:rsidRDefault="00690261" w:rsidP="00C149A6">
            <w:pPr>
              <w:pStyle w:val="TAC"/>
              <w:rPr>
                <w:rFonts w:cs="Arial"/>
                <w:szCs w:val="18"/>
                <w:lang w:eastAsia="ja-JP"/>
              </w:rPr>
            </w:pPr>
            <w:r w:rsidRPr="00D06F04">
              <w:rPr>
                <w:rFonts w:cs="Arial"/>
                <w:szCs w:val="18"/>
                <w:lang w:eastAsia="ja-JP"/>
              </w:rPr>
              <w:t>DC_2A_n66A</w:t>
            </w:r>
          </w:p>
          <w:p w14:paraId="77F970F3" w14:textId="77777777" w:rsidR="00690261" w:rsidRPr="00D06F04" w:rsidRDefault="00690261" w:rsidP="00C149A6">
            <w:pPr>
              <w:pStyle w:val="TAC"/>
              <w:rPr>
                <w:rFonts w:cs="Arial"/>
                <w:szCs w:val="18"/>
                <w:lang w:eastAsia="ja-JP"/>
              </w:rPr>
            </w:pPr>
            <w:r w:rsidRPr="00D06F04">
              <w:rPr>
                <w:rFonts w:cs="Arial"/>
                <w:szCs w:val="18"/>
                <w:lang w:eastAsia="ja-JP"/>
              </w:rPr>
              <w:t>DC_66A_n66A</w:t>
            </w:r>
            <w:r w:rsidRPr="00D06F04">
              <w:rPr>
                <w:rFonts w:cs="Arial"/>
                <w:szCs w:val="18"/>
                <w:vertAlign w:val="superscript"/>
                <w:lang w:eastAsia="fi-FI"/>
              </w:rPr>
              <w:t>4</w:t>
            </w:r>
          </w:p>
        </w:tc>
      </w:tr>
      <w:tr w:rsidR="00690261" w:rsidRPr="00B66B20" w14:paraId="10B4986F" w14:textId="77777777" w:rsidTr="00C149A6">
        <w:trPr>
          <w:gridAfter w:val="1"/>
          <w:wAfter w:w="24" w:type="dxa"/>
          <w:trHeight w:val="187"/>
          <w:jc w:val="center"/>
        </w:trPr>
        <w:tc>
          <w:tcPr>
            <w:tcW w:w="3397" w:type="dxa"/>
            <w:shd w:val="clear" w:color="auto" w:fill="auto"/>
            <w:noWrap/>
          </w:tcPr>
          <w:p w14:paraId="3863DFF4" w14:textId="77777777" w:rsidR="00690261" w:rsidRPr="00B66B20" w:rsidRDefault="00690261" w:rsidP="00C149A6">
            <w:pPr>
              <w:pStyle w:val="TAC"/>
              <w:rPr>
                <w:rFonts w:cs="Arial"/>
                <w:lang w:eastAsia="ja-JP"/>
              </w:rPr>
            </w:pPr>
            <w:r w:rsidRPr="00B66B20">
              <w:t>DC_2A-29A-66A_n77A</w:t>
            </w:r>
            <w:r>
              <w:rPr>
                <w:bCs/>
                <w:vertAlign w:val="superscript"/>
                <w:lang w:eastAsia="fi-FI"/>
              </w:rPr>
              <w:t>9</w:t>
            </w:r>
          </w:p>
        </w:tc>
        <w:tc>
          <w:tcPr>
            <w:tcW w:w="3549" w:type="dxa"/>
          </w:tcPr>
          <w:p w14:paraId="6A936CCE" w14:textId="77777777" w:rsidR="00690261" w:rsidRPr="00B66B20" w:rsidRDefault="00690261" w:rsidP="00C149A6">
            <w:pPr>
              <w:pStyle w:val="TAC"/>
            </w:pPr>
            <w:r w:rsidRPr="00B66B20">
              <w:t>DC_2A_n77A</w:t>
            </w:r>
            <w:r>
              <w:rPr>
                <w:bCs/>
                <w:vertAlign w:val="superscript"/>
                <w:lang w:eastAsia="fi-FI"/>
              </w:rPr>
              <w:t>9</w:t>
            </w:r>
          </w:p>
          <w:p w14:paraId="34C1FA85" w14:textId="77777777" w:rsidR="00690261" w:rsidRPr="00B66B20" w:rsidRDefault="00690261" w:rsidP="00C149A6">
            <w:pPr>
              <w:pStyle w:val="TAH"/>
              <w:rPr>
                <w:b w:val="0"/>
                <w:lang w:val="fi-FI" w:eastAsia="fi-FI"/>
              </w:rPr>
            </w:pPr>
            <w:r w:rsidRPr="00B66B20">
              <w:rPr>
                <w:b w:val="0"/>
              </w:rPr>
              <w:t>DC_66A_n77A</w:t>
            </w:r>
            <w:r>
              <w:rPr>
                <w:bCs/>
                <w:vertAlign w:val="superscript"/>
                <w:lang w:eastAsia="fi-FI"/>
              </w:rPr>
              <w:t>9</w:t>
            </w:r>
          </w:p>
        </w:tc>
      </w:tr>
      <w:tr w:rsidR="00690261" w:rsidRPr="00EF5447" w14:paraId="6E5EA79B" w14:textId="77777777" w:rsidTr="00C149A6">
        <w:trPr>
          <w:trHeight w:val="187"/>
          <w:jc w:val="center"/>
        </w:trPr>
        <w:tc>
          <w:tcPr>
            <w:tcW w:w="3397" w:type="dxa"/>
            <w:shd w:val="clear" w:color="auto" w:fill="auto"/>
            <w:noWrap/>
          </w:tcPr>
          <w:p w14:paraId="7B48A52D" w14:textId="77777777" w:rsidR="00690261" w:rsidRPr="00EF5447" w:rsidRDefault="00690261" w:rsidP="00C149A6">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73" w:type="dxa"/>
            <w:gridSpan w:val="2"/>
          </w:tcPr>
          <w:p w14:paraId="2CF59ACC" w14:textId="77777777" w:rsidR="00690261" w:rsidRDefault="00690261" w:rsidP="00C149A6">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654049DE" w14:textId="77777777" w:rsidR="00690261" w:rsidRPr="00EF5447" w:rsidRDefault="00690261" w:rsidP="00C149A6">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90261" w:rsidRPr="00EF5447" w14:paraId="7843CBC8" w14:textId="77777777" w:rsidTr="00C149A6">
        <w:trPr>
          <w:trHeight w:val="187"/>
          <w:jc w:val="center"/>
        </w:trPr>
        <w:tc>
          <w:tcPr>
            <w:tcW w:w="3397" w:type="dxa"/>
            <w:shd w:val="clear" w:color="auto" w:fill="auto"/>
            <w:noWrap/>
          </w:tcPr>
          <w:p w14:paraId="4050DCF8" w14:textId="77777777" w:rsidR="00690261" w:rsidRPr="00EF5447" w:rsidRDefault="00690261" w:rsidP="00C149A6">
            <w:pPr>
              <w:pStyle w:val="TAC"/>
              <w:rPr>
                <w:lang w:eastAsia="fi-FI"/>
              </w:rPr>
            </w:pPr>
            <w:r w:rsidRPr="00EF5447">
              <w:rPr>
                <w:rFonts w:cs="Arial"/>
                <w:szCs w:val="18"/>
                <w:lang w:eastAsia="ja-JP"/>
              </w:rPr>
              <w:t>DC_2A-30A-66A_n2A</w:t>
            </w:r>
          </w:p>
        </w:tc>
        <w:tc>
          <w:tcPr>
            <w:tcW w:w="3573" w:type="dxa"/>
            <w:gridSpan w:val="2"/>
          </w:tcPr>
          <w:p w14:paraId="7939F314" w14:textId="77777777" w:rsidR="00690261" w:rsidRPr="00EF5447" w:rsidRDefault="00690261" w:rsidP="00C149A6">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3F2F3011" w14:textId="77777777" w:rsidR="00690261" w:rsidRPr="00EF5447" w:rsidRDefault="00690261" w:rsidP="00C149A6">
            <w:pPr>
              <w:pStyle w:val="TAC"/>
              <w:rPr>
                <w:rFonts w:cs="Arial"/>
                <w:szCs w:val="18"/>
                <w:lang w:eastAsia="ja-JP"/>
              </w:rPr>
            </w:pPr>
            <w:r w:rsidRPr="00EF5447">
              <w:rPr>
                <w:rFonts w:cs="Arial"/>
                <w:szCs w:val="18"/>
                <w:lang w:eastAsia="ja-JP"/>
              </w:rPr>
              <w:t>DC_30A_n2A</w:t>
            </w:r>
          </w:p>
          <w:p w14:paraId="1053C1F0" w14:textId="77777777" w:rsidR="00690261" w:rsidRPr="00EF5447" w:rsidRDefault="00690261" w:rsidP="00C149A6">
            <w:pPr>
              <w:pStyle w:val="TAC"/>
              <w:rPr>
                <w:lang w:eastAsia="fi-FI"/>
              </w:rPr>
            </w:pPr>
            <w:r w:rsidRPr="00EF5447">
              <w:rPr>
                <w:rFonts w:cs="Arial"/>
                <w:szCs w:val="18"/>
                <w:lang w:eastAsia="ja-JP"/>
              </w:rPr>
              <w:t>DC_66A_n2A</w:t>
            </w:r>
          </w:p>
        </w:tc>
      </w:tr>
      <w:tr w:rsidR="00690261" w:rsidRPr="00EF5447" w14:paraId="6B8D5571" w14:textId="77777777" w:rsidTr="00C149A6">
        <w:trPr>
          <w:trHeight w:val="187"/>
          <w:jc w:val="center"/>
        </w:trPr>
        <w:tc>
          <w:tcPr>
            <w:tcW w:w="3397" w:type="dxa"/>
            <w:shd w:val="clear" w:color="auto" w:fill="auto"/>
            <w:noWrap/>
          </w:tcPr>
          <w:p w14:paraId="5BEDAF51" w14:textId="77777777" w:rsidR="00690261" w:rsidRPr="00EF5447" w:rsidRDefault="00690261" w:rsidP="00C149A6">
            <w:pPr>
              <w:pStyle w:val="TAC"/>
              <w:rPr>
                <w:lang w:eastAsia="fi-FI"/>
              </w:rPr>
            </w:pPr>
            <w:r w:rsidRPr="00EF5447">
              <w:rPr>
                <w:rFonts w:cs="Arial"/>
                <w:lang w:eastAsia="ja-JP"/>
              </w:rPr>
              <w:t>DC_2A-30A-66A-66A_n2A</w:t>
            </w:r>
          </w:p>
        </w:tc>
        <w:tc>
          <w:tcPr>
            <w:tcW w:w="3573" w:type="dxa"/>
            <w:gridSpan w:val="2"/>
          </w:tcPr>
          <w:p w14:paraId="486B9369" w14:textId="77777777" w:rsidR="00690261" w:rsidRPr="00EF5447" w:rsidRDefault="00690261" w:rsidP="00C149A6">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62030CF1" w14:textId="77777777" w:rsidR="00690261" w:rsidRPr="00EF5447" w:rsidRDefault="00690261" w:rsidP="00C149A6">
            <w:pPr>
              <w:pStyle w:val="TAC"/>
              <w:rPr>
                <w:rFonts w:cs="Arial"/>
                <w:szCs w:val="18"/>
                <w:lang w:eastAsia="ja-JP"/>
              </w:rPr>
            </w:pPr>
            <w:r w:rsidRPr="00EF5447">
              <w:rPr>
                <w:rFonts w:cs="Arial"/>
                <w:szCs w:val="18"/>
                <w:lang w:eastAsia="ja-JP"/>
              </w:rPr>
              <w:t>DC_30A_n2A</w:t>
            </w:r>
          </w:p>
          <w:p w14:paraId="2A1465AD" w14:textId="77777777" w:rsidR="00690261" w:rsidRPr="00EF5447" w:rsidRDefault="00690261" w:rsidP="00C149A6">
            <w:pPr>
              <w:pStyle w:val="TAC"/>
              <w:rPr>
                <w:lang w:eastAsia="fi-FI"/>
              </w:rPr>
            </w:pPr>
            <w:r w:rsidRPr="00EF5447">
              <w:rPr>
                <w:rFonts w:cs="Arial"/>
                <w:szCs w:val="18"/>
                <w:lang w:eastAsia="ja-JP"/>
              </w:rPr>
              <w:t>DC_66A_n2A</w:t>
            </w:r>
          </w:p>
        </w:tc>
      </w:tr>
      <w:tr w:rsidR="00690261" w:rsidRPr="00EF5447" w14:paraId="2197E2FB" w14:textId="77777777" w:rsidTr="00C149A6">
        <w:trPr>
          <w:trHeight w:val="187"/>
          <w:jc w:val="center"/>
        </w:trPr>
        <w:tc>
          <w:tcPr>
            <w:tcW w:w="3397" w:type="dxa"/>
            <w:shd w:val="clear" w:color="auto" w:fill="auto"/>
            <w:noWrap/>
          </w:tcPr>
          <w:p w14:paraId="2813C7B7" w14:textId="77777777" w:rsidR="00690261" w:rsidRPr="00EF5447" w:rsidRDefault="00690261" w:rsidP="00C149A6">
            <w:pPr>
              <w:pStyle w:val="TAC"/>
            </w:pPr>
            <w:r w:rsidRPr="00EF5447">
              <w:rPr>
                <w:lang w:eastAsia="fi-FI"/>
              </w:rPr>
              <w:lastRenderedPageBreak/>
              <w:t>DC_2A-30A-66A_n5A</w:t>
            </w:r>
          </w:p>
        </w:tc>
        <w:tc>
          <w:tcPr>
            <w:tcW w:w="3573" w:type="dxa"/>
            <w:gridSpan w:val="2"/>
          </w:tcPr>
          <w:p w14:paraId="19E16E1B" w14:textId="77777777" w:rsidR="00690261" w:rsidRPr="00EF5447" w:rsidRDefault="00690261" w:rsidP="00C149A6">
            <w:pPr>
              <w:pStyle w:val="TAC"/>
              <w:rPr>
                <w:lang w:eastAsia="fi-FI"/>
              </w:rPr>
            </w:pPr>
            <w:r w:rsidRPr="00EF5447">
              <w:rPr>
                <w:lang w:eastAsia="fi-FI"/>
              </w:rPr>
              <w:t>DC_2A_n5A</w:t>
            </w:r>
          </w:p>
          <w:p w14:paraId="7849C53E" w14:textId="77777777" w:rsidR="00690261" w:rsidRPr="00EF5447" w:rsidRDefault="00690261" w:rsidP="00C149A6">
            <w:pPr>
              <w:pStyle w:val="TAC"/>
              <w:rPr>
                <w:lang w:eastAsia="fi-FI"/>
              </w:rPr>
            </w:pPr>
            <w:r w:rsidRPr="00EF5447">
              <w:rPr>
                <w:lang w:eastAsia="fi-FI"/>
              </w:rPr>
              <w:t>DC_30A_n5A</w:t>
            </w:r>
          </w:p>
          <w:p w14:paraId="4120C7A5" w14:textId="77777777" w:rsidR="00690261" w:rsidRPr="00EF5447" w:rsidRDefault="00690261" w:rsidP="00C149A6">
            <w:pPr>
              <w:pStyle w:val="TAC"/>
            </w:pPr>
            <w:r w:rsidRPr="00EF5447">
              <w:rPr>
                <w:lang w:eastAsia="fi-FI"/>
              </w:rPr>
              <w:t>DC_66A_n5A</w:t>
            </w:r>
          </w:p>
        </w:tc>
      </w:tr>
      <w:tr w:rsidR="00690261" w14:paraId="08DEB6ED"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B6916" w14:textId="77777777" w:rsidR="00690261" w:rsidRDefault="00690261" w:rsidP="00C149A6">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142B49C9" w14:textId="77777777" w:rsidR="00690261" w:rsidRPr="00D06F04" w:rsidRDefault="00690261" w:rsidP="00C149A6">
            <w:pPr>
              <w:pStyle w:val="TAC"/>
              <w:rPr>
                <w:lang w:eastAsia="fi-FI"/>
              </w:rPr>
            </w:pPr>
            <w:r w:rsidRPr="00D06F04">
              <w:rPr>
                <w:lang w:eastAsia="fi-FI"/>
              </w:rPr>
              <w:t>DC_2A_n5A</w:t>
            </w:r>
          </w:p>
          <w:p w14:paraId="5BBA60DC" w14:textId="77777777" w:rsidR="00690261" w:rsidRPr="00D06F04" w:rsidRDefault="00690261" w:rsidP="00C149A6">
            <w:pPr>
              <w:pStyle w:val="TAC"/>
              <w:rPr>
                <w:lang w:eastAsia="fi-FI"/>
              </w:rPr>
            </w:pPr>
            <w:r w:rsidRPr="00D06F04">
              <w:rPr>
                <w:lang w:eastAsia="fi-FI"/>
              </w:rPr>
              <w:t>DC_30A_n5A</w:t>
            </w:r>
          </w:p>
          <w:p w14:paraId="1822C4A5" w14:textId="77777777" w:rsidR="00690261" w:rsidRPr="00D06F04" w:rsidRDefault="00690261" w:rsidP="00C149A6">
            <w:pPr>
              <w:pStyle w:val="TAC"/>
              <w:rPr>
                <w:lang w:eastAsia="fi-FI"/>
              </w:rPr>
            </w:pPr>
            <w:r w:rsidRPr="00D06F04">
              <w:rPr>
                <w:lang w:eastAsia="fi-FI"/>
              </w:rPr>
              <w:t>DC_66A_n5A</w:t>
            </w:r>
          </w:p>
        </w:tc>
      </w:tr>
      <w:tr w:rsidR="00690261" w14:paraId="1E60FB37"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C526D" w14:textId="77777777" w:rsidR="00690261" w:rsidRDefault="00690261" w:rsidP="00C149A6">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5092FF81" w14:textId="77777777" w:rsidR="00690261" w:rsidRPr="00D06F04" w:rsidRDefault="00690261" w:rsidP="00C149A6">
            <w:pPr>
              <w:pStyle w:val="TAC"/>
              <w:rPr>
                <w:lang w:eastAsia="fi-FI"/>
              </w:rPr>
            </w:pPr>
            <w:r w:rsidRPr="00D06F04">
              <w:rPr>
                <w:lang w:eastAsia="fi-FI"/>
              </w:rPr>
              <w:t>DC_2A_n5A</w:t>
            </w:r>
          </w:p>
          <w:p w14:paraId="3260E4E3" w14:textId="77777777" w:rsidR="00690261" w:rsidRPr="00D06F04" w:rsidRDefault="00690261" w:rsidP="00C149A6">
            <w:pPr>
              <w:pStyle w:val="TAC"/>
              <w:rPr>
                <w:lang w:eastAsia="fi-FI"/>
              </w:rPr>
            </w:pPr>
            <w:r w:rsidRPr="00D06F04">
              <w:rPr>
                <w:lang w:eastAsia="fi-FI"/>
              </w:rPr>
              <w:t>DC_30A_n5A</w:t>
            </w:r>
          </w:p>
          <w:p w14:paraId="4A3996F4" w14:textId="77777777" w:rsidR="00690261" w:rsidRPr="00D06F04" w:rsidRDefault="00690261" w:rsidP="00C149A6">
            <w:pPr>
              <w:pStyle w:val="TAC"/>
              <w:rPr>
                <w:lang w:eastAsia="fi-FI"/>
              </w:rPr>
            </w:pPr>
            <w:r w:rsidRPr="00D06F04">
              <w:rPr>
                <w:lang w:eastAsia="fi-FI"/>
              </w:rPr>
              <w:t>DC_66A_n5A</w:t>
            </w:r>
          </w:p>
        </w:tc>
      </w:tr>
      <w:tr w:rsidR="00690261" w:rsidRPr="00EF5447" w14:paraId="1A44D97D" w14:textId="77777777" w:rsidTr="00C149A6">
        <w:trPr>
          <w:trHeight w:val="187"/>
          <w:jc w:val="center"/>
        </w:trPr>
        <w:tc>
          <w:tcPr>
            <w:tcW w:w="3397" w:type="dxa"/>
            <w:shd w:val="clear" w:color="auto" w:fill="auto"/>
            <w:noWrap/>
          </w:tcPr>
          <w:p w14:paraId="09922807" w14:textId="77777777" w:rsidR="00690261" w:rsidRPr="00EF5447" w:rsidRDefault="00690261" w:rsidP="00C149A6">
            <w:pPr>
              <w:pStyle w:val="TAC"/>
              <w:rPr>
                <w:lang w:eastAsia="fi-FI"/>
              </w:rPr>
            </w:pPr>
            <w:r w:rsidRPr="00EF5447">
              <w:rPr>
                <w:lang w:eastAsia="ja-JP"/>
              </w:rPr>
              <w:t>DC_</w:t>
            </w:r>
            <w:r w:rsidRPr="00EF5447">
              <w:t>2A-30A-66A_n66A</w:t>
            </w:r>
          </w:p>
        </w:tc>
        <w:tc>
          <w:tcPr>
            <w:tcW w:w="3573" w:type="dxa"/>
            <w:gridSpan w:val="2"/>
          </w:tcPr>
          <w:p w14:paraId="47164D1D" w14:textId="77777777" w:rsidR="00690261" w:rsidRPr="00EF5447" w:rsidRDefault="00690261" w:rsidP="00C149A6">
            <w:pPr>
              <w:pStyle w:val="TAC"/>
              <w:rPr>
                <w:lang w:eastAsia="zh-TW"/>
              </w:rPr>
            </w:pPr>
            <w:r w:rsidRPr="00EF5447">
              <w:rPr>
                <w:lang w:eastAsia="zh-TW"/>
              </w:rPr>
              <w:t>DC_2A_n66A</w:t>
            </w:r>
          </w:p>
          <w:p w14:paraId="3D9930B2" w14:textId="77777777" w:rsidR="00690261" w:rsidRPr="00EF5447" w:rsidRDefault="00690261" w:rsidP="00C149A6">
            <w:pPr>
              <w:pStyle w:val="TAC"/>
              <w:rPr>
                <w:lang w:eastAsia="zh-TW"/>
              </w:rPr>
            </w:pPr>
            <w:r w:rsidRPr="00EF5447">
              <w:rPr>
                <w:lang w:eastAsia="zh-TW"/>
              </w:rPr>
              <w:t>DC_30A_n66A</w:t>
            </w:r>
          </w:p>
          <w:p w14:paraId="38EDEA5E" w14:textId="77777777" w:rsidR="00690261" w:rsidRPr="00EF5447" w:rsidRDefault="00690261" w:rsidP="00C149A6">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690261" w14:paraId="0D3F31B2"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5852DF" w14:textId="77777777" w:rsidR="00690261" w:rsidRDefault="00690261" w:rsidP="00C149A6">
            <w:pPr>
              <w:pStyle w:val="TAC"/>
              <w:rPr>
                <w:lang w:val="fr-FR" w:eastAsia="ja-JP"/>
              </w:rPr>
            </w:pPr>
            <w:r>
              <w:rPr>
                <w:lang w:val="fr-FR" w:eastAsia="ja-JP"/>
              </w:rPr>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7D701345" w14:textId="77777777" w:rsidR="00690261" w:rsidRPr="00D06F04" w:rsidRDefault="00690261" w:rsidP="00C149A6">
            <w:pPr>
              <w:pStyle w:val="TAC"/>
              <w:rPr>
                <w:lang w:eastAsia="zh-TW"/>
              </w:rPr>
            </w:pPr>
            <w:r w:rsidRPr="00D06F04">
              <w:rPr>
                <w:lang w:eastAsia="zh-TW"/>
              </w:rPr>
              <w:t>DC_2A_n66A</w:t>
            </w:r>
          </w:p>
          <w:p w14:paraId="4FA02B3C" w14:textId="77777777" w:rsidR="00690261" w:rsidRPr="00D06F04" w:rsidRDefault="00690261" w:rsidP="00C149A6">
            <w:pPr>
              <w:pStyle w:val="TAC"/>
              <w:rPr>
                <w:lang w:eastAsia="zh-TW"/>
              </w:rPr>
            </w:pPr>
            <w:r w:rsidRPr="00D06F04">
              <w:rPr>
                <w:lang w:eastAsia="zh-TW"/>
              </w:rPr>
              <w:t>DC_30A_n66A</w:t>
            </w:r>
          </w:p>
          <w:p w14:paraId="4EA78FA9" w14:textId="77777777" w:rsidR="00690261" w:rsidRPr="00D06F04" w:rsidRDefault="00690261" w:rsidP="00C149A6">
            <w:pPr>
              <w:pStyle w:val="TAC"/>
              <w:rPr>
                <w:lang w:eastAsia="zh-TW"/>
              </w:rPr>
            </w:pPr>
            <w:r w:rsidRPr="00D06F04">
              <w:rPr>
                <w:rFonts w:cs="Arial"/>
                <w:szCs w:val="18"/>
                <w:lang w:eastAsia="zh-TW"/>
              </w:rPr>
              <w:t>DC_66A_n66A</w:t>
            </w:r>
            <w:r w:rsidRPr="00D06F04">
              <w:rPr>
                <w:rFonts w:cs="Arial"/>
                <w:szCs w:val="18"/>
                <w:vertAlign w:val="superscript"/>
                <w:lang w:eastAsia="zh-TW"/>
              </w:rPr>
              <w:t>4</w:t>
            </w:r>
          </w:p>
        </w:tc>
      </w:tr>
      <w:tr w:rsidR="00690261" w:rsidRPr="00EF5447" w14:paraId="79A1099C" w14:textId="77777777" w:rsidTr="00C149A6">
        <w:trPr>
          <w:gridAfter w:val="1"/>
          <w:wAfter w:w="24" w:type="dxa"/>
          <w:trHeight w:val="187"/>
          <w:jc w:val="center"/>
        </w:trPr>
        <w:tc>
          <w:tcPr>
            <w:tcW w:w="3397" w:type="dxa"/>
            <w:shd w:val="clear" w:color="auto" w:fill="auto"/>
            <w:noWrap/>
          </w:tcPr>
          <w:p w14:paraId="4C623156" w14:textId="77777777" w:rsidR="00690261" w:rsidRDefault="00690261" w:rsidP="00C149A6">
            <w:pPr>
              <w:pStyle w:val="TAC"/>
              <w:rPr>
                <w:lang w:eastAsia="sv-SE"/>
              </w:rPr>
            </w:pPr>
            <w:r>
              <w:rPr>
                <w:lang w:eastAsia="sv-SE"/>
              </w:rPr>
              <w:t>DC_2A-30A-66A_n77A</w:t>
            </w:r>
            <w:r>
              <w:rPr>
                <w:bCs/>
                <w:vertAlign w:val="superscript"/>
                <w:lang w:eastAsia="fi-FI"/>
              </w:rPr>
              <w:t>9</w:t>
            </w:r>
          </w:p>
          <w:p w14:paraId="6E0B8881" w14:textId="77777777" w:rsidR="00690261" w:rsidRDefault="00690261" w:rsidP="00C149A6">
            <w:pPr>
              <w:pStyle w:val="TAC"/>
              <w:rPr>
                <w:lang w:eastAsia="sv-SE"/>
              </w:rPr>
            </w:pPr>
            <w:r>
              <w:rPr>
                <w:lang w:eastAsia="sv-SE"/>
              </w:rPr>
              <w:t>DC_2A-2A-30A-66A_n77A</w:t>
            </w:r>
            <w:r>
              <w:rPr>
                <w:bCs/>
                <w:vertAlign w:val="superscript"/>
                <w:lang w:eastAsia="fi-FI"/>
              </w:rPr>
              <w:t>9</w:t>
            </w:r>
          </w:p>
          <w:p w14:paraId="4B80BC04" w14:textId="77777777" w:rsidR="00690261" w:rsidRPr="00EF5447" w:rsidRDefault="00690261" w:rsidP="00C149A6">
            <w:pPr>
              <w:pStyle w:val="TAC"/>
              <w:rPr>
                <w:rFonts w:eastAsia="Malgun Gothic" w:cs="Arial"/>
                <w:szCs w:val="18"/>
                <w:lang w:eastAsia="ko-KR"/>
              </w:rPr>
            </w:pPr>
            <w:r>
              <w:rPr>
                <w:lang w:eastAsia="sv-SE"/>
              </w:rPr>
              <w:t>DC_2A-30A-66A-66A_n77A</w:t>
            </w:r>
            <w:r>
              <w:rPr>
                <w:bCs/>
                <w:vertAlign w:val="superscript"/>
                <w:lang w:eastAsia="fi-FI"/>
              </w:rPr>
              <w:t>9</w:t>
            </w:r>
          </w:p>
        </w:tc>
        <w:tc>
          <w:tcPr>
            <w:tcW w:w="3549" w:type="dxa"/>
          </w:tcPr>
          <w:p w14:paraId="24B9C8BC" w14:textId="77777777" w:rsidR="00690261" w:rsidRDefault="00690261" w:rsidP="00C149A6">
            <w:pPr>
              <w:pStyle w:val="TAC"/>
              <w:rPr>
                <w:lang w:eastAsia="sv-SE"/>
              </w:rPr>
            </w:pPr>
            <w:r>
              <w:rPr>
                <w:lang w:eastAsia="sv-SE"/>
              </w:rPr>
              <w:t>DC_2A_n77A</w:t>
            </w:r>
            <w:r>
              <w:rPr>
                <w:bCs/>
                <w:vertAlign w:val="superscript"/>
                <w:lang w:eastAsia="fi-FI"/>
              </w:rPr>
              <w:t>9</w:t>
            </w:r>
          </w:p>
          <w:p w14:paraId="0656A1A0" w14:textId="77777777" w:rsidR="00690261" w:rsidRDefault="00690261" w:rsidP="00C149A6">
            <w:pPr>
              <w:pStyle w:val="TAC"/>
              <w:rPr>
                <w:lang w:eastAsia="sv-SE"/>
              </w:rPr>
            </w:pPr>
            <w:r>
              <w:rPr>
                <w:lang w:eastAsia="sv-SE"/>
              </w:rPr>
              <w:t>DC_30A_n77A</w:t>
            </w:r>
            <w:r>
              <w:rPr>
                <w:bCs/>
                <w:vertAlign w:val="superscript"/>
                <w:lang w:eastAsia="fi-FI"/>
              </w:rPr>
              <w:t>9</w:t>
            </w:r>
          </w:p>
          <w:p w14:paraId="44833BFC" w14:textId="77777777" w:rsidR="00690261" w:rsidRPr="00EF5447" w:rsidRDefault="00690261" w:rsidP="00C149A6">
            <w:pPr>
              <w:pStyle w:val="TAC"/>
              <w:rPr>
                <w:rFonts w:cs="Arial"/>
                <w:lang w:eastAsia="zh-CN"/>
              </w:rPr>
            </w:pPr>
            <w:r>
              <w:rPr>
                <w:lang w:eastAsia="sv-SE"/>
              </w:rPr>
              <w:t>DC_66A_n77A</w:t>
            </w:r>
            <w:r>
              <w:rPr>
                <w:bCs/>
                <w:vertAlign w:val="superscript"/>
                <w:lang w:eastAsia="fi-FI"/>
              </w:rPr>
              <w:t>9</w:t>
            </w:r>
          </w:p>
        </w:tc>
      </w:tr>
      <w:tr w:rsidR="00690261" w:rsidRPr="00EF5447" w14:paraId="76ADBF91" w14:textId="77777777" w:rsidTr="00C149A6">
        <w:trPr>
          <w:trHeight w:val="187"/>
          <w:jc w:val="center"/>
        </w:trPr>
        <w:tc>
          <w:tcPr>
            <w:tcW w:w="3397" w:type="dxa"/>
            <w:shd w:val="clear" w:color="auto" w:fill="auto"/>
            <w:noWrap/>
          </w:tcPr>
          <w:p w14:paraId="31FAA86C" w14:textId="77777777" w:rsidR="00690261" w:rsidRPr="00EF5447" w:rsidRDefault="00690261" w:rsidP="00C149A6">
            <w:pPr>
              <w:pStyle w:val="TAC"/>
              <w:rPr>
                <w:rFonts w:eastAsia="Malgun Gothic" w:cs="Arial"/>
                <w:szCs w:val="18"/>
                <w:lang w:eastAsia="ko-KR"/>
              </w:rPr>
            </w:pPr>
            <w:r w:rsidRPr="00EF5447">
              <w:rPr>
                <w:rFonts w:eastAsia="Malgun Gothic" w:cs="Arial"/>
                <w:szCs w:val="18"/>
                <w:lang w:eastAsia="ko-KR"/>
              </w:rPr>
              <w:t>DC_2A-46A_n41A-n66A</w:t>
            </w:r>
          </w:p>
          <w:p w14:paraId="781C0FB9" w14:textId="77777777" w:rsidR="00690261" w:rsidRPr="00EF5447" w:rsidRDefault="00690261" w:rsidP="00C149A6">
            <w:pPr>
              <w:pStyle w:val="TAC"/>
              <w:rPr>
                <w:rFonts w:eastAsia="Malgun Gothic" w:cs="Arial"/>
                <w:szCs w:val="18"/>
                <w:lang w:eastAsia="ko-KR"/>
              </w:rPr>
            </w:pPr>
            <w:r w:rsidRPr="00EF5447">
              <w:rPr>
                <w:rFonts w:eastAsia="Malgun Gothic" w:cs="Arial"/>
                <w:szCs w:val="18"/>
                <w:lang w:eastAsia="ko-KR"/>
              </w:rPr>
              <w:t>DC_2A-46C_n41A-n66A</w:t>
            </w:r>
          </w:p>
          <w:p w14:paraId="679419E6" w14:textId="77777777" w:rsidR="00690261" w:rsidRPr="00EF5447" w:rsidRDefault="00690261" w:rsidP="00C149A6">
            <w:pPr>
              <w:pStyle w:val="TAC"/>
              <w:rPr>
                <w:lang w:eastAsia="ja-JP"/>
              </w:rPr>
            </w:pPr>
            <w:r w:rsidRPr="00EF5447">
              <w:rPr>
                <w:rFonts w:eastAsia="Malgun Gothic" w:cs="Arial"/>
                <w:szCs w:val="18"/>
                <w:lang w:eastAsia="ko-KR"/>
              </w:rPr>
              <w:t>DC_2A-46D_n41A-n66A</w:t>
            </w:r>
          </w:p>
        </w:tc>
        <w:tc>
          <w:tcPr>
            <w:tcW w:w="3573" w:type="dxa"/>
            <w:gridSpan w:val="2"/>
          </w:tcPr>
          <w:p w14:paraId="37B289C3" w14:textId="77777777" w:rsidR="00690261" w:rsidRPr="00EF5447" w:rsidRDefault="00690261" w:rsidP="00C149A6">
            <w:pPr>
              <w:pStyle w:val="TAC"/>
              <w:rPr>
                <w:rFonts w:cs="Arial"/>
                <w:lang w:eastAsia="zh-CN"/>
              </w:rPr>
            </w:pPr>
            <w:r w:rsidRPr="00EF5447">
              <w:rPr>
                <w:rFonts w:cs="Arial"/>
                <w:lang w:eastAsia="zh-CN"/>
              </w:rPr>
              <w:t>DC_2A_n41A</w:t>
            </w:r>
          </w:p>
          <w:p w14:paraId="575BC552" w14:textId="77777777" w:rsidR="00690261" w:rsidRPr="00EF5447" w:rsidRDefault="00690261" w:rsidP="00C149A6">
            <w:pPr>
              <w:pStyle w:val="TAC"/>
              <w:rPr>
                <w:lang w:eastAsia="zh-TW"/>
              </w:rPr>
            </w:pPr>
            <w:r w:rsidRPr="00EF5447">
              <w:rPr>
                <w:rFonts w:cs="Arial"/>
                <w:lang w:eastAsia="zh-CN"/>
              </w:rPr>
              <w:t>DC_2A_n66A</w:t>
            </w:r>
          </w:p>
        </w:tc>
      </w:tr>
      <w:tr w:rsidR="00690261" w:rsidRPr="00EF5447" w14:paraId="79780EF3" w14:textId="77777777" w:rsidTr="00C149A6">
        <w:trPr>
          <w:trHeight w:val="187"/>
          <w:jc w:val="center"/>
        </w:trPr>
        <w:tc>
          <w:tcPr>
            <w:tcW w:w="3397" w:type="dxa"/>
            <w:shd w:val="clear" w:color="auto" w:fill="auto"/>
            <w:noWrap/>
          </w:tcPr>
          <w:p w14:paraId="029B0348" w14:textId="77777777" w:rsidR="00690261" w:rsidRPr="00EF5447" w:rsidRDefault="00690261" w:rsidP="00C149A6">
            <w:pPr>
              <w:pStyle w:val="TAC"/>
              <w:rPr>
                <w:rFonts w:cs="Arial"/>
                <w:szCs w:val="18"/>
              </w:rPr>
            </w:pPr>
            <w:r w:rsidRPr="00EF5447">
              <w:rPr>
                <w:rFonts w:cs="Arial"/>
                <w:szCs w:val="18"/>
              </w:rPr>
              <w:t>DC_2A-46A_n41A-n71A</w:t>
            </w:r>
          </w:p>
          <w:p w14:paraId="0FD9A053" w14:textId="77777777" w:rsidR="00690261" w:rsidRPr="00EF5447" w:rsidRDefault="00690261" w:rsidP="00C149A6">
            <w:pPr>
              <w:pStyle w:val="TAC"/>
              <w:rPr>
                <w:rFonts w:cs="Arial"/>
                <w:szCs w:val="18"/>
              </w:rPr>
            </w:pPr>
            <w:r w:rsidRPr="00EF5447">
              <w:rPr>
                <w:rFonts w:cs="Arial"/>
                <w:szCs w:val="18"/>
              </w:rPr>
              <w:t>DC_2A-46C_n41A-n71A</w:t>
            </w:r>
          </w:p>
          <w:p w14:paraId="2AE8485A" w14:textId="77777777" w:rsidR="00690261" w:rsidRPr="00EF5447" w:rsidRDefault="00690261" w:rsidP="00C149A6">
            <w:pPr>
              <w:pStyle w:val="TAC"/>
              <w:rPr>
                <w:rFonts w:eastAsia="Malgun Gothic" w:cs="Arial"/>
                <w:szCs w:val="18"/>
                <w:lang w:eastAsia="ko-KR"/>
              </w:rPr>
            </w:pPr>
            <w:r w:rsidRPr="00EF5447">
              <w:rPr>
                <w:rFonts w:cs="Arial"/>
                <w:szCs w:val="18"/>
              </w:rPr>
              <w:t>DC_2A-46D_n41A-n71A</w:t>
            </w:r>
          </w:p>
        </w:tc>
        <w:tc>
          <w:tcPr>
            <w:tcW w:w="3573" w:type="dxa"/>
            <w:gridSpan w:val="2"/>
          </w:tcPr>
          <w:p w14:paraId="2C2C7804" w14:textId="77777777" w:rsidR="00690261" w:rsidRPr="00EF5447" w:rsidRDefault="00690261" w:rsidP="00C149A6">
            <w:pPr>
              <w:pStyle w:val="TAC"/>
              <w:rPr>
                <w:rFonts w:cs="Arial"/>
                <w:szCs w:val="18"/>
              </w:rPr>
            </w:pPr>
            <w:r w:rsidRPr="00EF5447">
              <w:rPr>
                <w:rFonts w:cs="Arial"/>
                <w:szCs w:val="18"/>
              </w:rPr>
              <w:t>DC_2A_n41A</w:t>
            </w:r>
          </w:p>
          <w:p w14:paraId="41050AB1" w14:textId="77777777" w:rsidR="00690261" w:rsidRPr="00EF5447" w:rsidRDefault="00690261" w:rsidP="00C149A6">
            <w:pPr>
              <w:pStyle w:val="TAC"/>
              <w:rPr>
                <w:rFonts w:cs="Arial"/>
                <w:lang w:eastAsia="zh-CN"/>
              </w:rPr>
            </w:pPr>
            <w:r w:rsidRPr="00EF5447">
              <w:rPr>
                <w:rFonts w:cs="Arial"/>
                <w:szCs w:val="18"/>
              </w:rPr>
              <w:t>DC_2A_n71A</w:t>
            </w:r>
          </w:p>
        </w:tc>
      </w:tr>
      <w:tr w:rsidR="00690261" w:rsidRPr="00EF5447" w14:paraId="1479AF8C" w14:textId="77777777" w:rsidTr="00C149A6">
        <w:trPr>
          <w:trHeight w:val="187"/>
          <w:jc w:val="center"/>
        </w:trPr>
        <w:tc>
          <w:tcPr>
            <w:tcW w:w="3397" w:type="dxa"/>
            <w:shd w:val="clear" w:color="auto" w:fill="auto"/>
            <w:noWrap/>
          </w:tcPr>
          <w:p w14:paraId="0DE27AA3" w14:textId="77777777" w:rsidR="00690261" w:rsidRPr="00EF5447" w:rsidRDefault="00690261" w:rsidP="00C149A6">
            <w:pPr>
              <w:pStyle w:val="TAC"/>
              <w:rPr>
                <w:rFonts w:cs="Arial"/>
                <w:szCs w:val="18"/>
              </w:rPr>
            </w:pPr>
            <w:r w:rsidRPr="00EF5447">
              <w:rPr>
                <w:rFonts w:cs="Arial"/>
                <w:szCs w:val="18"/>
              </w:rPr>
              <w:t>DC_2A-46A_n41(2A)-n71A</w:t>
            </w:r>
          </w:p>
          <w:p w14:paraId="44878A85" w14:textId="77777777" w:rsidR="00690261" w:rsidRPr="00EF5447" w:rsidRDefault="00690261" w:rsidP="00C149A6">
            <w:pPr>
              <w:pStyle w:val="TAC"/>
              <w:rPr>
                <w:rFonts w:cs="Arial"/>
                <w:szCs w:val="18"/>
              </w:rPr>
            </w:pPr>
            <w:r w:rsidRPr="00EF5447">
              <w:rPr>
                <w:rFonts w:cs="Arial"/>
                <w:szCs w:val="18"/>
              </w:rPr>
              <w:t>DC_2A-46C_n41(2A)-n71A</w:t>
            </w:r>
          </w:p>
          <w:p w14:paraId="1ED9D8D9" w14:textId="77777777" w:rsidR="00690261" w:rsidRPr="00EF5447" w:rsidRDefault="00690261" w:rsidP="00C149A6">
            <w:pPr>
              <w:pStyle w:val="TAC"/>
              <w:rPr>
                <w:rFonts w:cs="Arial"/>
                <w:szCs w:val="18"/>
              </w:rPr>
            </w:pPr>
            <w:r w:rsidRPr="00EF5447">
              <w:rPr>
                <w:rFonts w:cs="Arial"/>
                <w:szCs w:val="18"/>
              </w:rPr>
              <w:t>DC_2A-46D_n41(2A)-n71A</w:t>
            </w:r>
          </w:p>
        </w:tc>
        <w:tc>
          <w:tcPr>
            <w:tcW w:w="3573" w:type="dxa"/>
            <w:gridSpan w:val="2"/>
          </w:tcPr>
          <w:p w14:paraId="2660D014" w14:textId="77777777" w:rsidR="00690261" w:rsidRPr="00EF5447" w:rsidRDefault="00690261" w:rsidP="00C149A6">
            <w:pPr>
              <w:pStyle w:val="TAC"/>
              <w:rPr>
                <w:rFonts w:cs="Arial"/>
                <w:szCs w:val="18"/>
              </w:rPr>
            </w:pPr>
            <w:r w:rsidRPr="00EF5447">
              <w:rPr>
                <w:rFonts w:cs="Arial"/>
                <w:szCs w:val="18"/>
              </w:rPr>
              <w:t>DC_2A_n41A</w:t>
            </w:r>
          </w:p>
          <w:p w14:paraId="6B1B6189" w14:textId="77777777" w:rsidR="00690261" w:rsidRPr="00EF5447" w:rsidRDefault="00690261" w:rsidP="00C149A6">
            <w:pPr>
              <w:pStyle w:val="TAC"/>
              <w:rPr>
                <w:rFonts w:cs="Arial"/>
                <w:szCs w:val="18"/>
              </w:rPr>
            </w:pPr>
            <w:r w:rsidRPr="00EF5447">
              <w:rPr>
                <w:rFonts w:cs="Arial"/>
                <w:szCs w:val="18"/>
              </w:rPr>
              <w:t>DC_2A_n71A</w:t>
            </w:r>
          </w:p>
        </w:tc>
      </w:tr>
      <w:tr w:rsidR="00690261" w:rsidRPr="00EF5447" w14:paraId="1C140D42" w14:textId="77777777" w:rsidTr="00C149A6">
        <w:trPr>
          <w:trHeight w:val="187"/>
          <w:jc w:val="center"/>
        </w:trPr>
        <w:tc>
          <w:tcPr>
            <w:tcW w:w="3397" w:type="dxa"/>
            <w:shd w:val="clear" w:color="auto" w:fill="auto"/>
            <w:noWrap/>
          </w:tcPr>
          <w:p w14:paraId="1B503B32" w14:textId="77777777" w:rsidR="00690261" w:rsidRDefault="00690261" w:rsidP="00C149A6">
            <w:pPr>
              <w:pStyle w:val="TAC"/>
              <w:rPr>
                <w:rFonts w:eastAsia="Yu Mincho" w:cs="Arial"/>
                <w:lang w:val="en-US" w:eastAsia="ja-JP"/>
              </w:rPr>
            </w:pPr>
            <w:r w:rsidRPr="00821DF4">
              <w:rPr>
                <w:rFonts w:eastAsia="Yu Mincho" w:cs="Arial"/>
                <w:lang w:val="en-US" w:eastAsia="ja-JP"/>
              </w:rPr>
              <w:t>DC_2A-46A-48A_n2A</w:t>
            </w:r>
          </w:p>
          <w:p w14:paraId="6FFB9C84" w14:textId="77777777" w:rsidR="00690261" w:rsidRDefault="00690261" w:rsidP="00C149A6">
            <w:pPr>
              <w:pStyle w:val="TAC"/>
              <w:rPr>
                <w:rFonts w:eastAsia="Yu Mincho" w:cs="Arial"/>
                <w:lang w:val="en-US" w:eastAsia="ja-JP"/>
              </w:rPr>
            </w:pPr>
            <w:r w:rsidRPr="00821DF4">
              <w:rPr>
                <w:rFonts w:eastAsia="Yu Mincho" w:cs="Arial"/>
                <w:lang w:val="en-US" w:eastAsia="ja-JP"/>
              </w:rPr>
              <w:t>DC_2A-46C-48A_n2A</w:t>
            </w:r>
          </w:p>
          <w:p w14:paraId="22B06C5D" w14:textId="77777777" w:rsidR="00690261" w:rsidRDefault="00690261" w:rsidP="00C149A6">
            <w:pPr>
              <w:pStyle w:val="TAC"/>
              <w:rPr>
                <w:rFonts w:eastAsia="Yu Mincho" w:cs="Arial"/>
                <w:lang w:val="en-US" w:eastAsia="ja-JP"/>
              </w:rPr>
            </w:pPr>
            <w:r w:rsidRPr="00821DF4">
              <w:rPr>
                <w:rFonts w:eastAsia="Yu Mincho" w:cs="Arial"/>
                <w:lang w:val="en-US" w:eastAsia="ja-JP"/>
              </w:rPr>
              <w:t>DC_2A-46D-48A_n2A</w:t>
            </w:r>
          </w:p>
          <w:p w14:paraId="653A01BA" w14:textId="77777777" w:rsidR="00690261" w:rsidRPr="00EF5447" w:rsidRDefault="00690261" w:rsidP="00C149A6">
            <w:pPr>
              <w:pStyle w:val="TAC"/>
              <w:rPr>
                <w:rFonts w:cs="Arial"/>
                <w:szCs w:val="18"/>
              </w:rPr>
            </w:pPr>
            <w:r w:rsidRPr="00821DF4">
              <w:rPr>
                <w:rFonts w:eastAsia="Yu Mincho" w:cs="Arial"/>
                <w:lang w:val="en-US" w:eastAsia="ja-JP"/>
              </w:rPr>
              <w:t>DC_2A-46E-48A_n2A</w:t>
            </w:r>
          </w:p>
        </w:tc>
        <w:tc>
          <w:tcPr>
            <w:tcW w:w="3573" w:type="dxa"/>
            <w:gridSpan w:val="2"/>
          </w:tcPr>
          <w:p w14:paraId="7D612385" w14:textId="77777777" w:rsidR="00690261" w:rsidRPr="00821DF4" w:rsidRDefault="00690261" w:rsidP="00C149A6">
            <w:pPr>
              <w:pStyle w:val="TAH"/>
              <w:rPr>
                <w:b w:val="0"/>
                <w:lang w:val="en-US" w:eastAsia="fi-FI"/>
              </w:rPr>
            </w:pPr>
            <w:r w:rsidRPr="00821DF4">
              <w:rPr>
                <w:b w:val="0"/>
                <w:lang w:val="en-US" w:eastAsia="fi-FI"/>
              </w:rPr>
              <w:t>DC_2A_n2A</w:t>
            </w:r>
            <w:r w:rsidRPr="009D350E">
              <w:rPr>
                <w:b w:val="0"/>
                <w:vertAlign w:val="superscript"/>
                <w:lang w:val="en-US" w:eastAsia="fi-FI"/>
              </w:rPr>
              <w:t>4</w:t>
            </w:r>
          </w:p>
          <w:p w14:paraId="129C9530" w14:textId="77777777" w:rsidR="00690261" w:rsidRPr="00EF5447" w:rsidRDefault="00690261" w:rsidP="00C149A6">
            <w:pPr>
              <w:pStyle w:val="TAC"/>
              <w:rPr>
                <w:rFonts w:cs="Arial"/>
                <w:szCs w:val="18"/>
              </w:rPr>
            </w:pPr>
            <w:r w:rsidRPr="00821DF4">
              <w:rPr>
                <w:lang w:val="en-US" w:eastAsia="fi-FI"/>
              </w:rPr>
              <w:t>DC_48A_n2A</w:t>
            </w:r>
          </w:p>
        </w:tc>
      </w:tr>
      <w:tr w:rsidR="00690261" w:rsidRPr="00EF5447" w14:paraId="00681212" w14:textId="77777777" w:rsidTr="00C149A6">
        <w:trPr>
          <w:trHeight w:val="187"/>
          <w:jc w:val="center"/>
        </w:trPr>
        <w:tc>
          <w:tcPr>
            <w:tcW w:w="3397" w:type="dxa"/>
            <w:shd w:val="clear" w:color="auto" w:fill="auto"/>
            <w:noWrap/>
          </w:tcPr>
          <w:p w14:paraId="484D6701" w14:textId="77777777" w:rsidR="00690261" w:rsidRPr="00EF5447" w:rsidRDefault="00690261" w:rsidP="00C149A6">
            <w:pPr>
              <w:pStyle w:val="TAC"/>
              <w:rPr>
                <w:lang w:eastAsia="fi-FI"/>
              </w:rPr>
            </w:pPr>
            <w:r w:rsidRPr="00EF5447">
              <w:rPr>
                <w:lang w:eastAsia="fi-FI"/>
              </w:rPr>
              <w:t>DC_2A-46A-48A_n5A</w:t>
            </w:r>
          </w:p>
          <w:p w14:paraId="5C757CE2" w14:textId="77777777" w:rsidR="00690261" w:rsidRPr="00EF5447" w:rsidRDefault="00690261" w:rsidP="00C149A6">
            <w:pPr>
              <w:pStyle w:val="TAC"/>
              <w:rPr>
                <w:lang w:eastAsia="fi-FI"/>
              </w:rPr>
            </w:pPr>
            <w:r w:rsidRPr="00EF5447">
              <w:rPr>
                <w:lang w:eastAsia="fi-FI"/>
              </w:rPr>
              <w:t>DC_2A-46C-48A_n5A</w:t>
            </w:r>
          </w:p>
          <w:p w14:paraId="2244DD0B" w14:textId="77777777" w:rsidR="00690261" w:rsidRPr="00EF5447" w:rsidRDefault="00690261" w:rsidP="00C149A6">
            <w:pPr>
              <w:pStyle w:val="TAC"/>
              <w:rPr>
                <w:lang w:eastAsia="fi-FI"/>
              </w:rPr>
            </w:pPr>
            <w:r w:rsidRPr="00EF5447">
              <w:rPr>
                <w:lang w:eastAsia="fi-FI"/>
              </w:rPr>
              <w:t>DC_2A-46D-48A_n5A</w:t>
            </w:r>
          </w:p>
          <w:p w14:paraId="46E0BAE6" w14:textId="77777777" w:rsidR="00690261" w:rsidRPr="00EF5447" w:rsidRDefault="00690261" w:rsidP="00C149A6">
            <w:pPr>
              <w:pStyle w:val="TAC"/>
              <w:rPr>
                <w:rFonts w:cs="Arial"/>
                <w:szCs w:val="18"/>
              </w:rPr>
            </w:pPr>
            <w:r w:rsidRPr="00EF5447">
              <w:rPr>
                <w:lang w:eastAsia="fi-FI"/>
              </w:rPr>
              <w:t>DC_2A-46E-48A_n5A</w:t>
            </w:r>
          </w:p>
        </w:tc>
        <w:tc>
          <w:tcPr>
            <w:tcW w:w="3573" w:type="dxa"/>
            <w:gridSpan w:val="2"/>
          </w:tcPr>
          <w:p w14:paraId="366EE378" w14:textId="77777777" w:rsidR="00690261" w:rsidRPr="00EF5447" w:rsidRDefault="00690261" w:rsidP="00C149A6">
            <w:pPr>
              <w:pStyle w:val="TAC"/>
              <w:rPr>
                <w:lang w:eastAsia="fi-FI"/>
              </w:rPr>
            </w:pPr>
            <w:r w:rsidRPr="00EF5447">
              <w:rPr>
                <w:lang w:eastAsia="fi-FI"/>
              </w:rPr>
              <w:t>DC_2A_n5A</w:t>
            </w:r>
          </w:p>
          <w:p w14:paraId="57194B3C" w14:textId="77777777" w:rsidR="00690261" w:rsidRPr="00EF5447" w:rsidRDefault="00690261" w:rsidP="00C149A6">
            <w:pPr>
              <w:pStyle w:val="TAC"/>
              <w:rPr>
                <w:rFonts w:cs="Arial"/>
                <w:szCs w:val="18"/>
              </w:rPr>
            </w:pPr>
            <w:r w:rsidRPr="00EF5447">
              <w:rPr>
                <w:lang w:eastAsia="fi-FI"/>
              </w:rPr>
              <w:t>DC_48A_n5A</w:t>
            </w:r>
          </w:p>
        </w:tc>
      </w:tr>
      <w:tr w:rsidR="00690261" w:rsidRPr="00EF5447" w14:paraId="03DBA852" w14:textId="77777777" w:rsidTr="00C149A6">
        <w:trPr>
          <w:trHeight w:val="187"/>
          <w:jc w:val="center"/>
        </w:trPr>
        <w:tc>
          <w:tcPr>
            <w:tcW w:w="3397" w:type="dxa"/>
            <w:shd w:val="clear" w:color="auto" w:fill="auto"/>
            <w:noWrap/>
          </w:tcPr>
          <w:p w14:paraId="3389E4C7" w14:textId="77777777" w:rsidR="00690261" w:rsidRPr="00EF5447" w:rsidRDefault="00690261" w:rsidP="00C149A6">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4C1A6E86" w14:textId="77777777" w:rsidR="00690261" w:rsidRPr="00EF5447" w:rsidRDefault="00690261" w:rsidP="00C149A6">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2D0EF6CD" w14:textId="77777777" w:rsidR="00690261" w:rsidRPr="00EF5447" w:rsidRDefault="00690261" w:rsidP="00C149A6">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321EF46F" w14:textId="77777777" w:rsidR="00690261" w:rsidRPr="00EF5447" w:rsidRDefault="00690261" w:rsidP="00C149A6">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73" w:type="dxa"/>
            <w:gridSpan w:val="2"/>
          </w:tcPr>
          <w:p w14:paraId="6894179F" w14:textId="77777777" w:rsidR="00690261" w:rsidRPr="00EF5447" w:rsidRDefault="00690261" w:rsidP="00C149A6">
            <w:pPr>
              <w:pStyle w:val="TAC"/>
              <w:rPr>
                <w:rFonts w:eastAsia="Malgun Gothic"/>
                <w:lang w:eastAsia="ko-KR"/>
              </w:rPr>
            </w:pPr>
            <w:r w:rsidRPr="00EF5447">
              <w:rPr>
                <w:lang w:eastAsia="fi-FI"/>
              </w:rPr>
              <w:t>DC_2A_</w:t>
            </w:r>
            <w:r w:rsidRPr="00EF5447">
              <w:rPr>
                <w:rFonts w:eastAsia="Malgun Gothic"/>
                <w:lang w:eastAsia="ko-KR"/>
              </w:rPr>
              <w:t>n66A</w:t>
            </w:r>
          </w:p>
          <w:p w14:paraId="145B0BAD" w14:textId="77777777" w:rsidR="00690261" w:rsidRPr="00EF5447" w:rsidRDefault="00690261" w:rsidP="00C149A6">
            <w:pPr>
              <w:pStyle w:val="TAC"/>
              <w:rPr>
                <w:rFonts w:cs="Arial"/>
                <w:szCs w:val="18"/>
              </w:rPr>
            </w:pPr>
            <w:r w:rsidRPr="00EF5447">
              <w:rPr>
                <w:lang w:eastAsia="fi-FI"/>
              </w:rPr>
              <w:t>DC_48A_n66A</w:t>
            </w:r>
          </w:p>
        </w:tc>
      </w:tr>
      <w:tr w:rsidR="00690261" w:rsidRPr="00EF5447" w14:paraId="199219E3" w14:textId="77777777" w:rsidTr="00C149A6">
        <w:trPr>
          <w:trHeight w:val="187"/>
          <w:jc w:val="center"/>
        </w:trPr>
        <w:tc>
          <w:tcPr>
            <w:tcW w:w="3397" w:type="dxa"/>
            <w:shd w:val="clear" w:color="auto" w:fill="auto"/>
            <w:noWrap/>
          </w:tcPr>
          <w:p w14:paraId="1CD4F54F" w14:textId="77777777" w:rsidR="00690261" w:rsidRDefault="00690261" w:rsidP="00C149A6">
            <w:pPr>
              <w:pStyle w:val="TAC"/>
              <w:tabs>
                <w:tab w:val="left" w:pos="2130"/>
              </w:tabs>
              <w:rPr>
                <w:lang w:eastAsia="zh-CN"/>
              </w:rPr>
            </w:pPr>
            <w:r w:rsidRPr="00CE608F">
              <w:rPr>
                <w:lang w:eastAsia="zh-CN"/>
              </w:rPr>
              <w:t>DC_2A-</w:t>
            </w:r>
            <w:r>
              <w:rPr>
                <w:lang w:eastAsia="zh-CN"/>
              </w:rPr>
              <w:t>46A</w:t>
            </w:r>
            <w:r w:rsidRPr="00CE608F">
              <w:rPr>
                <w:lang w:eastAsia="zh-CN"/>
              </w:rPr>
              <w:t>-66A_n5A</w:t>
            </w:r>
          </w:p>
          <w:p w14:paraId="30D38EEC" w14:textId="77777777" w:rsidR="00690261" w:rsidRDefault="00690261" w:rsidP="00C149A6">
            <w:pPr>
              <w:pStyle w:val="TAC"/>
              <w:tabs>
                <w:tab w:val="left" w:pos="2130"/>
              </w:tabs>
              <w:rPr>
                <w:lang w:eastAsia="zh-CN"/>
              </w:rPr>
            </w:pPr>
            <w:r w:rsidRPr="00CE608F">
              <w:rPr>
                <w:lang w:eastAsia="zh-CN"/>
              </w:rPr>
              <w:t>DC_2A-</w:t>
            </w:r>
            <w:r>
              <w:rPr>
                <w:lang w:eastAsia="zh-CN"/>
              </w:rPr>
              <w:t>46C</w:t>
            </w:r>
            <w:r w:rsidRPr="00CE608F">
              <w:rPr>
                <w:lang w:eastAsia="zh-CN"/>
              </w:rPr>
              <w:t>-66A_n5A</w:t>
            </w:r>
          </w:p>
          <w:p w14:paraId="3F1EC88E" w14:textId="77777777" w:rsidR="00690261" w:rsidRPr="00EF5447" w:rsidRDefault="00690261" w:rsidP="00C149A6">
            <w:pPr>
              <w:pStyle w:val="TAC"/>
              <w:rPr>
                <w:szCs w:val="18"/>
                <w:lang w:eastAsia="fi-FI"/>
              </w:rPr>
            </w:pPr>
            <w:r w:rsidRPr="00CE608F">
              <w:rPr>
                <w:lang w:eastAsia="zh-CN"/>
              </w:rPr>
              <w:t>DC_2A-</w:t>
            </w:r>
            <w:r>
              <w:rPr>
                <w:lang w:eastAsia="zh-CN"/>
              </w:rPr>
              <w:t>46D</w:t>
            </w:r>
            <w:r w:rsidRPr="00CE608F">
              <w:rPr>
                <w:lang w:eastAsia="zh-CN"/>
              </w:rPr>
              <w:t>-66A_n5A</w:t>
            </w:r>
          </w:p>
        </w:tc>
        <w:tc>
          <w:tcPr>
            <w:tcW w:w="3573" w:type="dxa"/>
            <w:gridSpan w:val="2"/>
          </w:tcPr>
          <w:p w14:paraId="1B00BABE" w14:textId="77777777" w:rsidR="00690261" w:rsidRDefault="00690261" w:rsidP="00C149A6">
            <w:pPr>
              <w:pStyle w:val="TAC"/>
              <w:rPr>
                <w:lang w:eastAsia="zh-CN"/>
              </w:rPr>
            </w:pPr>
            <w:r w:rsidRPr="00CE608F">
              <w:rPr>
                <w:lang w:eastAsia="zh-CN"/>
              </w:rPr>
              <w:t>DC_2A_n5A</w:t>
            </w:r>
          </w:p>
          <w:p w14:paraId="0608C59F" w14:textId="77777777" w:rsidR="00690261" w:rsidRPr="00EF5447" w:rsidRDefault="00690261" w:rsidP="00C149A6">
            <w:pPr>
              <w:pStyle w:val="TAC"/>
              <w:rPr>
                <w:lang w:eastAsia="fi-FI"/>
              </w:rPr>
            </w:pPr>
            <w:r w:rsidRPr="00CE608F">
              <w:rPr>
                <w:lang w:eastAsia="zh-CN"/>
              </w:rPr>
              <w:t>DC_66A_n5A</w:t>
            </w:r>
          </w:p>
        </w:tc>
      </w:tr>
      <w:tr w:rsidR="00690261" w:rsidRPr="00EF5447" w14:paraId="2642799A" w14:textId="77777777" w:rsidTr="00C149A6">
        <w:trPr>
          <w:trHeight w:val="187"/>
          <w:jc w:val="center"/>
        </w:trPr>
        <w:tc>
          <w:tcPr>
            <w:tcW w:w="3397" w:type="dxa"/>
            <w:shd w:val="clear" w:color="auto" w:fill="auto"/>
            <w:noWrap/>
          </w:tcPr>
          <w:p w14:paraId="14F7EAFD" w14:textId="77777777" w:rsidR="00690261" w:rsidRPr="00EF5447" w:rsidRDefault="00690261" w:rsidP="00C149A6">
            <w:pPr>
              <w:pStyle w:val="TAC"/>
              <w:rPr>
                <w:rFonts w:cs="Arial"/>
                <w:lang w:eastAsia="zh-CN"/>
              </w:rPr>
            </w:pPr>
            <w:r w:rsidRPr="00EF5447">
              <w:rPr>
                <w:rFonts w:cs="Arial"/>
                <w:lang w:eastAsia="zh-CN"/>
              </w:rPr>
              <w:lastRenderedPageBreak/>
              <w:t>DC_2A-46A-66A_n41A</w:t>
            </w:r>
          </w:p>
          <w:p w14:paraId="05FEB75E" w14:textId="77777777" w:rsidR="00690261" w:rsidRPr="00EF5447" w:rsidRDefault="00690261" w:rsidP="00C149A6">
            <w:pPr>
              <w:pStyle w:val="TAC"/>
              <w:rPr>
                <w:rFonts w:cs="Arial"/>
                <w:lang w:eastAsia="zh-CN"/>
              </w:rPr>
            </w:pPr>
            <w:r w:rsidRPr="00EF5447">
              <w:rPr>
                <w:rFonts w:cs="Arial"/>
                <w:lang w:eastAsia="zh-CN"/>
              </w:rPr>
              <w:t>DC_2A-46C-66A_n41A</w:t>
            </w:r>
          </w:p>
          <w:p w14:paraId="17CD4141" w14:textId="77777777" w:rsidR="00690261" w:rsidRPr="00EF5447" w:rsidDel="00FE2337" w:rsidRDefault="00690261" w:rsidP="00C149A6">
            <w:pPr>
              <w:pStyle w:val="TAC"/>
              <w:rPr>
                <w:rFonts w:cs="Arial"/>
                <w:lang w:eastAsia="ko-KR"/>
              </w:rPr>
            </w:pPr>
            <w:r w:rsidRPr="00EF5447">
              <w:rPr>
                <w:rFonts w:cs="Arial"/>
                <w:lang w:eastAsia="zh-CN"/>
              </w:rPr>
              <w:t>DC_2A-46D-66A_n41A</w:t>
            </w:r>
          </w:p>
        </w:tc>
        <w:tc>
          <w:tcPr>
            <w:tcW w:w="3573" w:type="dxa"/>
            <w:gridSpan w:val="2"/>
          </w:tcPr>
          <w:p w14:paraId="384D259E" w14:textId="77777777" w:rsidR="00690261" w:rsidRPr="00EF5447" w:rsidRDefault="00690261" w:rsidP="00C149A6">
            <w:pPr>
              <w:pStyle w:val="TAC"/>
              <w:rPr>
                <w:rFonts w:cs="Arial"/>
                <w:lang w:eastAsia="zh-CN"/>
              </w:rPr>
            </w:pPr>
            <w:r w:rsidRPr="00EF5447">
              <w:rPr>
                <w:rFonts w:cs="Arial"/>
                <w:lang w:eastAsia="zh-CN"/>
              </w:rPr>
              <w:t>DC_2A_n41A</w:t>
            </w:r>
          </w:p>
          <w:p w14:paraId="02A8F16C" w14:textId="77777777" w:rsidR="00690261" w:rsidRPr="00EF5447" w:rsidDel="00FE2337" w:rsidRDefault="00690261" w:rsidP="00C149A6">
            <w:pPr>
              <w:pStyle w:val="TAC"/>
              <w:rPr>
                <w:lang w:eastAsia="ko-KR"/>
              </w:rPr>
            </w:pPr>
            <w:r w:rsidRPr="00EF5447">
              <w:rPr>
                <w:rFonts w:cs="Arial"/>
                <w:lang w:eastAsia="zh-CN"/>
              </w:rPr>
              <w:t>DC_66A_n41A</w:t>
            </w:r>
          </w:p>
        </w:tc>
      </w:tr>
      <w:tr w:rsidR="00690261" w:rsidRPr="00EF5447" w14:paraId="5E372BB0" w14:textId="77777777" w:rsidTr="00C149A6">
        <w:trPr>
          <w:trHeight w:val="187"/>
          <w:jc w:val="center"/>
        </w:trPr>
        <w:tc>
          <w:tcPr>
            <w:tcW w:w="3397" w:type="dxa"/>
            <w:shd w:val="clear" w:color="auto" w:fill="auto"/>
            <w:noWrap/>
          </w:tcPr>
          <w:p w14:paraId="5F3FD9B8" w14:textId="77777777" w:rsidR="00690261" w:rsidRPr="00EF5447" w:rsidRDefault="00690261" w:rsidP="00C149A6">
            <w:pPr>
              <w:pStyle w:val="TAC"/>
              <w:rPr>
                <w:lang w:eastAsia="zh-CN"/>
              </w:rPr>
            </w:pPr>
            <w:r w:rsidRPr="00EF5447">
              <w:rPr>
                <w:lang w:eastAsia="zh-CN"/>
              </w:rPr>
              <w:t>DC_2A-46A-66A_n41(2A)</w:t>
            </w:r>
          </w:p>
          <w:p w14:paraId="2F905158" w14:textId="77777777" w:rsidR="00690261" w:rsidRPr="00EF5447" w:rsidRDefault="00690261" w:rsidP="00C149A6">
            <w:pPr>
              <w:pStyle w:val="TAC"/>
              <w:rPr>
                <w:lang w:eastAsia="zh-CN"/>
              </w:rPr>
            </w:pPr>
            <w:r w:rsidRPr="00EF5447">
              <w:rPr>
                <w:lang w:eastAsia="zh-CN"/>
              </w:rPr>
              <w:t>DC_2A-46C-66A_n41(2A)</w:t>
            </w:r>
          </w:p>
          <w:p w14:paraId="4E8D6D37" w14:textId="77777777" w:rsidR="00690261" w:rsidRPr="00EF5447" w:rsidRDefault="00690261" w:rsidP="00C149A6">
            <w:pPr>
              <w:pStyle w:val="TAC"/>
              <w:rPr>
                <w:lang w:eastAsia="zh-CN"/>
              </w:rPr>
            </w:pPr>
            <w:r w:rsidRPr="00EF5447">
              <w:rPr>
                <w:lang w:eastAsia="zh-CN"/>
              </w:rPr>
              <w:t>DC_2A-46D-66A_n41(2A)</w:t>
            </w:r>
          </w:p>
        </w:tc>
        <w:tc>
          <w:tcPr>
            <w:tcW w:w="3573" w:type="dxa"/>
            <w:gridSpan w:val="2"/>
          </w:tcPr>
          <w:p w14:paraId="22A3C56D" w14:textId="77777777" w:rsidR="00690261" w:rsidRPr="00EF5447" w:rsidRDefault="00690261" w:rsidP="00C149A6">
            <w:pPr>
              <w:pStyle w:val="TAC"/>
              <w:rPr>
                <w:lang w:eastAsia="zh-CN"/>
              </w:rPr>
            </w:pPr>
            <w:r w:rsidRPr="00EF5447">
              <w:rPr>
                <w:lang w:eastAsia="zh-CN"/>
              </w:rPr>
              <w:t>DC_2A_n41A</w:t>
            </w:r>
          </w:p>
          <w:p w14:paraId="7FD9B665" w14:textId="77777777" w:rsidR="00690261" w:rsidRPr="00EF5447" w:rsidRDefault="00690261" w:rsidP="00C149A6">
            <w:pPr>
              <w:pStyle w:val="TAC"/>
              <w:rPr>
                <w:lang w:eastAsia="zh-CN"/>
              </w:rPr>
            </w:pPr>
            <w:r w:rsidRPr="00EF5447">
              <w:rPr>
                <w:lang w:eastAsia="zh-CN"/>
              </w:rPr>
              <w:t>DC_66A_n41A</w:t>
            </w:r>
          </w:p>
        </w:tc>
      </w:tr>
      <w:tr w:rsidR="00690261" w:rsidRPr="00EF5447" w14:paraId="66FB02F8" w14:textId="77777777" w:rsidTr="00C149A6">
        <w:trPr>
          <w:trHeight w:val="187"/>
          <w:jc w:val="center"/>
        </w:trPr>
        <w:tc>
          <w:tcPr>
            <w:tcW w:w="3397" w:type="dxa"/>
            <w:shd w:val="clear" w:color="auto" w:fill="auto"/>
            <w:noWrap/>
          </w:tcPr>
          <w:p w14:paraId="0593E777" w14:textId="77777777" w:rsidR="00690261" w:rsidRPr="00EF5447" w:rsidRDefault="00690261" w:rsidP="00C149A6">
            <w:pPr>
              <w:pStyle w:val="TAC"/>
              <w:rPr>
                <w:rFonts w:cs="Arial"/>
                <w:lang w:eastAsia="zh-CN"/>
              </w:rPr>
            </w:pPr>
            <w:r w:rsidRPr="00EF5447">
              <w:rPr>
                <w:rFonts w:cs="Arial"/>
                <w:lang w:eastAsia="zh-CN"/>
              </w:rPr>
              <w:t>DC_2A-46A-66A_n71A</w:t>
            </w:r>
          </w:p>
          <w:p w14:paraId="1623829F" w14:textId="77777777" w:rsidR="00690261" w:rsidRPr="00EF5447" w:rsidRDefault="00690261" w:rsidP="00C149A6">
            <w:pPr>
              <w:pStyle w:val="TAC"/>
              <w:rPr>
                <w:rFonts w:cs="Arial"/>
                <w:lang w:eastAsia="zh-CN"/>
              </w:rPr>
            </w:pPr>
            <w:r w:rsidRPr="00EF5447">
              <w:rPr>
                <w:rFonts w:cs="Arial"/>
                <w:lang w:eastAsia="zh-CN"/>
              </w:rPr>
              <w:t>DC_2A-46C-66A_n71A</w:t>
            </w:r>
          </w:p>
          <w:p w14:paraId="6B56BEB0" w14:textId="77777777" w:rsidR="00690261" w:rsidRPr="00EF5447" w:rsidDel="00FE2337" w:rsidRDefault="00690261" w:rsidP="00C149A6">
            <w:pPr>
              <w:pStyle w:val="TAC"/>
              <w:rPr>
                <w:rFonts w:cs="Arial"/>
                <w:lang w:eastAsia="ko-KR"/>
              </w:rPr>
            </w:pPr>
            <w:r w:rsidRPr="00EF5447">
              <w:rPr>
                <w:rFonts w:cs="Arial"/>
                <w:lang w:eastAsia="zh-CN"/>
              </w:rPr>
              <w:t>DC_2A-46D-66A_n71A</w:t>
            </w:r>
          </w:p>
        </w:tc>
        <w:tc>
          <w:tcPr>
            <w:tcW w:w="3573" w:type="dxa"/>
            <w:gridSpan w:val="2"/>
          </w:tcPr>
          <w:p w14:paraId="79DE573A" w14:textId="77777777" w:rsidR="00690261" w:rsidRPr="00EF5447" w:rsidRDefault="00690261" w:rsidP="00C149A6">
            <w:pPr>
              <w:pStyle w:val="TAC"/>
              <w:rPr>
                <w:rFonts w:cs="Arial"/>
                <w:lang w:eastAsia="zh-CN"/>
              </w:rPr>
            </w:pPr>
            <w:r w:rsidRPr="00EF5447">
              <w:rPr>
                <w:rFonts w:cs="Arial"/>
                <w:lang w:eastAsia="zh-CN"/>
              </w:rPr>
              <w:t>DC_2A_n71A</w:t>
            </w:r>
          </w:p>
          <w:p w14:paraId="61C53E7C" w14:textId="77777777" w:rsidR="00690261" w:rsidRPr="00EF5447" w:rsidDel="00FE2337" w:rsidRDefault="00690261" w:rsidP="00C149A6">
            <w:pPr>
              <w:pStyle w:val="TAC"/>
              <w:rPr>
                <w:lang w:eastAsia="ko-KR"/>
              </w:rPr>
            </w:pPr>
            <w:r w:rsidRPr="00EF5447">
              <w:rPr>
                <w:rFonts w:cs="Arial"/>
                <w:lang w:eastAsia="zh-CN"/>
              </w:rPr>
              <w:t>DC_66A_n71A</w:t>
            </w:r>
          </w:p>
        </w:tc>
      </w:tr>
      <w:tr w:rsidR="00690261" w:rsidRPr="00EF5447" w14:paraId="3FEA8191" w14:textId="77777777" w:rsidTr="00C149A6">
        <w:trPr>
          <w:trHeight w:val="187"/>
          <w:jc w:val="center"/>
        </w:trPr>
        <w:tc>
          <w:tcPr>
            <w:tcW w:w="3397" w:type="dxa"/>
            <w:shd w:val="clear" w:color="auto" w:fill="auto"/>
            <w:noWrap/>
          </w:tcPr>
          <w:p w14:paraId="46ADE1D3" w14:textId="77777777" w:rsidR="00690261" w:rsidRPr="00EF5447" w:rsidRDefault="00690261" w:rsidP="00C149A6">
            <w:pPr>
              <w:pStyle w:val="TAC"/>
              <w:rPr>
                <w:lang w:eastAsia="zh-CN"/>
              </w:rPr>
            </w:pPr>
            <w:r w:rsidRPr="00EF5447">
              <w:rPr>
                <w:lang w:eastAsia="ja-JP"/>
              </w:rPr>
              <w:t>DC_2A-48A</w:t>
            </w:r>
            <w:r>
              <w:rPr>
                <w:lang w:eastAsia="ja-JP"/>
              </w:rPr>
              <w:t>-</w:t>
            </w:r>
            <w:r w:rsidRPr="00EF5447">
              <w:rPr>
                <w:lang w:eastAsia="ja-JP"/>
              </w:rPr>
              <w:t>(n)5AA</w:t>
            </w:r>
          </w:p>
        </w:tc>
        <w:tc>
          <w:tcPr>
            <w:tcW w:w="3573" w:type="dxa"/>
            <w:gridSpan w:val="2"/>
          </w:tcPr>
          <w:p w14:paraId="17BD2D8D" w14:textId="77777777" w:rsidR="00690261" w:rsidRPr="00EF5447" w:rsidRDefault="00690261" w:rsidP="00C149A6">
            <w:pPr>
              <w:pStyle w:val="TAC"/>
              <w:rPr>
                <w:lang w:eastAsia="ja-JP"/>
              </w:rPr>
            </w:pPr>
            <w:r w:rsidRPr="00EF5447">
              <w:rPr>
                <w:lang w:eastAsia="ja-JP"/>
              </w:rPr>
              <w:t>DC_2A_n5A</w:t>
            </w:r>
          </w:p>
          <w:p w14:paraId="4F894227" w14:textId="77777777" w:rsidR="00690261" w:rsidRPr="00EF5447" w:rsidRDefault="00690261" w:rsidP="00C149A6">
            <w:pPr>
              <w:pStyle w:val="TAC"/>
              <w:rPr>
                <w:lang w:eastAsia="ja-JP"/>
              </w:rPr>
            </w:pPr>
            <w:r w:rsidRPr="00EF5447">
              <w:rPr>
                <w:lang w:eastAsia="ja-JP"/>
              </w:rPr>
              <w:t>DC_48A_n5A</w:t>
            </w:r>
          </w:p>
          <w:p w14:paraId="5FBBBA64" w14:textId="77777777" w:rsidR="00690261" w:rsidRPr="00EF5447" w:rsidRDefault="00690261" w:rsidP="00C149A6">
            <w:pPr>
              <w:pStyle w:val="TAC"/>
              <w:rPr>
                <w:lang w:eastAsia="zh-CN"/>
              </w:rPr>
            </w:pPr>
            <w:r w:rsidRPr="00EF5447">
              <w:rPr>
                <w:lang w:eastAsia="ja-JP"/>
              </w:rPr>
              <w:t>DC_(n)5AA</w:t>
            </w:r>
            <w:r w:rsidRPr="00EF5447">
              <w:rPr>
                <w:vertAlign w:val="superscript"/>
                <w:lang w:eastAsia="ja-JP"/>
              </w:rPr>
              <w:t>4</w:t>
            </w:r>
          </w:p>
        </w:tc>
      </w:tr>
      <w:tr w:rsidR="00690261" w:rsidRPr="00EF5447" w14:paraId="3D31588C" w14:textId="77777777" w:rsidTr="00C149A6">
        <w:trPr>
          <w:trHeight w:val="187"/>
          <w:jc w:val="center"/>
        </w:trPr>
        <w:tc>
          <w:tcPr>
            <w:tcW w:w="3397" w:type="dxa"/>
            <w:shd w:val="clear" w:color="auto" w:fill="auto"/>
            <w:noWrap/>
          </w:tcPr>
          <w:p w14:paraId="22797F74" w14:textId="77777777" w:rsidR="00690261" w:rsidRPr="00EF5447" w:rsidRDefault="00690261" w:rsidP="00C149A6">
            <w:pPr>
              <w:pStyle w:val="TAC"/>
              <w:rPr>
                <w:noProof/>
              </w:rPr>
            </w:pPr>
            <w:r w:rsidRPr="00EF5447">
              <w:rPr>
                <w:noProof/>
              </w:rPr>
              <w:t>DC_2A-46A_n66A-n71A</w:t>
            </w:r>
          </w:p>
          <w:p w14:paraId="2A1B4E92" w14:textId="77777777" w:rsidR="00690261" w:rsidRPr="00EF5447" w:rsidRDefault="00690261" w:rsidP="00C149A6">
            <w:pPr>
              <w:pStyle w:val="TAC"/>
              <w:rPr>
                <w:noProof/>
              </w:rPr>
            </w:pPr>
            <w:r w:rsidRPr="00EF5447">
              <w:rPr>
                <w:noProof/>
              </w:rPr>
              <w:t>DC_2A-46C_n66A-n71A</w:t>
            </w:r>
          </w:p>
          <w:p w14:paraId="74A2112D" w14:textId="77777777" w:rsidR="00690261" w:rsidRPr="00EF5447" w:rsidRDefault="00690261" w:rsidP="00C149A6">
            <w:pPr>
              <w:pStyle w:val="TAC"/>
              <w:rPr>
                <w:rFonts w:cs="Arial"/>
                <w:lang w:eastAsia="zh-CN"/>
              </w:rPr>
            </w:pPr>
            <w:r w:rsidRPr="00EF5447">
              <w:rPr>
                <w:noProof/>
              </w:rPr>
              <w:t>DC_2A-46D_n66A-n71A</w:t>
            </w:r>
          </w:p>
        </w:tc>
        <w:tc>
          <w:tcPr>
            <w:tcW w:w="3573" w:type="dxa"/>
            <w:gridSpan w:val="2"/>
          </w:tcPr>
          <w:p w14:paraId="0879D8E6" w14:textId="77777777" w:rsidR="00690261" w:rsidRPr="00EF5447" w:rsidRDefault="00690261" w:rsidP="00C149A6">
            <w:pPr>
              <w:pStyle w:val="TAC"/>
              <w:rPr>
                <w:noProof/>
              </w:rPr>
            </w:pPr>
            <w:r w:rsidRPr="00EF5447">
              <w:rPr>
                <w:noProof/>
              </w:rPr>
              <w:t>DC_2A_n66A</w:t>
            </w:r>
          </w:p>
          <w:p w14:paraId="4582923F" w14:textId="77777777" w:rsidR="00690261" w:rsidRPr="00EF5447" w:rsidRDefault="00690261" w:rsidP="00C149A6">
            <w:pPr>
              <w:pStyle w:val="TAC"/>
              <w:rPr>
                <w:rFonts w:cs="Arial"/>
                <w:lang w:eastAsia="zh-CN"/>
              </w:rPr>
            </w:pPr>
            <w:r w:rsidRPr="00EF5447">
              <w:rPr>
                <w:noProof/>
              </w:rPr>
              <w:t>DC_2A_n71A</w:t>
            </w:r>
          </w:p>
        </w:tc>
      </w:tr>
      <w:tr w:rsidR="00690261" w:rsidRPr="00EF5447" w14:paraId="7B0B516D" w14:textId="77777777" w:rsidTr="00C149A6">
        <w:trPr>
          <w:trHeight w:val="187"/>
          <w:jc w:val="center"/>
        </w:trPr>
        <w:tc>
          <w:tcPr>
            <w:tcW w:w="3397" w:type="dxa"/>
            <w:shd w:val="clear" w:color="auto" w:fill="auto"/>
            <w:noWrap/>
          </w:tcPr>
          <w:p w14:paraId="291ECEA6" w14:textId="77777777" w:rsidR="00690261" w:rsidRPr="00EF5447" w:rsidRDefault="00690261" w:rsidP="00C149A6">
            <w:pPr>
              <w:pStyle w:val="TAC"/>
              <w:rPr>
                <w:noProof/>
              </w:rPr>
            </w:pPr>
            <w:r w:rsidRPr="00EF5447">
              <w:rPr>
                <w:lang w:eastAsia="ja-JP"/>
              </w:rPr>
              <w:t>DC_2A-48A_n48A-n66A</w:t>
            </w:r>
          </w:p>
        </w:tc>
        <w:tc>
          <w:tcPr>
            <w:tcW w:w="3573" w:type="dxa"/>
            <w:gridSpan w:val="2"/>
          </w:tcPr>
          <w:p w14:paraId="1DEA7D57" w14:textId="77777777" w:rsidR="00690261" w:rsidRPr="00EF5447" w:rsidRDefault="00690261" w:rsidP="00C149A6">
            <w:pPr>
              <w:pStyle w:val="TAC"/>
              <w:rPr>
                <w:lang w:eastAsia="ja-JP"/>
              </w:rPr>
            </w:pPr>
            <w:r w:rsidRPr="00EF5447">
              <w:rPr>
                <w:lang w:eastAsia="ja-JP"/>
              </w:rPr>
              <w:t>DC_2A_n48A</w:t>
            </w:r>
          </w:p>
          <w:p w14:paraId="47D72D93" w14:textId="77777777" w:rsidR="00690261" w:rsidRPr="00EF5447" w:rsidRDefault="00690261" w:rsidP="00C149A6">
            <w:pPr>
              <w:pStyle w:val="TAC"/>
              <w:rPr>
                <w:lang w:eastAsia="ja-JP"/>
              </w:rPr>
            </w:pPr>
            <w:r w:rsidRPr="00EF5447">
              <w:rPr>
                <w:lang w:eastAsia="ja-JP"/>
              </w:rPr>
              <w:t>DC_2A_n66A</w:t>
            </w:r>
          </w:p>
          <w:p w14:paraId="24FC385F" w14:textId="77777777" w:rsidR="00690261" w:rsidRPr="00EF5447" w:rsidRDefault="00690261" w:rsidP="00C149A6">
            <w:pPr>
              <w:pStyle w:val="TAC"/>
              <w:rPr>
                <w:noProof/>
              </w:rPr>
            </w:pPr>
            <w:r w:rsidRPr="00EF5447">
              <w:rPr>
                <w:lang w:eastAsia="ja-JP"/>
              </w:rPr>
              <w:t>DC_48A_n66A</w:t>
            </w:r>
          </w:p>
        </w:tc>
      </w:tr>
      <w:tr w:rsidR="00690261" w:rsidRPr="00EF5447" w14:paraId="44F4E00C" w14:textId="77777777" w:rsidTr="00C149A6">
        <w:trPr>
          <w:trHeight w:val="187"/>
          <w:jc w:val="center"/>
        </w:trPr>
        <w:tc>
          <w:tcPr>
            <w:tcW w:w="3397" w:type="dxa"/>
            <w:shd w:val="clear" w:color="auto" w:fill="auto"/>
            <w:noWrap/>
          </w:tcPr>
          <w:p w14:paraId="7C3FB649" w14:textId="77777777" w:rsidR="00690261" w:rsidRDefault="00690261" w:rsidP="00C149A6">
            <w:pPr>
              <w:pStyle w:val="TAC"/>
              <w:rPr>
                <w:rFonts w:eastAsia="Yu Mincho" w:cs="Arial"/>
                <w:lang w:val="en-US" w:eastAsia="ja-JP"/>
              </w:rPr>
            </w:pPr>
            <w:r w:rsidRPr="00675B6B">
              <w:rPr>
                <w:rFonts w:eastAsia="Yu Mincho" w:cs="Arial"/>
                <w:lang w:val="en-US" w:eastAsia="ja-JP"/>
              </w:rPr>
              <w:t>DC_2A-48A-66A_n2A</w:t>
            </w:r>
          </w:p>
          <w:p w14:paraId="3340F9BE" w14:textId="77777777" w:rsidR="00690261" w:rsidRDefault="00690261" w:rsidP="00C149A6">
            <w:pPr>
              <w:pStyle w:val="TAC"/>
              <w:rPr>
                <w:rFonts w:eastAsia="Yu Mincho" w:cs="Arial"/>
                <w:lang w:val="en-US" w:eastAsia="ja-JP"/>
              </w:rPr>
            </w:pPr>
            <w:r w:rsidRPr="00675B6B">
              <w:rPr>
                <w:rFonts w:eastAsia="Yu Mincho" w:cs="Arial"/>
                <w:lang w:val="en-US" w:eastAsia="ja-JP"/>
              </w:rPr>
              <w:t>DC_2A-48C-66A_n2A</w:t>
            </w:r>
          </w:p>
          <w:p w14:paraId="5EB9C52A" w14:textId="77777777" w:rsidR="00690261" w:rsidRDefault="00690261" w:rsidP="00C149A6">
            <w:pPr>
              <w:pStyle w:val="TAC"/>
              <w:rPr>
                <w:rFonts w:eastAsia="Yu Mincho" w:cs="Arial"/>
                <w:lang w:val="en-US" w:eastAsia="ja-JP"/>
              </w:rPr>
            </w:pPr>
            <w:r w:rsidRPr="00675B6B">
              <w:rPr>
                <w:rFonts w:eastAsia="Yu Mincho" w:cs="Arial"/>
                <w:lang w:val="en-US" w:eastAsia="ja-JP"/>
              </w:rPr>
              <w:t>DC_2A-48D-66A_n2A</w:t>
            </w:r>
          </w:p>
          <w:p w14:paraId="17CDBF9E" w14:textId="77777777" w:rsidR="00690261" w:rsidRPr="00EF5447" w:rsidRDefault="00690261" w:rsidP="00C149A6">
            <w:pPr>
              <w:pStyle w:val="TAC"/>
              <w:rPr>
                <w:lang w:eastAsia="ja-JP"/>
              </w:rPr>
            </w:pPr>
            <w:r w:rsidRPr="00675B6B">
              <w:rPr>
                <w:rFonts w:eastAsia="Yu Mincho" w:cs="Arial"/>
                <w:lang w:val="en-US" w:eastAsia="ja-JP"/>
              </w:rPr>
              <w:t>DC_2A-48E-66A_n2A</w:t>
            </w:r>
          </w:p>
        </w:tc>
        <w:tc>
          <w:tcPr>
            <w:tcW w:w="3573" w:type="dxa"/>
            <w:gridSpan w:val="2"/>
          </w:tcPr>
          <w:p w14:paraId="4B3CBE54" w14:textId="77777777" w:rsidR="00690261" w:rsidRPr="00675B6B" w:rsidRDefault="00690261" w:rsidP="00C149A6">
            <w:pPr>
              <w:pStyle w:val="TAH"/>
              <w:rPr>
                <w:b w:val="0"/>
                <w:lang w:val="en-US" w:eastAsia="fi-FI"/>
              </w:rPr>
            </w:pPr>
            <w:r w:rsidRPr="00675B6B">
              <w:rPr>
                <w:b w:val="0"/>
                <w:lang w:val="en-US" w:eastAsia="fi-FI"/>
              </w:rPr>
              <w:t>DC_66A_n2A</w:t>
            </w:r>
          </w:p>
          <w:p w14:paraId="745E839D" w14:textId="77777777" w:rsidR="00690261" w:rsidRPr="00675B6B" w:rsidRDefault="00690261" w:rsidP="00C149A6">
            <w:pPr>
              <w:pStyle w:val="TAH"/>
              <w:rPr>
                <w:b w:val="0"/>
                <w:lang w:val="en-US" w:eastAsia="fi-FI"/>
              </w:rPr>
            </w:pPr>
            <w:r w:rsidRPr="00675B6B">
              <w:rPr>
                <w:b w:val="0"/>
                <w:lang w:val="en-US" w:eastAsia="fi-FI"/>
              </w:rPr>
              <w:t>DC_48A_n2A</w:t>
            </w:r>
          </w:p>
          <w:p w14:paraId="68EC1BD6" w14:textId="77777777" w:rsidR="00690261" w:rsidRPr="00EF5447" w:rsidRDefault="00690261" w:rsidP="00C149A6">
            <w:pPr>
              <w:pStyle w:val="TAC"/>
              <w:rPr>
                <w:lang w:eastAsia="ja-JP"/>
              </w:rPr>
            </w:pPr>
            <w:r w:rsidRPr="00675B6B">
              <w:rPr>
                <w:lang w:val="en-US" w:eastAsia="fi-FI"/>
              </w:rPr>
              <w:t>DC_2A_n2A</w:t>
            </w:r>
            <w:r w:rsidRPr="009D350E">
              <w:rPr>
                <w:b/>
                <w:vertAlign w:val="superscript"/>
                <w:lang w:val="en-US" w:eastAsia="fi-FI"/>
              </w:rPr>
              <w:t>4</w:t>
            </w:r>
          </w:p>
        </w:tc>
      </w:tr>
      <w:tr w:rsidR="00690261" w:rsidRPr="00EF5447" w14:paraId="7CAC0650" w14:textId="77777777" w:rsidTr="00C149A6">
        <w:trPr>
          <w:trHeight w:val="187"/>
          <w:jc w:val="center"/>
        </w:trPr>
        <w:tc>
          <w:tcPr>
            <w:tcW w:w="3397" w:type="dxa"/>
            <w:shd w:val="clear" w:color="auto" w:fill="auto"/>
            <w:noWrap/>
          </w:tcPr>
          <w:p w14:paraId="0143F724" w14:textId="77777777" w:rsidR="00690261" w:rsidRPr="00EF5447" w:rsidRDefault="00690261" w:rsidP="00C149A6">
            <w:pPr>
              <w:pStyle w:val="TAC"/>
              <w:rPr>
                <w:rFonts w:cs="Arial"/>
                <w:lang w:eastAsia="zh-CN"/>
              </w:rPr>
            </w:pPr>
            <w:r w:rsidRPr="00EF5447">
              <w:rPr>
                <w:rFonts w:cs="Arial"/>
                <w:lang w:eastAsia="ja-JP"/>
              </w:rPr>
              <w:t>DC_2A-48A-66A_n5A</w:t>
            </w:r>
          </w:p>
        </w:tc>
        <w:tc>
          <w:tcPr>
            <w:tcW w:w="3573" w:type="dxa"/>
            <w:gridSpan w:val="2"/>
          </w:tcPr>
          <w:p w14:paraId="276CDE32" w14:textId="77777777" w:rsidR="00690261" w:rsidRPr="00EF5447" w:rsidRDefault="00690261" w:rsidP="00C149A6">
            <w:pPr>
              <w:pStyle w:val="TAC"/>
              <w:rPr>
                <w:rFonts w:cs="Arial"/>
                <w:lang w:eastAsia="ja-JP"/>
              </w:rPr>
            </w:pPr>
            <w:r w:rsidRPr="00EF5447">
              <w:rPr>
                <w:rFonts w:cs="Arial"/>
                <w:lang w:eastAsia="ja-JP"/>
              </w:rPr>
              <w:t>DC_2A_n5A</w:t>
            </w:r>
          </w:p>
          <w:p w14:paraId="1694EDE6" w14:textId="77777777" w:rsidR="00690261" w:rsidRPr="00EF5447" w:rsidRDefault="00690261" w:rsidP="00C149A6">
            <w:pPr>
              <w:pStyle w:val="TAC"/>
              <w:rPr>
                <w:rFonts w:cs="Arial"/>
                <w:lang w:eastAsia="ja-JP"/>
              </w:rPr>
            </w:pPr>
            <w:r w:rsidRPr="00EF5447">
              <w:rPr>
                <w:rFonts w:cs="Arial"/>
                <w:lang w:eastAsia="ja-JP"/>
              </w:rPr>
              <w:t>DC_48A_n5A</w:t>
            </w:r>
          </w:p>
          <w:p w14:paraId="6A774557" w14:textId="77777777" w:rsidR="00690261" w:rsidRPr="00EF5447" w:rsidRDefault="00690261" w:rsidP="00C149A6">
            <w:pPr>
              <w:pStyle w:val="TAC"/>
              <w:rPr>
                <w:rFonts w:cs="Arial"/>
                <w:lang w:eastAsia="zh-CN"/>
              </w:rPr>
            </w:pPr>
            <w:r w:rsidRPr="00EF5447">
              <w:rPr>
                <w:rFonts w:cs="Arial"/>
                <w:lang w:eastAsia="ja-JP"/>
              </w:rPr>
              <w:t>DC_66A_n5A</w:t>
            </w:r>
          </w:p>
        </w:tc>
      </w:tr>
      <w:tr w:rsidR="00690261" w:rsidRPr="00EF5447" w14:paraId="7DA469B3" w14:textId="77777777" w:rsidTr="00C149A6">
        <w:trPr>
          <w:trHeight w:val="187"/>
          <w:jc w:val="center"/>
        </w:trPr>
        <w:tc>
          <w:tcPr>
            <w:tcW w:w="3397" w:type="dxa"/>
            <w:shd w:val="clear" w:color="auto" w:fill="auto"/>
            <w:noWrap/>
          </w:tcPr>
          <w:p w14:paraId="6E7B1C34" w14:textId="77777777" w:rsidR="00690261" w:rsidRDefault="00690261" w:rsidP="00C149A6">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03F5DB86" w14:textId="77777777" w:rsidR="00690261" w:rsidRDefault="00690261" w:rsidP="00C149A6">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09F35510" w14:textId="77777777" w:rsidR="00690261" w:rsidRPr="00EF5447" w:rsidRDefault="00690261" w:rsidP="00C149A6">
            <w:pPr>
              <w:pStyle w:val="TAC"/>
              <w:rPr>
                <w:rFonts w:cs="Arial"/>
                <w:lang w:eastAsia="ja-JP"/>
              </w:rPr>
            </w:pPr>
            <w:r w:rsidRPr="00CC62FC">
              <w:rPr>
                <w:rFonts w:cs="Arial"/>
                <w:lang w:eastAsia="ja-JP"/>
              </w:rPr>
              <w:t>DC_2A-48E-66A_n5A</w:t>
            </w:r>
          </w:p>
        </w:tc>
        <w:tc>
          <w:tcPr>
            <w:tcW w:w="3573" w:type="dxa"/>
            <w:gridSpan w:val="2"/>
          </w:tcPr>
          <w:p w14:paraId="5712EED3" w14:textId="77777777" w:rsidR="00690261" w:rsidRPr="00CC62FC" w:rsidRDefault="00690261" w:rsidP="00C149A6">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0C60EE58" w14:textId="77777777" w:rsidR="00690261" w:rsidRPr="00EF5447" w:rsidRDefault="00690261" w:rsidP="00C149A6">
            <w:pPr>
              <w:pStyle w:val="TAC"/>
              <w:rPr>
                <w:rFonts w:cs="Arial"/>
                <w:lang w:eastAsia="ja-JP"/>
              </w:rPr>
            </w:pPr>
            <w:r w:rsidRPr="00CC62FC">
              <w:rPr>
                <w:rFonts w:cs="Arial"/>
                <w:lang w:eastAsia="ja-JP"/>
              </w:rPr>
              <w:t>DC_66A_n5A</w:t>
            </w:r>
          </w:p>
        </w:tc>
      </w:tr>
      <w:tr w:rsidR="00690261" w:rsidRPr="00EF5447" w14:paraId="7FA98271" w14:textId="77777777" w:rsidTr="00C149A6">
        <w:trPr>
          <w:trHeight w:val="187"/>
          <w:jc w:val="center"/>
        </w:trPr>
        <w:tc>
          <w:tcPr>
            <w:tcW w:w="3397" w:type="dxa"/>
            <w:shd w:val="clear" w:color="auto" w:fill="auto"/>
            <w:noWrap/>
          </w:tcPr>
          <w:p w14:paraId="27780006" w14:textId="77777777" w:rsidR="00690261" w:rsidRPr="00EF5447" w:rsidRDefault="00690261" w:rsidP="00C149A6">
            <w:pPr>
              <w:pStyle w:val="TAC"/>
              <w:rPr>
                <w:rFonts w:cs="Arial"/>
                <w:lang w:eastAsia="zh-CN"/>
              </w:rPr>
            </w:pPr>
            <w:r w:rsidRPr="00EF5447">
              <w:rPr>
                <w:lang w:eastAsia="fi-FI"/>
              </w:rPr>
              <w:t>DC_2A-48A-66A_n12A</w:t>
            </w:r>
          </w:p>
        </w:tc>
        <w:tc>
          <w:tcPr>
            <w:tcW w:w="3573" w:type="dxa"/>
            <w:gridSpan w:val="2"/>
          </w:tcPr>
          <w:p w14:paraId="41A5B3BB" w14:textId="77777777" w:rsidR="00690261" w:rsidRPr="00EF5447" w:rsidRDefault="00690261" w:rsidP="00C149A6">
            <w:pPr>
              <w:pStyle w:val="TAC"/>
              <w:rPr>
                <w:lang w:eastAsia="zh-TW"/>
              </w:rPr>
            </w:pPr>
            <w:r w:rsidRPr="00EF5447">
              <w:rPr>
                <w:lang w:eastAsia="fi-FI"/>
              </w:rPr>
              <w:t>DC_</w:t>
            </w:r>
            <w:r w:rsidRPr="00EF5447">
              <w:rPr>
                <w:rFonts w:eastAsia="MS Mincho" w:cs="Arial"/>
                <w:lang w:eastAsia="ja-JP"/>
              </w:rPr>
              <w:t>2A_n12A</w:t>
            </w:r>
          </w:p>
          <w:p w14:paraId="0CECE6B3" w14:textId="77777777" w:rsidR="00690261" w:rsidRPr="00EF5447" w:rsidRDefault="00690261" w:rsidP="00C149A6">
            <w:pPr>
              <w:pStyle w:val="TAC"/>
              <w:rPr>
                <w:rFonts w:eastAsia="MS Mincho" w:cs="Arial"/>
                <w:lang w:eastAsia="ja-JP"/>
              </w:rPr>
            </w:pPr>
            <w:r w:rsidRPr="00EF5447">
              <w:rPr>
                <w:lang w:eastAsia="fi-FI"/>
              </w:rPr>
              <w:t>DC_</w:t>
            </w:r>
            <w:r w:rsidRPr="00EF5447">
              <w:rPr>
                <w:rFonts w:eastAsia="MS Mincho" w:cs="Arial"/>
                <w:lang w:eastAsia="ja-JP"/>
              </w:rPr>
              <w:t>48A_n12A</w:t>
            </w:r>
          </w:p>
          <w:p w14:paraId="775B2BBA" w14:textId="77777777" w:rsidR="00690261" w:rsidRPr="00EF5447" w:rsidRDefault="00690261" w:rsidP="00C149A6">
            <w:pPr>
              <w:pStyle w:val="TAC"/>
              <w:rPr>
                <w:rFonts w:cs="Arial"/>
                <w:lang w:eastAsia="zh-CN"/>
              </w:rPr>
            </w:pPr>
            <w:r w:rsidRPr="00EF5447">
              <w:rPr>
                <w:lang w:eastAsia="fi-FI"/>
              </w:rPr>
              <w:t>DC_</w:t>
            </w:r>
            <w:r w:rsidRPr="00EF5447">
              <w:rPr>
                <w:rFonts w:eastAsia="MS Mincho" w:cs="Arial"/>
                <w:lang w:eastAsia="ja-JP"/>
              </w:rPr>
              <w:t>66A_n12A</w:t>
            </w:r>
          </w:p>
        </w:tc>
      </w:tr>
      <w:tr w:rsidR="00690261" w:rsidRPr="00EF5447" w14:paraId="6C4D4B32" w14:textId="77777777" w:rsidTr="00C149A6">
        <w:trPr>
          <w:trHeight w:val="187"/>
          <w:jc w:val="center"/>
        </w:trPr>
        <w:tc>
          <w:tcPr>
            <w:tcW w:w="3397" w:type="dxa"/>
            <w:shd w:val="clear" w:color="auto" w:fill="auto"/>
            <w:noWrap/>
          </w:tcPr>
          <w:p w14:paraId="24FE1D44" w14:textId="77777777" w:rsidR="00690261" w:rsidRDefault="00690261" w:rsidP="00C149A6">
            <w:pPr>
              <w:pStyle w:val="TAC"/>
              <w:rPr>
                <w:rFonts w:cs="Arial"/>
                <w:lang w:eastAsia="ja-JP"/>
              </w:rPr>
            </w:pPr>
            <w:r w:rsidRPr="00C5677E">
              <w:rPr>
                <w:rFonts w:cs="Arial"/>
                <w:lang w:eastAsia="ja-JP"/>
              </w:rPr>
              <w:t>DC_2A-48A-66A_n66A</w:t>
            </w:r>
          </w:p>
          <w:p w14:paraId="43B5890D" w14:textId="77777777" w:rsidR="00690261" w:rsidRDefault="00690261" w:rsidP="00C149A6">
            <w:pPr>
              <w:pStyle w:val="TAC"/>
              <w:rPr>
                <w:rFonts w:eastAsia="Yu Mincho" w:cs="Arial"/>
                <w:lang w:val="en-US" w:eastAsia="ja-JP"/>
              </w:rPr>
            </w:pPr>
            <w:r w:rsidRPr="00890F6E">
              <w:rPr>
                <w:rFonts w:eastAsia="Yu Mincho" w:cs="Arial"/>
                <w:lang w:val="en-US" w:eastAsia="ja-JP"/>
              </w:rPr>
              <w:t>DC_2A-48C-66A_n66A</w:t>
            </w:r>
          </w:p>
          <w:p w14:paraId="26579F47" w14:textId="77777777" w:rsidR="00690261" w:rsidRDefault="00690261" w:rsidP="00C149A6">
            <w:pPr>
              <w:pStyle w:val="TAC"/>
              <w:rPr>
                <w:rFonts w:eastAsia="Yu Mincho" w:cs="Arial"/>
                <w:lang w:val="en-US" w:eastAsia="ja-JP"/>
              </w:rPr>
            </w:pPr>
            <w:r w:rsidRPr="00890F6E">
              <w:rPr>
                <w:rFonts w:eastAsia="Yu Mincho" w:cs="Arial"/>
                <w:lang w:val="en-US" w:eastAsia="ja-JP"/>
              </w:rPr>
              <w:t>DC_2A-48D-66A_n66A</w:t>
            </w:r>
          </w:p>
          <w:p w14:paraId="0A861B52" w14:textId="77777777" w:rsidR="00690261" w:rsidRPr="00EF5447" w:rsidRDefault="00690261" w:rsidP="00C149A6">
            <w:pPr>
              <w:pStyle w:val="TAC"/>
              <w:rPr>
                <w:lang w:eastAsia="fi-FI"/>
              </w:rPr>
            </w:pPr>
            <w:r w:rsidRPr="00890F6E">
              <w:rPr>
                <w:rFonts w:eastAsia="Yu Mincho" w:cs="Arial"/>
                <w:lang w:val="en-US" w:eastAsia="ja-JP"/>
              </w:rPr>
              <w:t>DC_2A-48E-66A_n66A</w:t>
            </w:r>
          </w:p>
        </w:tc>
        <w:tc>
          <w:tcPr>
            <w:tcW w:w="3573" w:type="dxa"/>
            <w:gridSpan w:val="2"/>
          </w:tcPr>
          <w:p w14:paraId="55D2D8ED" w14:textId="77777777" w:rsidR="00690261" w:rsidRPr="00D17158" w:rsidRDefault="00690261" w:rsidP="00C149A6">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14D8E886" w14:textId="77777777" w:rsidR="00690261" w:rsidRPr="00C5677E" w:rsidRDefault="00690261" w:rsidP="00C149A6">
            <w:pPr>
              <w:pStyle w:val="TAH"/>
              <w:rPr>
                <w:b w:val="0"/>
                <w:lang w:val="en-US" w:eastAsia="fi-FI"/>
              </w:rPr>
            </w:pPr>
            <w:r w:rsidRPr="00C5677E">
              <w:rPr>
                <w:b w:val="0"/>
                <w:lang w:val="en-US" w:eastAsia="fi-FI"/>
              </w:rPr>
              <w:t>DC_48A_n66A</w:t>
            </w:r>
          </w:p>
          <w:p w14:paraId="605D09C9" w14:textId="77777777" w:rsidR="00690261" w:rsidRPr="00EF5447" w:rsidRDefault="00690261" w:rsidP="00C149A6">
            <w:pPr>
              <w:pStyle w:val="TAC"/>
              <w:rPr>
                <w:lang w:eastAsia="fi-FI"/>
              </w:rPr>
            </w:pPr>
            <w:r w:rsidRPr="00C5677E">
              <w:rPr>
                <w:lang w:val="en-US" w:eastAsia="fi-FI"/>
              </w:rPr>
              <w:t>DC_2A_n66A</w:t>
            </w:r>
          </w:p>
        </w:tc>
      </w:tr>
      <w:tr w:rsidR="00690261" w:rsidRPr="00EF5447" w14:paraId="0734B8EB" w14:textId="77777777" w:rsidTr="00C149A6">
        <w:trPr>
          <w:trHeight w:val="187"/>
          <w:jc w:val="center"/>
        </w:trPr>
        <w:tc>
          <w:tcPr>
            <w:tcW w:w="3397" w:type="dxa"/>
            <w:shd w:val="clear" w:color="auto" w:fill="auto"/>
            <w:noWrap/>
          </w:tcPr>
          <w:p w14:paraId="6C4A9B92" w14:textId="77777777" w:rsidR="00690261" w:rsidRPr="00EF5447" w:rsidRDefault="00690261" w:rsidP="00C149A6">
            <w:pPr>
              <w:pStyle w:val="TAC"/>
              <w:rPr>
                <w:rFonts w:cs="Arial"/>
                <w:lang w:eastAsia="zh-CN"/>
              </w:rPr>
            </w:pPr>
            <w:r w:rsidRPr="00EF5447">
              <w:rPr>
                <w:lang w:eastAsia="fi-FI"/>
              </w:rPr>
              <w:t>DC_2A-48A-66A_n71A</w:t>
            </w:r>
          </w:p>
        </w:tc>
        <w:tc>
          <w:tcPr>
            <w:tcW w:w="3573" w:type="dxa"/>
            <w:gridSpan w:val="2"/>
          </w:tcPr>
          <w:p w14:paraId="053F2B26" w14:textId="77777777" w:rsidR="00690261" w:rsidRPr="00EF5447" w:rsidRDefault="00690261" w:rsidP="00C149A6">
            <w:pPr>
              <w:pStyle w:val="TAC"/>
              <w:rPr>
                <w:lang w:eastAsia="zh-TW"/>
              </w:rPr>
            </w:pPr>
            <w:r w:rsidRPr="00EF5447">
              <w:rPr>
                <w:lang w:eastAsia="fi-FI"/>
              </w:rPr>
              <w:t>DC_</w:t>
            </w:r>
            <w:r w:rsidRPr="00EF5447">
              <w:rPr>
                <w:rFonts w:eastAsia="MS Mincho" w:cs="Arial"/>
                <w:lang w:eastAsia="ja-JP"/>
              </w:rPr>
              <w:t>2A_n71A</w:t>
            </w:r>
          </w:p>
          <w:p w14:paraId="63671510" w14:textId="77777777" w:rsidR="00690261" w:rsidRPr="00EF5447" w:rsidRDefault="00690261" w:rsidP="00C149A6">
            <w:pPr>
              <w:pStyle w:val="TAC"/>
              <w:rPr>
                <w:rFonts w:eastAsia="MS Mincho" w:cs="Arial"/>
                <w:lang w:eastAsia="ja-JP"/>
              </w:rPr>
            </w:pPr>
            <w:r w:rsidRPr="00EF5447">
              <w:rPr>
                <w:lang w:eastAsia="fi-FI"/>
              </w:rPr>
              <w:t>DC_</w:t>
            </w:r>
            <w:r w:rsidRPr="00EF5447">
              <w:rPr>
                <w:rFonts w:eastAsia="MS Mincho" w:cs="Arial"/>
                <w:lang w:eastAsia="ja-JP"/>
              </w:rPr>
              <w:t>48A_n71A</w:t>
            </w:r>
          </w:p>
          <w:p w14:paraId="049FF2DD" w14:textId="77777777" w:rsidR="00690261" w:rsidRPr="00EF5447" w:rsidRDefault="00690261" w:rsidP="00C149A6">
            <w:pPr>
              <w:pStyle w:val="TAC"/>
              <w:rPr>
                <w:rFonts w:cs="Arial"/>
                <w:lang w:eastAsia="zh-CN"/>
              </w:rPr>
            </w:pPr>
            <w:r w:rsidRPr="00EF5447">
              <w:rPr>
                <w:lang w:eastAsia="fi-FI"/>
              </w:rPr>
              <w:t>DC_</w:t>
            </w:r>
            <w:r w:rsidRPr="00EF5447">
              <w:rPr>
                <w:rFonts w:eastAsia="MS Mincho" w:cs="Arial"/>
                <w:lang w:eastAsia="ja-JP"/>
              </w:rPr>
              <w:t>66A_n71A</w:t>
            </w:r>
          </w:p>
        </w:tc>
      </w:tr>
      <w:tr w:rsidR="00690261" w:rsidRPr="00EF5447" w14:paraId="0F26F6A4"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A6BE6E" w14:textId="77777777" w:rsidR="00690261" w:rsidRDefault="00690261" w:rsidP="00C149A6">
            <w:pPr>
              <w:pStyle w:val="TAC"/>
              <w:rPr>
                <w:lang w:val="fi-FI" w:eastAsia="fi-FI"/>
              </w:rPr>
            </w:pPr>
            <w:r>
              <w:rPr>
                <w:lang w:val="fi-FI" w:eastAsia="fi-FI"/>
              </w:rPr>
              <w:lastRenderedPageBreak/>
              <w:t>DC_2A-48A-66A_n77A</w:t>
            </w:r>
            <w:r>
              <w:rPr>
                <w:vertAlign w:val="superscript"/>
                <w:lang w:val="fi-FI" w:eastAsia="fi-FI"/>
              </w:rPr>
              <w:t>7</w:t>
            </w:r>
            <w:r w:rsidRPr="005B2A6A">
              <w:rPr>
                <w:vertAlign w:val="superscript"/>
                <w:lang w:val="fi-FI" w:eastAsia="fi-FI"/>
              </w:rPr>
              <w:t>,</w:t>
            </w:r>
            <w:r>
              <w:rPr>
                <w:vertAlign w:val="superscript"/>
                <w:lang w:val="fi-FI" w:eastAsia="fi-FI"/>
              </w:rPr>
              <w:t>8,</w:t>
            </w:r>
            <w:r>
              <w:rPr>
                <w:bCs/>
                <w:vertAlign w:val="superscript"/>
                <w:lang w:eastAsia="fi-FI"/>
              </w:rPr>
              <w:t>9</w:t>
            </w:r>
          </w:p>
          <w:p w14:paraId="73E43822" w14:textId="77777777" w:rsidR="00690261" w:rsidRDefault="00690261" w:rsidP="00C149A6">
            <w:pPr>
              <w:pStyle w:val="TAC"/>
              <w:rPr>
                <w:lang w:val="fi-FI" w:eastAsia="fi-FI"/>
              </w:rPr>
            </w:pPr>
            <w:r>
              <w:rPr>
                <w:lang w:val="fi-FI" w:eastAsia="fi-FI"/>
              </w:rPr>
              <w:t>DC_2A-48C-66A_n77A</w:t>
            </w:r>
            <w:r>
              <w:rPr>
                <w:vertAlign w:val="superscript"/>
                <w:lang w:val="fi-FI" w:eastAsia="fi-FI"/>
              </w:rPr>
              <w:t>7,8,</w:t>
            </w:r>
            <w:r>
              <w:rPr>
                <w:bCs/>
                <w:vertAlign w:val="superscript"/>
                <w:lang w:eastAsia="fi-FI"/>
              </w:rPr>
              <w:t>9</w:t>
            </w:r>
          </w:p>
          <w:p w14:paraId="154A56B5" w14:textId="77777777" w:rsidR="00690261" w:rsidRDefault="00690261" w:rsidP="00C149A6">
            <w:pPr>
              <w:pStyle w:val="TAC"/>
              <w:rPr>
                <w:lang w:val="fi-FI" w:eastAsia="fi-FI"/>
              </w:rPr>
            </w:pPr>
            <w:r>
              <w:rPr>
                <w:lang w:val="fi-FI" w:eastAsia="fi-FI"/>
              </w:rPr>
              <w:t>DC_2A-48A-66A_n77C</w:t>
            </w:r>
            <w:r>
              <w:rPr>
                <w:vertAlign w:val="superscript"/>
                <w:lang w:val="fi-FI" w:eastAsia="fi-FI"/>
              </w:rPr>
              <w:t>7,8,</w:t>
            </w:r>
            <w:r>
              <w:rPr>
                <w:bCs/>
                <w:vertAlign w:val="superscript"/>
                <w:lang w:eastAsia="fi-FI"/>
              </w:rPr>
              <w:t>9</w:t>
            </w:r>
          </w:p>
          <w:p w14:paraId="5FED1606" w14:textId="77777777" w:rsidR="00690261" w:rsidRDefault="00690261" w:rsidP="00C149A6">
            <w:pPr>
              <w:pStyle w:val="TAC"/>
              <w:rPr>
                <w:lang w:val="fi-FI" w:eastAsia="fi-FI"/>
              </w:rPr>
            </w:pPr>
            <w:r>
              <w:rPr>
                <w:lang w:val="fi-FI" w:eastAsia="fi-FI"/>
              </w:rPr>
              <w:t>DC_2A-48C-66A_n77C</w:t>
            </w:r>
            <w:r>
              <w:rPr>
                <w:vertAlign w:val="superscript"/>
                <w:lang w:val="fi-FI" w:eastAsia="fi-FI"/>
              </w:rPr>
              <w:t>7,8,</w:t>
            </w:r>
            <w:r>
              <w:rPr>
                <w:bCs/>
                <w:vertAlign w:val="superscript"/>
                <w:lang w:eastAsia="fi-FI"/>
              </w:rPr>
              <w:t>9</w:t>
            </w:r>
          </w:p>
          <w:p w14:paraId="2572CDD5" w14:textId="77777777" w:rsidR="00690261" w:rsidRDefault="00690261" w:rsidP="00C149A6">
            <w:pPr>
              <w:pStyle w:val="TAC"/>
              <w:rPr>
                <w:lang w:eastAsia="fi-FI"/>
              </w:rPr>
            </w:pPr>
            <w:r>
              <w:rPr>
                <w:lang w:eastAsia="fi-FI"/>
              </w:rPr>
              <w:t>DC_2A-48D-66A_n77A</w:t>
            </w:r>
            <w:r>
              <w:rPr>
                <w:vertAlign w:val="superscript"/>
                <w:lang w:val="fi-FI" w:eastAsia="fi-FI"/>
              </w:rPr>
              <w:t>7,8,9</w:t>
            </w:r>
          </w:p>
          <w:p w14:paraId="404F1C33" w14:textId="77777777" w:rsidR="00690261" w:rsidRPr="00EF5447" w:rsidRDefault="00690261" w:rsidP="00C149A6">
            <w:pPr>
              <w:pStyle w:val="TAC"/>
              <w:rPr>
                <w:lang w:eastAsia="fi-FI"/>
              </w:rPr>
            </w:pPr>
            <w:r>
              <w:rPr>
                <w:lang w:eastAsia="fi-FI"/>
              </w:rPr>
              <w:t>DC_2A-48E-66A_n77A</w:t>
            </w:r>
            <w:r>
              <w:rPr>
                <w:vertAlign w:val="superscript"/>
                <w:lang w:val="fi-FI" w:eastAsia="fi-FI"/>
              </w:rPr>
              <w:t>7,8,9</w:t>
            </w:r>
          </w:p>
        </w:tc>
        <w:tc>
          <w:tcPr>
            <w:tcW w:w="3573" w:type="dxa"/>
            <w:gridSpan w:val="2"/>
            <w:tcBorders>
              <w:top w:val="single" w:sz="4" w:space="0" w:color="auto"/>
              <w:left w:val="single" w:sz="4" w:space="0" w:color="auto"/>
              <w:bottom w:val="single" w:sz="4" w:space="0" w:color="auto"/>
              <w:right w:val="single" w:sz="4" w:space="0" w:color="auto"/>
            </w:tcBorders>
          </w:tcPr>
          <w:p w14:paraId="35F9B6BB" w14:textId="77777777" w:rsidR="00690261" w:rsidRDefault="00690261" w:rsidP="00C149A6">
            <w:pPr>
              <w:pStyle w:val="TAC"/>
              <w:rPr>
                <w:b/>
                <w:lang w:eastAsia="fi-FI"/>
              </w:rPr>
            </w:pPr>
            <w:r>
              <w:rPr>
                <w:lang w:eastAsia="fi-FI"/>
              </w:rPr>
              <w:t>DC_2A_n77A</w:t>
            </w:r>
          </w:p>
          <w:p w14:paraId="47E3F47B" w14:textId="77777777" w:rsidR="00690261" w:rsidRPr="00EF5447" w:rsidRDefault="00690261" w:rsidP="00C149A6">
            <w:pPr>
              <w:pStyle w:val="TAC"/>
              <w:rPr>
                <w:lang w:eastAsia="fi-FI"/>
              </w:rPr>
            </w:pPr>
            <w:r>
              <w:rPr>
                <w:lang w:val="en-US" w:eastAsia="fi-FI"/>
              </w:rPr>
              <w:t>DC_66A_n77A</w:t>
            </w:r>
          </w:p>
        </w:tc>
      </w:tr>
      <w:tr w:rsidR="00690261" w:rsidRPr="007C6316" w14:paraId="585C6D2D" w14:textId="77777777" w:rsidTr="00C149A6">
        <w:trPr>
          <w:trHeight w:val="187"/>
          <w:jc w:val="center"/>
        </w:trPr>
        <w:tc>
          <w:tcPr>
            <w:tcW w:w="3397" w:type="dxa"/>
            <w:shd w:val="clear" w:color="auto" w:fill="auto"/>
            <w:noWrap/>
            <w:vAlign w:val="center"/>
          </w:tcPr>
          <w:p w14:paraId="64D0B0E4" w14:textId="77777777" w:rsidR="00690261" w:rsidRDefault="00690261" w:rsidP="00C149A6">
            <w:pPr>
              <w:pStyle w:val="TAC"/>
              <w:rPr>
                <w:rFonts w:cs="Arial"/>
                <w:szCs w:val="18"/>
              </w:rPr>
            </w:pPr>
            <w:r w:rsidRPr="00AB45DD">
              <w:rPr>
                <w:rFonts w:cs="Arial"/>
                <w:szCs w:val="18"/>
              </w:rPr>
              <w:t>DC_2A-66A_n2A-n77A</w:t>
            </w:r>
          </w:p>
          <w:p w14:paraId="351F0753" w14:textId="77777777" w:rsidR="00690261" w:rsidRPr="00704921" w:rsidRDefault="00690261" w:rsidP="00C149A6">
            <w:pPr>
              <w:pStyle w:val="TAC"/>
              <w:rPr>
                <w:lang w:val="fi-FI" w:eastAsia="fi-FI"/>
              </w:rPr>
            </w:pPr>
            <w:r w:rsidRPr="00C3000A">
              <w:rPr>
                <w:lang w:eastAsia="fi-FI"/>
              </w:rPr>
              <w:t>DC_2A-66A_n2A-n77C</w:t>
            </w:r>
          </w:p>
        </w:tc>
        <w:tc>
          <w:tcPr>
            <w:tcW w:w="3573" w:type="dxa"/>
            <w:gridSpan w:val="2"/>
            <w:vAlign w:val="center"/>
          </w:tcPr>
          <w:p w14:paraId="0268D598" w14:textId="77777777" w:rsidR="00690261" w:rsidRPr="00AB45DD" w:rsidRDefault="00690261" w:rsidP="00C149A6">
            <w:pPr>
              <w:keepNext/>
              <w:keepLines/>
              <w:spacing w:after="0"/>
              <w:jc w:val="center"/>
              <w:rPr>
                <w:rFonts w:ascii="Arial" w:hAnsi="Arial" w:cs="Arial"/>
                <w:sz w:val="18"/>
                <w:szCs w:val="18"/>
              </w:rPr>
            </w:pPr>
            <w:r w:rsidRPr="00AB45DD">
              <w:rPr>
                <w:rFonts w:ascii="Arial" w:hAnsi="Arial" w:cs="Arial"/>
                <w:sz w:val="18"/>
                <w:szCs w:val="18"/>
              </w:rPr>
              <w:t>DC_2A_n77A</w:t>
            </w:r>
          </w:p>
          <w:p w14:paraId="0AD6E4EA" w14:textId="77777777" w:rsidR="00690261" w:rsidRPr="00AB45DD" w:rsidRDefault="00690261" w:rsidP="00C149A6">
            <w:pPr>
              <w:keepNext/>
              <w:keepLines/>
              <w:spacing w:after="0"/>
              <w:jc w:val="center"/>
              <w:rPr>
                <w:rFonts w:ascii="Arial" w:hAnsi="Arial" w:cs="Arial"/>
                <w:sz w:val="18"/>
                <w:szCs w:val="18"/>
              </w:rPr>
            </w:pPr>
            <w:r w:rsidRPr="00AB45DD">
              <w:rPr>
                <w:rFonts w:ascii="Arial" w:hAnsi="Arial" w:cs="Arial"/>
                <w:sz w:val="18"/>
                <w:szCs w:val="18"/>
              </w:rPr>
              <w:t>DC_66A_n2A</w:t>
            </w:r>
          </w:p>
          <w:p w14:paraId="71189D6E" w14:textId="77777777" w:rsidR="00690261" w:rsidRPr="007C6316" w:rsidRDefault="00690261" w:rsidP="00C149A6">
            <w:pPr>
              <w:pStyle w:val="TAC"/>
              <w:rPr>
                <w:lang w:eastAsia="fi-FI"/>
              </w:rPr>
            </w:pPr>
            <w:r w:rsidRPr="00AB45DD">
              <w:rPr>
                <w:rFonts w:cs="Arial"/>
                <w:szCs w:val="18"/>
              </w:rPr>
              <w:t>DC_66A_n77A</w:t>
            </w:r>
          </w:p>
        </w:tc>
      </w:tr>
      <w:tr w:rsidR="00690261" w:rsidRPr="00AB45DD" w14:paraId="612B04D9" w14:textId="77777777" w:rsidTr="00C149A6">
        <w:trPr>
          <w:trHeight w:val="187"/>
          <w:jc w:val="center"/>
        </w:trPr>
        <w:tc>
          <w:tcPr>
            <w:tcW w:w="3397" w:type="dxa"/>
            <w:shd w:val="clear" w:color="auto" w:fill="auto"/>
            <w:noWrap/>
            <w:vAlign w:val="center"/>
          </w:tcPr>
          <w:p w14:paraId="6CD53B60" w14:textId="77777777" w:rsidR="00690261" w:rsidRPr="00AB45DD" w:rsidRDefault="00690261" w:rsidP="00C149A6">
            <w:pPr>
              <w:pStyle w:val="TAC"/>
              <w:rPr>
                <w:rFonts w:cs="Arial"/>
                <w:szCs w:val="18"/>
              </w:rPr>
            </w:pPr>
            <w:r w:rsidRPr="00AB45DD">
              <w:rPr>
                <w:rFonts w:eastAsia="Malgun Gothic" w:cs="Arial"/>
                <w:szCs w:val="18"/>
              </w:rPr>
              <w:t>DC_2A-66A-66A_n2A-n77A</w:t>
            </w:r>
          </w:p>
        </w:tc>
        <w:tc>
          <w:tcPr>
            <w:tcW w:w="3573" w:type="dxa"/>
            <w:gridSpan w:val="2"/>
            <w:vAlign w:val="center"/>
          </w:tcPr>
          <w:p w14:paraId="4B53BE85" w14:textId="77777777" w:rsidR="00690261" w:rsidRPr="00AB45DD" w:rsidRDefault="00690261" w:rsidP="00C149A6">
            <w:pPr>
              <w:keepNext/>
              <w:keepLines/>
              <w:spacing w:after="0"/>
              <w:jc w:val="center"/>
              <w:rPr>
                <w:rFonts w:ascii="Arial" w:hAnsi="Arial" w:cs="Arial"/>
                <w:sz w:val="18"/>
                <w:szCs w:val="18"/>
              </w:rPr>
            </w:pPr>
            <w:r w:rsidRPr="00AB45DD">
              <w:rPr>
                <w:rFonts w:ascii="Arial" w:hAnsi="Arial" w:cs="Arial"/>
                <w:sz w:val="18"/>
                <w:szCs w:val="18"/>
              </w:rPr>
              <w:t>DC_2A_n77A</w:t>
            </w:r>
          </w:p>
          <w:p w14:paraId="66C0DCD7" w14:textId="77777777" w:rsidR="00690261" w:rsidRPr="00AB45DD" w:rsidRDefault="00690261" w:rsidP="00C149A6">
            <w:pPr>
              <w:keepNext/>
              <w:keepLines/>
              <w:spacing w:after="0"/>
              <w:jc w:val="center"/>
              <w:rPr>
                <w:rFonts w:ascii="Arial" w:hAnsi="Arial" w:cs="Arial"/>
                <w:sz w:val="18"/>
                <w:szCs w:val="18"/>
              </w:rPr>
            </w:pPr>
            <w:r w:rsidRPr="00AB45DD">
              <w:rPr>
                <w:rFonts w:ascii="Arial" w:hAnsi="Arial" w:cs="Arial"/>
                <w:sz w:val="18"/>
                <w:szCs w:val="18"/>
              </w:rPr>
              <w:t>DC_66A_n2A</w:t>
            </w:r>
          </w:p>
          <w:p w14:paraId="0FE50CDC" w14:textId="77777777" w:rsidR="00690261" w:rsidRPr="00AB45DD" w:rsidRDefault="00690261" w:rsidP="00C149A6">
            <w:pPr>
              <w:keepNext/>
              <w:keepLines/>
              <w:spacing w:after="0"/>
              <w:jc w:val="center"/>
              <w:rPr>
                <w:rFonts w:ascii="Arial" w:hAnsi="Arial" w:cs="Arial"/>
                <w:sz w:val="18"/>
                <w:szCs w:val="18"/>
              </w:rPr>
            </w:pPr>
            <w:r w:rsidRPr="00AB45DD">
              <w:rPr>
                <w:rFonts w:ascii="Arial" w:hAnsi="Arial" w:cs="Arial"/>
                <w:sz w:val="18"/>
                <w:szCs w:val="18"/>
              </w:rPr>
              <w:t>DC_66A_n77A</w:t>
            </w:r>
          </w:p>
        </w:tc>
      </w:tr>
      <w:tr w:rsidR="00690261" w:rsidRPr="00EF5447" w14:paraId="3B5FD39E" w14:textId="77777777" w:rsidTr="00C149A6">
        <w:trPr>
          <w:trHeight w:val="187"/>
          <w:jc w:val="center"/>
        </w:trPr>
        <w:tc>
          <w:tcPr>
            <w:tcW w:w="3397" w:type="dxa"/>
            <w:shd w:val="clear" w:color="auto" w:fill="auto"/>
            <w:noWrap/>
          </w:tcPr>
          <w:p w14:paraId="4A65EA20" w14:textId="77777777" w:rsidR="00690261" w:rsidRPr="00EF5447" w:rsidRDefault="00690261" w:rsidP="00C149A6">
            <w:pPr>
              <w:pStyle w:val="TAC"/>
              <w:rPr>
                <w:lang w:eastAsia="fi-FI"/>
              </w:rPr>
            </w:pPr>
            <w:r w:rsidRPr="00EF5447">
              <w:rPr>
                <w:lang w:eastAsia="ja-JP"/>
              </w:rPr>
              <w:t>DC_2A-66A</w:t>
            </w:r>
            <w:r>
              <w:rPr>
                <w:lang w:eastAsia="ja-JP"/>
              </w:rPr>
              <w:t>-</w:t>
            </w:r>
            <w:r w:rsidRPr="00EF5447">
              <w:rPr>
                <w:lang w:eastAsia="ja-JP"/>
              </w:rPr>
              <w:t>(n)5AA</w:t>
            </w:r>
          </w:p>
        </w:tc>
        <w:tc>
          <w:tcPr>
            <w:tcW w:w="3573" w:type="dxa"/>
            <w:gridSpan w:val="2"/>
          </w:tcPr>
          <w:p w14:paraId="42D399AD" w14:textId="77777777" w:rsidR="00690261" w:rsidRPr="00EF5447" w:rsidRDefault="00690261" w:rsidP="00C149A6">
            <w:pPr>
              <w:pStyle w:val="TAC"/>
              <w:rPr>
                <w:lang w:eastAsia="ja-JP"/>
              </w:rPr>
            </w:pPr>
            <w:r w:rsidRPr="00EF5447">
              <w:rPr>
                <w:lang w:eastAsia="ja-JP"/>
              </w:rPr>
              <w:t>DC_2A_n5A</w:t>
            </w:r>
          </w:p>
          <w:p w14:paraId="4ABB69B3" w14:textId="77777777" w:rsidR="00690261" w:rsidRPr="00EF5447" w:rsidRDefault="00690261" w:rsidP="00C149A6">
            <w:pPr>
              <w:pStyle w:val="TAC"/>
              <w:rPr>
                <w:lang w:eastAsia="ja-JP"/>
              </w:rPr>
            </w:pPr>
            <w:r w:rsidRPr="00EF5447">
              <w:rPr>
                <w:lang w:eastAsia="ja-JP"/>
              </w:rPr>
              <w:t>DC_66A_n5A</w:t>
            </w:r>
          </w:p>
          <w:p w14:paraId="12D2C86E" w14:textId="77777777" w:rsidR="00690261" w:rsidRPr="00EF5447" w:rsidRDefault="00690261" w:rsidP="00C149A6">
            <w:pPr>
              <w:pStyle w:val="TAC"/>
              <w:rPr>
                <w:lang w:eastAsia="fi-FI"/>
              </w:rPr>
            </w:pPr>
            <w:r w:rsidRPr="00EF5447">
              <w:rPr>
                <w:lang w:eastAsia="ja-JP"/>
              </w:rPr>
              <w:t>DC_(n)5AA</w:t>
            </w:r>
            <w:r w:rsidRPr="00EF5447">
              <w:rPr>
                <w:vertAlign w:val="superscript"/>
                <w:lang w:eastAsia="ja-JP"/>
              </w:rPr>
              <w:t>4</w:t>
            </w:r>
          </w:p>
        </w:tc>
      </w:tr>
      <w:tr w:rsidR="00690261" w:rsidRPr="00D5426A" w14:paraId="7D365950" w14:textId="77777777" w:rsidTr="00C149A6">
        <w:trPr>
          <w:gridAfter w:val="1"/>
          <w:wAfter w:w="24" w:type="dxa"/>
          <w:trHeight w:val="187"/>
          <w:jc w:val="center"/>
        </w:trPr>
        <w:tc>
          <w:tcPr>
            <w:tcW w:w="3397" w:type="dxa"/>
            <w:shd w:val="clear" w:color="auto" w:fill="auto"/>
            <w:noWrap/>
          </w:tcPr>
          <w:p w14:paraId="66461BF4" w14:textId="77777777" w:rsidR="00690261" w:rsidRPr="00D5426A" w:rsidRDefault="00690261" w:rsidP="00C149A6">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2AAB4B64" w14:textId="77777777" w:rsidR="00690261" w:rsidRPr="00D5426A" w:rsidRDefault="00690261" w:rsidP="00C149A6">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49" w:type="dxa"/>
          </w:tcPr>
          <w:p w14:paraId="0877F673" w14:textId="77777777" w:rsidR="00690261" w:rsidRPr="00D5426A" w:rsidRDefault="00690261" w:rsidP="00C149A6">
            <w:pPr>
              <w:pStyle w:val="TAC"/>
            </w:pPr>
            <w:r w:rsidRPr="00D5426A">
              <w:rPr>
                <w:rFonts w:cs="Arial"/>
                <w:color w:val="000000"/>
                <w:szCs w:val="18"/>
              </w:rPr>
              <w:t>DC_2A_n77A</w:t>
            </w:r>
            <w:r w:rsidRPr="00D5426A">
              <w:rPr>
                <w:rFonts w:cs="Arial"/>
                <w:color w:val="000000"/>
                <w:szCs w:val="18"/>
              </w:rPr>
              <w:br/>
              <w:t>DC_66A_n77A</w:t>
            </w:r>
          </w:p>
        </w:tc>
      </w:tr>
      <w:tr w:rsidR="00690261" w:rsidRPr="00D5426A" w14:paraId="002BD664" w14:textId="77777777" w:rsidTr="00C149A6">
        <w:trPr>
          <w:gridAfter w:val="1"/>
          <w:wAfter w:w="24" w:type="dxa"/>
          <w:trHeight w:val="187"/>
          <w:jc w:val="center"/>
        </w:trPr>
        <w:tc>
          <w:tcPr>
            <w:tcW w:w="3397" w:type="dxa"/>
            <w:shd w:val="clear" w:color="auto" w:fill="auto"/>
            <w:noWrap/>
          </w:tcPr>
          <w:p w14:paraId="290D5377" w14:textId="77777777" w:rsidR="00690261" w:rsidRPr="009502B2" w:rsidRDefault="00690261" w:rsidP="00C149A6">
            <w:pPr>
              <w:pStyle w:val="TAH"/>
              <w:spacing w:line="256" w:lineRule="auto"/>
              <w:rPr>
                <w:rFonts w:cs="Arial"/>
                <w:b w:val="0"/>
                <w:lang w:eastAsia="zh-CN"/>
              </w:rPr>
            </w:pPr>
            <w:r>
              <w:br w:type="page"/>
            </w:r>
            <w:r w:rsidRPr="005B2A6A">
              <w:rPr>
                <w:rFonts w:cs="Arial"/>
                <w:b w:val="0"/>
                <w:szCs w:val="18"/>
              </w:rPr>
              <w:t>DC_2A-</w:t>
            </w:r>
            <w:r w:rsidRPr="005B2A6A">
              <w:rPr>
                <w:rFonts w:cs="Arial"/>
                <w:b w:val="0"/>
                <w:szCs w:val="18"/>
                <w:lang w:val="sv-SE"/>
              </w:rPr>
              <w:t>66</w:t>
            </w:r>
            <w:proofErr w:type="spellStart"/>
            <w:r w:rsidRPr="005B2A6A">
              <w:rPr>
                <w:rFonts w:cs="Arial"/>
                <w:b w:val="0"/>
                <w:szCs w:val="18"/>
              </w:rPr>
              <w:t>A_n</w:t>
            </w:r>
            <w:proofErr w:type="spellEnd"/>
            <w:r w:rsidRPr="005B2A6A">
              <w:rPr>
                <w:rFonts w:cs="Arial"/>
                <w:b w:val="0"/>
                <w:szCs w:val="18"/>
                <w:lang w:val="sv-SE"/>
              </w:rPr>
              <w:t>2</w:t>
            </w:r>
            <w:r w:rsidRPr="005B2A6A">
              <w:rPr>
                <w:rFonts w:cs="Arial"/>
                <w:b w:val="0"/>
                <w:szCs w:val="18"/>
              </w:rPr>
              <w:t>A-n78A</w:t>
            </w:r>
          </w:p>
        </w:tc>
        <w:tc>
          <w:tcPr>
            <w:tcW w:w="3549" w:type="dxa"/>
            <w:vAlign w:val="center"/>
          </w:tcPr>
          <w:p w14:paraId="7F47CA61" w14:textId="77777777" w:rsidR="00690261" w:rsidRPr="00D5426A" w:rsidRDefault="00690261" w:rsidP="00C149A6">
            <w:pPr>
              <w:pStyle w:val="TAC"/>
              <w:rPr>
                <w:rFonts w:cs="Arial"/>
                <w:color w:val="000000"/>
                <w:szCs w:val="18"/>
              </w:rPr>
            </w:pP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690261" w:rsidRPr="00EF5447" w14:paraId="43F88E04" w14:textId="77777777" w:rsidTr="00C149A6">
        <w:trPr>
          <w:trHeight w:val="187"/>
          <w:jc w:val="center"/>
        </w:trPr>
        <w:tc>
          <w:tcPr>
            <w:tcW w:w="3397" w:type="dxa"/>
            <w:shd w:val="clear" w:color="auto" w:fill="auto"/>
            <w:noWrap/>
          </w:tcPr>
          <w:p w14:paraId="2CCC6437" w14:textId="77777777" w:rsidR="00690261" w:rsidRDefault="00690261" w:rsidP="00C149A6">
            <w:pPr>
              <w:pStyle w:val="TAC"/>
              <w:rPr>
                <w:vertAlign w:val="superscript"/>
                <w:lang w:eastAsia="fi-FI"/>
              </w:rPr>
            </w:pPr>
            <w:r w:rsidRPr="00EF5447">
              <w:t>DC_2A-66A_n5A-n77A</w:t>
            </w:r>
            <w:r>
              <w:rPr>
                <w:vertAlign w:val="superscript"/>
                <w:lang w:eastAsia="fi-FI"/>
              </w:rPr>
              <w:t>9</w:t>
            </w:r>
          </w:p>
          <w:p w14:paraId="382D5A10" w14:textId="77777777" w:rsidR="00690261" w:rsidRDefault="00690261" w:rsidP="00C149A6">
            <w:pPr>
              <w:pStyle w:val="TAC"/>
              <w:rPr>
                <w:lang w:eastAsia="ja-JP"/>
              </w:rPr>
            </w:pPr>
            <w:r w:rsidRPr="00A4522E">
              <w:rPr>
                <w:lang w:eastAsia="ja-JP"/>
              </w:rPr>
              <w:t>DC_2A-2A-66A_n5A-n77A</w:t>
            </w:r>
            <w:r w:rsidRPr="008D3740">
              <w:rPr>
                <w:bCs/>
                <w:vertAlign w:val="superscript"/>
                <w:lang w:eastAsia="fi-FI"/>
              </w:rPr>
              <w:t>9</w:t>
            </w:r>
          </w:p>
          <w:p w14:paraId="3EE4F5FF" w14:textId="77777777" w:rsidR="00690261" w:rsidRDefault="00690261" w:rsidP="00C149A6">
            <w:pPr>
              <w:pStyle w:val="TAC"/>
              <w:rPr>
                <w:lang w:eastAsia="ja-JP"/>
              </w:rPr>
            </w:pPr>
            <w:r w:rsidRPr="00EA4536">
              <w:rPr>
                <w:lang w:eastAsia="ja-JP"/>
              </w:rPr>
              <w:t>DC_2A-66A-66A_n5A-n77A</w:t>
            </w:r>
            <w:r w:rsidRPr="008D3740">
              <w:rPr>
                <w:bCs/>
                <w:vertAlign w:val="superscript"/>
                <w:lang w:eastAsia="fi-FI"/>
              </w:rPr>
              <w:t>9</w:t>
            </w:r>
          </w:p>
          <w:p w14:paraId="70BE1DD6" w14:textId="77777777" w:rsidR="00690261" w:rsidRPr="00EF5447" w:rsidRDefault="00690261" w:rsidP="00C149A6">
            <w:pPr>
              <w:pStyle w:val="TAC"/>
              <w:rPr>
                <w:lang w:eastAsia="ja-JP"/>
              </w:rPr>
            </w:pPr>
            <w:r w:rsidRPr="000A2810">
              <w:rPr>
                <w:lang w:eastAsia="ja-JP"/>
              </w:rPr>
              <w:t>DC_2A-66A_n5A-n77C</w:t>
            </w:r>
            <w:r w:rsidRPr="008D3740">
              <w:rPr>
                <w:bCs/>
                <w:vertAlign w:val="superscript"/>
                <w:lang w:eastAsia="fi-FI"/>
              </w:rPr>
              <w:t>9</w:t>
            </w:r>
          </w:p>
        </w:tc>
        <w:tc>
          <w:tcPr>
            <w:tcW w:w="3573" w:type="dxa"/>
            <w:gridSpan w:val="2"/>
          </w:tcPr>
          <w:p w14:paraId="488B91A7" w14:textId="77777777" w:rsidR="00690261" w:rsidRPr="00EF5447" w:rsidRDefault="00690261" w:rsidP="00C149A6">
            <w:pPr>
              <w:pStyle w:val="TAC"/>
            </w:pPr>
            <w:r w:rsidRPr="00EF5447">
              <w:t>DC_2A_n5A</w:t>
            </w:r>
          </w:p>
          <w:p w14:paraId="2D5F97B3" w14:textId="77777777" w:rsidR="00690261" w:rsidRPr="00EF5447" w:rsidRDefault="00690261" w:rsidP="00C149A6">
            <w:pPr>
              <w:pStyle w:val="TAC"/>
            </w:pPr>
            <w:r w:rsidRPr="00EF5447">
              <w:t>DC_2A_n77A</w:t>
            </w:r>
            <w:r>
              <w:rPr>
                <w:vertAlign w:val="superscript"/>
                <w:lang w:eastAsia="fi-FI"/>
              </w:rPr>
              <w:t>9</w:t>
            </w:r>
          </w:p>
          <w:p w14:paraId="474B744F" w14:textId="77777777" w:rsidR="00690261" w:rsidRPr="005B2A6A" w:rsidRDefault="00690261" w:rsidP="00C149A6">
            <w:pPr>
              <w:pStyle w:val="TAC"/>
            </w:pPr>
            <w:r w:rsidRPr="005B2A6A">
              <w:t>DC_5A_n77A</w:t>
            </w:r>
          </w:p>
          <w:p w14:paraId="34B9E313" w14:textId="77777777" w:rsidR="00690261" w:rsidRPr="00EF5447" w:rsidRDefault="00690261" w:rsidP="00C149A6">
            <w:pPr>
              <w:pStyle w:val="TAC"/>
            </w:pPr>
            <w:r w:rsidRPr="00EF5447">
              <w:t>DC_66A_n5A</w:t>
            </w:r>
          </w:p>
          <w:p w14:paraId="5A492AB7" w14:textId="77777777" w:rsidR="00690261" w:rsidRPr="00EF5447" w:rsidRDefault="00690261" w:rsidP="00C149A6">
            <w:pPr>
              <w:pStyle w:val="TAC"/>
              <w:rPr>
                <w:lang w:eastAsia="ja-JP"/>
              </w:rPr>
            </w:pPr>
            <w:r w:rsidRPr="00EF5447">
              <w:t>DC_66A_n77A</w:t>
            </w:r>
            <w:r>
              <w:rPr>
                <w:vertAlign w:val="superscript"/>
                <w:lang w:eastAsia="fi-FI"/>
              </w:rPr>
              <w:t>9</w:t>
            </w:r>
          </w:p>
        </w:tc>
      </w:tr>
      <w:tr w:rsidR="00690261" w:rsidRPr="00EF5447" w14:paraId="02C5C49E" w14:textId="77777777" w:rsidTr="00C149A6">
        <w:trPr>
          <w:trHeight w:val="187"/>
          <w:jc w:val="center"/>
        </w:trPr>
        <w:tc>
          <w:tcPr>
            <w:tcW w:w="3397" w:type="dxa"/>
            <w:shd w:val="clear" w:color="auto" w:fill="auto"/>
            <w:noWrap/>
            <w:vAlign w:val="center"/>
          </w:tcPr>
          <w:p w14:paraId="316CF9A2" w14:textId="77777777" w:rsidR="00690261" w:rsidRPr="00EF5447" w:rsidRDefault="00690261" w:rsidP="00C149A6">
            <w:pPr>
              <w:pStyle w:val="TAC"/>
            </w:pPr>
            <w:r>
              <w:br w:type="page"/>
            </w:r>
            <w:r>
              <w:rPr>
                <w:rFonts w:eastAsia="Malgun Gothic" w:cs="Arial"/>
                <w:szCs w:val="18"/>
              </w:rPr>
              <w:t>DC_2A-66A_n25A-n66A</w:t>
            </w:r>
            <w:r>
              <w:rPr>
                <w:vertAlign w:val="superscript"/>
                <w:lang w:eastAsia="ja-JP"/>
              </w:rPr>
              <w:t>7,8</w:t>
            </w:r>
          </w:p>
        </w:tc>
        <w:tc>
          <w:tcPr>
            <w:tcW w:w="3573" w:type="dxa"/>
            <w:gridSpan w:val="2"/>
            <w:vAlign w:val="center"/>
          </w:tcPr>
          <w:p w14:paraId="3CB18EF3" w14:textId="77777777" w:rsidR="00690261" w:rsidRPr="00EF5447" w:rsidRDefault="00690261" w:rsidP="00C149A6">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690261" w:rsidRPr="00EF5447" w14:paraId="6780C74C" w14:textId="77777777" w:rsidTr="00C149A6">
        <w:trPr>
          <w:trHeight w:val="187"/>
          <w:jc w:val="center"/>
        </w:trPr>
        <w:tc>
          <w:tcPr>
            <w:tcW w:w="3397" w:type="dxa"/>
            <w:shd w:val="clear" w:color="auto" w:fill="auto"/>
            <w:noWrap/>
          </w:tcPr>
          <w:p w14:paraId="781487AF" w14:textId="77777777" w:rsidR="00690261" w:rsidRPr="00EF5447" w:rsidRDefault="00690261" w:rsidP="00C149A6">
            <w:pPr>
              <w:pStyle w:val="TAC"/>
              <w:rPr>
                <w:lang w:eastAsia="fi-FI"/>
              </w:rPr>
            </w:pPr>
            <w:r w:rsidRPr="00EF5447">
              <w:rPr>
                <w:rFonts w:cs="Arial"/>
                <w:lang w:eastAsia="ja-JP"/>
              </w:rPr>
              <w:t>DC_2A-66A_n38A-n78A</w:t>
            </w:r>
          </w:p>
        </w:tc>
        <w:tc>
          <w:tcPr>
            <w:tcW w:w="3573" w:type="dxa"/>
            <w:gridSpan w:val="2"/>
          </w:tcPr>
          <w:p w14:paraId="46A63DCF" w14:textId="77777777" w:rsidR="00690261" w:rsidRPr="00EF5447" w:rsidRDefault="00690261" w:rsidP="00C149A6">
            <w:pPr>
              <w:pStyle w:val="TAC"/>
              <w:rPr>
                <w:rFonts w:cs="Arial"/>
                <w:lang w:eastAsia="zh-CN"/>
              </w:rPr>
            </w:pPr>
            <w:r w:rsidRPr="00EF5447">
              <w:rPr>
                <w:rFonts w:cs="Arial"/>
                <w:lang w:eastAsia="zh-CN"/>
              </w:rPr>
              <w:t>DC_2A_n38A</w:t>
            </w:r>
          </w:p>
          <w:p w14:paraId="729E1B11" w14:textId="77777777" w:rsidR="00690261" w:rsidRPr="00EF5447" w:rsidRDefault="00690261" w:rsidP="00C149A6">
            <w:pPr>
              <w:pStyle w:val="TAC"/>
              <w:rPr>
                <w:rFonts w:cs="Arial"/>
                <w:lang w:eastAsia="zh-CN"/>
              </w:rPr>
            </w:pPr>
            <w:r w:rsidRPr="00EF5447">
              <w:rPr>
                <w:rFonts w:cs="Arial"/>
                <w:lang w:eastAsia="zh-CN"/>
              </w:rPr>
              <w:t>DC_2A_n78A</w:t>
            </w:r>
          </w:p>
          <w:p w14:paraId="36815875" w14:textId="77777777" w:rsidR="00690261" w:rsidRPr="00EF5447" w:rsidRDefault="00690261" w:rsidP="00C149A6">
            <w:pPr>
              <w:pStyle w:val="TAC"/>
              <w:rPr>
                <w:rFonts w:cs="Arial"/>
                <w:lang w:eastAsia="zh-CN"/>
              </w:rPr>
            </w:pPr>
            <w:r w:rsidRPr="00EF5447">
              <w:rPr>
                <w:rFonts w:cs="Arial"/>
                <w:lang w:eastAsia="zh-CN"/>
              </w:rPr>
              <w:t>DC_66A_n38A</w:t>
            </w:r>
          </w:p>
          <w:p w14:paraId="1B2B4EF5" w14:textId="77777777" w:rsidR="00690261" w:rsidRPr="00EF5447" w:rsidRDefault="00690261" w:rsidP="00C149A6">
            <w:pPr>
              <w:pStyle w:val="TAC"/>
              <w:rPr>
                <w:lang w:eastAsia="fi-FI"/>
              </w:rPr>
            </w:pPr>
            <w:r w:rsidRPr="00EF5447">
              <w:rPr>
                <w:rFonts w:cs="Arial"/>
                <w:lang w:eastAsia="zh-CN"/>
              </w:rPr>
              <w:t>DC_66A_n78A</w:t>
            </w:r>
          </w:p>
        </w:tc>
      </w:tr>
      <w:tr w:rsidR="00690261" w:rsidRPr="00EF5447" w14:paraId="07DC435E" w14:textId="77777777" w:rsidTr="00C149A6">
        <w:trPr>
          <w:trHeight w:val="187"/>
          <w:jc w:val="center"/>
        </w:trPr>
        <w:tc>
          <w:tcPr>
            <w:tcW w:w="3397" w:type="dxa"/>
            <w:shd w:val="clear" w:color="auto" w:fill="auto"/>
            <w:noWrap/>
          </w:tcPr>
          <w:p w14:paraId="526A9496" w14:textId="77777777" w:rsidR="00690261" w:rsidRPr="00EF5447" w:rsidRDefault="00690261" w:rsidP="00C149A6">
            <w:pPr>
              <w:pStyle w:val="TAC"/>
              <w:rPr>
                <w:lang w:eastAsia="fi-FI"/>
              </w:rPr>
            </w:pPr>
            <w:r w:rsidRPr="00EF5447">
              <w:rPr>
                <w:lang w:eastAsia="fi-FI"/>
              </w:rPr>
              <w:t>DC_2A-66A-71A_n38A</w:t>
            </w:r>
          </w:p>
        </w:tc>
        <w:tc>
          <w:tcPr>
            <w:tcW w:w="3573" w:type="dxa"/>
            <w:gridSpan w:val="2"/>
          </w:tcPr>
          <w:p w14:paraId="5DD3207F" w14:textId="77777777" w:rsidR="00690261" w:rsidRPr="00EF5447" w:rsidRDefault="00690261" w:rsidP="00C149A6">
            <w:pPr>
              <w:pStyle w:val="TAC"/>
              <w:rPr>
                <w:lang w:eastAsia="zh-TW"/>
              </w:rPr>
            </w:pPr>
            <w:r w:rsidRPr="00EF5447">
              <w:rPr>
                <w:lang w:eastAsia="fi-FI"/>
              </w:rPr>
              <w:t>DC_</w:t>
            </w:r>
            <w:r w:rsidRPr="00EF5447">
              <w:rPr>
                <w:rFonts w:eastAsia="MS Mincho" w:cs="Arial"/>
                <w:lang w:eastAsia="ja-JP"/>
              </w:rPr>
              <w:t>2A_n38A</w:t>
            </w:r>
          </w:p>
          <w:p w14:paraId="07929875" w14:textId="77777777" w:rsidR="00690261" w:rsidRPr="00EF5447" w:rsidRDefault="00690261" w:rsidP="00C149A6">
            <w:pPr>
              <w:pStyle w:val="TAC"/>
              <w:rPr>
                <w:rFonts w:eastAsia="MS Mincho" w:cs="Arial"/>
                <w:lang w:eastAsia="ja-JP"/>
              </w:rPr>
            </w:pPr>
            <w:r w:rsidRPr="00EF5447">
              <w:rPr>
                <w:lang w:eastAsia="fi-FI"/>
              </w:rPr>
              <w:t>DC_</w:t>
            </w:r>
            <w:r w:rsidRPr="00EF5447">
              <w:rPr>
                <w:rFonts w:eastAsia="MS Mincho" w:cs="Arial"/>
                <w:lang w:eastAsia="ja-JP"/>
              </w:rPr>
              <w:t>66A_n38A</w:t>
            </w:r>
          </w:p>
          <w:p w14:paraId="1DEF7EB2" w14:textId="77777777" w:rsidR="00690261" w:rsidRPr="00EF5447" w:rsidRDefault="00690261" w:rsidP="00C149A6">
            <w:pPr>
              <w:pStyle w:val="TAC"/>
              <w:rPr>
                <w:lang w:eastAsia="fi-FI"/>
              </w:rPr>
            </w:pPr>
            <w:r w:rsidRPr="00EF5447">
              <w:rPr>
                <w:lang w:eastAsia="fi-FI"/>
              </w:rPr>
              <w:t>DC_</w:t>
            </w:r>
            <w:r w:rsidRPr="00EF5447">
              <w:rPr>
                <w:rFonts w:eastAsia="MS Mincho" w:cs="Arial"/>
                <w:lang w:eastAsia="ja-JP"/>
              </w:rPr>
              <w:t>71A_n38A</w:t>
            </w:r>
          </w:p>
        </w:tc>
      </w:tr>
      <w:tr w:rsidR="00690261" w14:paraId="2C6FA1D9"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111251" w14:textId="77777777" w:rsidR="00690261" w:rsidRDefault="00690261" w:rsidP="00C149A6">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31F86480" w14:textId="77777777" w:rsidR="00690261" w:rsidRPr="00D06F04" w:rsidRDefault="00690261" w:rsidP="00C149A6">
            <w:pPr>
              <w:pStyle w:val="TAC"/>
              <w:rPr>
                <w:lang w:eastAsia="zh-TW"/>
              </w:rPr>
            </w:pPr>
            <w:r w:rsidRPr="00D06F04">
              <w:rPr>
                <w:lang w:eastAsia="fi-FI"/>
              </w:rPr>
              <w:t>DC_</w:t>
            </w:r>
            <w:r w:rsidRPr="00D06F04">
              <w:rPr>
                <w:rFonts w:eastAsia="MS Mincho" w:cs="Arial"/>
                <w:lang w:eastAsia="ja-JP"/>
              </w:rPr>
              <w:t>2A_n38A</w:t>
            </w:r>
          </w:p>
          <w:p w14:paraId="21344962" w14:textId="77777777" w:rsidR="00690261" w:rsidRPr="00D06F04" w:rsidRDefault="00690261" w:rsidP="00C149A6">
            <w:pPr>
              <w:pStyle w:val="TAC"/>
              <w:rPr>
                <w:rFonts w:eastAsia="MS Mincho" w:cs="Arial"/>
                <w:lang w:eastAsia="ja-JP"/>
              </w:rPr>
            </w:pPr>
            <w:r w:rsidRPr="00D06F04">
              <w:rPr>
                <w:lang w:eastAsia="fi-FI"/>
              </w:rPr>
              <w:t>DC_</w:t>
            </w:r>
            <w:r w:rsidRPr="00D06F04">
              <w:rPr>
                <w:rFonts w:eastAsia="MS Mincho" w:cs="Arial"/>
                <w:lang w:eastAsia="ja-JP"/>
              </w:rPr>
              <w:t>66A_n38A</w:t>
            </w:r>
          </w:p>
          <w:p w14:paraId="6DF007FF" w14:textId="77777777" w:rsidR="00690261" w:rsidRPr="00D06F04" w:rsidRDefault="00690261" w:rsidP="00C149A6">
            <w:pPr>
              <w:pStyle w:val="TAC"/>
              <w:rPr>
                <w:lang w:eastAsia="fi-FI"/>
              </w:rPr>
            </w:pPr>
            <w:r w:rsidRPr="00D06F04">
              <w:rPr>
                <w:lang w:eastAsia="fi-FI"/>
              </w:rPr>
              <w:t>DC_</w:t>
            </w:r>
            <w:r w:rsidRPr="00D06F04">
              <w:rPr>
                <w:rFonts w:eastAsia="MS Mincho" w:cs="Arial"/>
                <w:lang w:eastAsia="ja-JP"/>
              </w:rPr>
              <w:t>71A_n38A</w:t>
            </w:r>
          </w:p>
        </w:tc>
      </w:tr>
      <w:tr w:rsidR="00690261" w:rsidRPr="00EF5447" w14:paraId="27BCB400" w14:textId="77777777" w:rsidTr="00C149A6">
        <w:trPr>
          <w:trHeight w:val="187"/>
          <w:jc w:val="center"/>
        </w:trPr>
        <w:tc>
          <w:tcPr>
            <w:tcW w:w="3397" w:type="dxa"/>
            <w:shd w:val="clear" w:color="auto" w:fill="auto"/>
            <w:noWrap/>
          </w:tcPr>
          <w:p w14:paraId="51A0BE00" w14:textId="77777777" w:rsidR="00690261" w:rsidRPr="00EF5447" w:rsidRDefault="00690261" w:rsidP="00C149A6">
            <w:pPr>
              <w:pStyle w:val="TAC"/>
              <w:rPr>
                <w:lang w:eastAsia="fi-FI"/>
              </w:rPr>
            </w:pPr>
            <w:r>
              <w:rPr>
                <w:color w:val="000000"/>
              </w:rPr>
              <w:t>DC_</w:t>
            </w:r>
            <w:r w:rsidRPr="008B5137">
              <w:rPr>
                <w:color w:val="000000"/>
              </w:rPr>
              <w:t>2A-66A-71A_n41A</w:t>
            </w:r>
          </w:p>
        </w:tc>
        <w:tc>
          <w:tcPr>
            <w:tcW w:w="3573" w:type="dxa"/>
            <w:gridSpan w:val="2"/>
          </w:tcPr>
          <w:p w14:paraId="1EA5DA5F" w14:textId="77777777" w:rsidR="00690261" w:rsidRDefault="00690261" w:rsidP="00C149A6">
            <w:pPr>
              <w:pStyle w:val="TAC"/>
              <w:rPr>
                <w:lang w:eastAsia="zh-CN"/>
              </w:rPr>
            </w:pPr>
            <w:r w:rsidRPr="008B5137">
              <w:rPr>
                <w:lang w:eastAsia="zh-CN"/>
              </w:rPr>
              <w:t>DC_2A_n41A</w:t>
            </w:r>
          </w:p>
          <w:p w14:paraId="5BB73637" w14:textId="77777777" w:rsidR="00690261" w:rsidRDefault="00690261" w:rsidP="00C149A6">
            <w:pPr>
              <w:pStyle w:val="TAC"/>
              <w:rPr>
                <w:lang w:eastAsia="zh-CN"/>
              </w:rPr>
            </w:pPr>
            <w:r w:rsidRPr="008B5137">
              <w:rPr>
                <w:lang w:eastAsia="zh-CN"/>
              </w:rPr>
              <w:t>DC_66A_n41A</w:t>
            </w:r>
          </w:p>
          <w:p w14:paraId="1EA7D5AB" w14:textId="77777777" w:rsidR="00690261" w:rsidRPr="00EF5447" w:rsidRDefault="00690261" w:rsidP="00C149A6">
            <w:pPr>
              <w:pStyle w:val="TAC"/>
              <w:rPr>
                <w:lang w:eastAsia="fi-FI"/>
              </w:rPr>
            </w:pPr>
            <w:r w:rsidRPr="008B5137">
              <w:rPr>
                <w:lang w:eastAsia="zh-CN"/>
              </w:rPr>
              <w:t>DC_71A_n41A</w:t>
            </w:r>
          </w:p>
        </w:tc>
      </w:tr>
      <w:tr w:rsidR="00690261" w14:paraId="117B6B7A"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52244B" w14:textId="77777777" w:rsidR="00690261" w:rsidRDefault="00690261" w:rsidP="00C149A6">
            <w:pPr>
              <w:pStyle w:val="TAC"/>
              <w:rPr>
                <w:color w:val="000000"/>
                <w:lang w:val="fr-FR"/>
              </w:rPr>
            </w:pPr>
            <w:r>
              <w:rPr>
                <w:color w:val="000000"/>
                <w:lang w:val="fr-FR"/>
              </w:rPr>
              <w:lastRenderedPageBreak/>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2346FEE1" w14:textId="77777777" w:rsidR="00690261" w:rsidRPr="00D06F04" w:rsidRDefault="00690261" w:rsidP="00C149A6">
            <w:pPr>
              <w:pStyle w:val="TAC"/>
              <w:rPr>
                <w:lang w:eastAsia="zh-CN"/>
              </w:rPr>
            </w:pPr>
            <w:r w:rsidRPr="00D06F04">
              <w:rPr>
                <w:lang w:eastAsia="zh-CN"/>
              </w:rPr>
              <w:t>DC_2A_n41A</w:t>
            </w:r>
          </w:p>
          <w:p w14:paraId="75ACC8F7" w14:textId="77777777" w:rsidR="00690261" w:rsidRPr="00D06F04" w:rsidRDefault="00690261" w:rsidP="00C149A6">
            <w:pPr>
              <w:pStyle w:val="TAC"/>
              <w:rPr>
                <w:lang w:eastAsia="zh-CN"/>
              </w:rPr>
            </w:pPr>
            <w:r w:rsidRPr="00D06F04">
              <w:rPr>
                <w:lang w:eastAsia="zh-CN"/>
              </w:rPr>
              <w:t>DC_66A_n41A</w:t>
            </w:r>
          </w:p>
          <w:p w14:paraId="00A693A9" w14:textId="77777777" w:rsidR="00690261" w:rsidRPr="00D06F04" w:rsidRDefault="00690261" w:rsidP="00C149A6">
            <w:pPr>
              <w:pStyle w:val="TAC"/>
              <w:rPr>
                <w:lang w:eastAsia="zh-CN"/>
              </w:rPr>
            </w:pPr>
            <w:r w:rsidRPr="00D06F04">
              <w:rPr>
                <w:lang w:eastAsia="zh-CN"/>
              </w:rPr>
              <w:t>DC_71A_n41A</w:t>
            </w:r>
          </w:p>
        </w:tc>
      </w:tr>
      <w:tr w:rsidR="00690261" w:rsidRPr="00EF5447" w14:paraId="627F5F84" w14:textId="77777777" w:rsidTr="00C149A6">
        <w:trPr>
          <w:trHeight w:val="187"/>
          <w:jc w:val="center"/>
        </w:trPr>
        <w:tc>
          <w:tcPr>
            <w:tcW w:w="3397" w:type="dxa"/>
            <w:shd w:val="clear" w:color="auto" w:fill="auto"/>
            <w:noWrap/>
          </w:tcPr>
          <w:p w14:paraId="46D6D9D3" w14:textId="77777777" w:rsidR="00690261" w:rsidRPr="00EF5447" w:rsidRDefault="00690261" w:rsidP="00C149A6">
            <w:pPr>
              <w:pStyle w:val="TAC"/>
              <w:rPr>
                <w:lang w:eastAsia="fi-FI"/>
              </w:rPr>
            </w:pPr>
            <w:r w:rsidRPr="00EF5447">
              <w:rPr>
                <w:lang w:eastAsia="fi-FI"/>
              </w:rPr>
              <w:t>DC_</w:t>
            </w:r>
            <w:r w:rsidRPr="00EF5447">
              <w:rPr>
                <w:rFonts w:eastAsia="MS Mincho" w:cs="Arial"/>
                <w:lang w:eastAsia="ja-JP"/>
              </w:rPr>
              <w:t>2A-66A-71A_n66A</w:t>
            </w:r>
          </w:p>
        </w:tc>
        <w:tc>
          <w:tcPr>
            <w:tcW w:w="3573" w:type="dxa"/>
            <w:gridSpan w:val="2"/>
          </w:tcPr>
          <w:p w14:paraId="3B6F42F7" w14:textId="77777777" w:rsidR="00690261" w:rsidRPr="00EF5447" w:rsidRDefault="00690261" w:rsidP="00C149A6">
            <w:pPr>
              <w:pStyle w:val="TAC"/>
              <w:rPr>
                <w:lang w:eastAsia="zh-TW"/>
              </w:rPr>
            </w:pPr>
            <w:r w:rsidRPr="00EF5447">
              <w:rPr>
                <w:lang w:eastAsia="fi-FI"/>
              </w:rPr>
              <w:t>DC_</w:t>
            </w:r>
            <w:r w:rsidRPr="00EF5447">
              <w:rPr>
                <w:rFonts w:eastAsia="MS Mincho" w:cs="Arial"/>
                <w:lang w:eastAsia="ja-JP"/>
              </w:rPr>
              <w:t>2A_n66A</w:t>
            </w:r>
          </w:p>
          <w:p w14:paraId="3668CEA7" w14:textId="77777777" w:rsidR="00690261" w:rsidRPr="00EF5447" w:rsidRDefault="00690261" w:rsidP="00C149A6">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6DCCBD19" w14:textId="77777777" w:rsidR="00690261" w:rsidRPr="00EF5447" w:rsidRDefault="00690261" w:rsidP="00C149A6">
            <w:pPr>
              <w:pStyle w:val="TAC"/>
              <w:rPr>
                <w:lang w:eastAsia="fi-FI"/>
              </w:rPr>
            </w:pPr>
            <w:r w:rsidRPr="00EF5447">
              <w:rPr>
                <w:lang w:eastAsia="fi-FI"/>
              </w:rPr>
              <w:t>DC_</w:t>
            </w:r>
            <w:r w:rsidRPr="00EF5447">
              <w:rPr>
                <w:rFonts w:eastAsia="MS Mincho" w:cs="Arial"/>
                <w:lang w:eastAsia="ja-JP"/>
              </w:rPr>
              <w:t>71A_n66A</w:t>
            </w:r>
          </w:p>
        </w:tc>
      </w:tr>
      <w:tr w:rsidR="00690261" w:rsidRPr="00EF5447" w14:paraId="52040387" w14:textId="77777777" w:rsidTr="00C149A6">
        <w:trPr>
          <w:trHeight w:val="187"/>
          <w:jc w:val="center"/>
        </w:trPr>
        <w:tc>
          <w:tcPr>
            <w:tcW w:w="3397" w:type="dxa"/>
            <w:shd w:val="clear" w:color="auto" w:fill="auto"/>
            <w:noWrap/>
          </w:tcPr>
          <w:p w14:paraId="4B803979" w14:textId="77777777" w:rsidR="00690261" w:rsidRPr="00EF5447" w:rsidRDefault="00690261" w:rsidP="00C149A6">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73" w:type="dxa"/>
            <w:gridSpan w:val="2"/>
          </w:tcPr>
          <w:p w14:paraId="1129ADBA" w14:textId="77777777" w:rsidR="00690261" w:rsidRPr="007C6316" w:rsidRDefault="00690261" w:rsidP="00C149A6">
            <w:pPr>
              <w:pStyle w:val="TAC"/>
              <w:rPr>
                <w:b/>
                <w:lang w:eastAsia="fi-FI"/>
              </w:rPr>
            </w:pPr>
            <w:r w:rsidRPr="007C6316">
              <w:rPr>
                <w:lang w:eastAsia="fi-FI"/>
              </w:rPr>
              <w:t>DC_2A_n71A</w:t>
            </w:r>
          </w:p>
          <w:p w14:paraId="06FA7916" w14:textId="77777777" w:rsidR="00690261" w:rsidRPr="00EF5447" w:rsidRDefault="00690261" w:rsidP="00C149A6">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690261" w:rsidRPr="00EF5447" w14:paraId="08F7A3F3" w14:textId="77777777" w:rsidTr="00C149A6">
        <w:trPr>
          <w:trHeight w:val="187"/>
          <w:jc w:val="center"/>
        </w:trPr>
        <w:tc>
          <w:tcPr>
            <w:tcW w:w="3397" w:type="dxa"/>
            <w:shd w:val="clear" w:color="auto" w:fill="auto"/>
            <w:noWrap/>
          </w:tcPr>
          <w:p w14:paraId="7F083744" w14:textId="77777777" w:rsidR="00690261" w:rsidRPr="00EF5447" w:rsidRDefault="00690261" w:rsidP="00C149A6">
            <w:pPr>
              <w:pStyle w:val="TAC"/>
              <w:rPr>
                <w:lang w:eastAsia="fi-FI"/>
              </w:rPr>
            </w:pPr>
            <w:r w:rsidRPr="00EF5447">
              <w:rPr>
                <w:lang w:eastAsia="fi-FI"/>
              </w:rPr>
              <w:t>DC_</w:t>
            </w:r>
            <w:r w:rsidRPr="00EF5447">
              <w:rPr>
                <w:rFonts w:eastAsia="MS Mincho" w:cs="Arial"/>
                <w:lang w:eastAsia="ja-JP"/>
              </w:rPr>
              <w:t>2A-66A-71A_n78A</w:t>
            </w:r>
          </w:p>
        </w:tc>
        <w:tc>
          <w:tcPr>
            <w:tcW w:w="3573" w:type="dxa"/>
            <w:gridSpan w:val="2"/>
          </w:tcPr>
          <w:p w14:paraId="793D3B1D" w14:textId="77777777" w:rsidR="00690261" w:rsidRPr="00EF5447" w:rsidRDefault="00690261" w:rsidP="00C149A6">
            <w:pPr>
              <w:pStyle w:val="TAC"/>
              <w:rPr>
                <w:lang w:eastAsia="zh-TW"/>
              </w:rPr>
            </w:pPr>
            <w:r w:rsidRPr="00EF5447">
              <w:rPr>
                <w:lang w:eastAsia="fi-FI"/>
              </w:rPr>
              <w:t>DC_</w:t>
            </w:r>
            <w:r w:rsidRPr="00EF5447">
              <w:rPr>
                <w:rFonts w:eastAsia="MS Mincho" w:cs="Arial"/>
                <w:lang w:eastAsia="ja-JP"/>
              </w:rPr>
              <w:t>2A_n78A</w:t>
            </w:r>
          </w:p>
          <w:p w14:paraId="3D11BADA" w14:textId="77777777" w:rsidR="00690261" w:rsidRPr="00EF5447" w:rsidRDefault="00690261" w:rsidP="00C149A6">
            <w:pPr>
              <w:pStyle w:val="TAC"/>
              <w:rPr>
                <w:rFonts w:eastAsia="MS Mincho" w:cs="Arial"/>
                <w:lang w:eastAsia="ja-JP"/>
              </w:rPr>
            </w:pPr>
            <w:r w:rsidRPr="00EF5447">
              <w:rPr>
                <w:lang w:eastAsia="fi-FI"/>
              </w:rPr>
              <w:t>DC_</w:t>
            </w:r>
            <w:r w:rsidRPr="00EF5447">
              <w:rPr>
                <w:rFonts w:eastAsia="MS Mincho" w:cs="Arial"/>
                <w:lang w:eastAsia="ja-JP"/>
              </w:rPr>
              <w:t>66A_n78A</w:t>
            </w:r>
          </w:p>
          <w:p w14:paraId="6C3A05A6" w14:textId="77777777" w:rsidR="00690261" w:rsidRPr="00EF5447" w:rsidRDefault="00690261" w:rsidP="00C149A6">
            <w:pPr>
              <w:pStyle w:val="TAC"/>
              <w:rPr>
                <w:lang w:eastAsia="fi-FI"/>
              </w:rPr>
            </w:pPr>
            <w:r w:rsidRPr="00EF5447">
              <w:rPr>
                <w:lang w:eastAsia="fi-FI"/>
              </w:rPr>
              <w:t>DC_</w:t>
            </w:r>
            <w:r w:rsidRPr="00EF5447">
              <w:rPr>
                <w:rFonts w:eastAsia="MS Mincho" w:cs="Arial"/>
                <w:lang w:eastAsia="ja-JP"/>
              </w:rPr>
              <w:t>71A_n78A</w:t>
            </w:r>
          </w:p>
        </w:tc>
      </w:tr>
      <w:tr w:rsidR="00690261" w14:paraId="16572308"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595175" w14:textId="77777777" w:rsidR="00690261" w:rsidRDefault="00690261" w:rsidP="00C149A6">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4096C77A" w14:textId="77777777" w:rsidR="00690261" w:rsidRPr="00D06F04" w:rsidRDefault="00690261" w:rsidP="00C149A6">
            <w:pPr>
              <w:pStyle w:val="TAC"/>
              <w:rPr>
                <w:lang w:eastAsia="zh-TW"/>
              </w:rPr>
            </w:pPr>
            <w:r w:rsidRPr="00D06F04">
              <w:rPr>
                <w:lang w:eastAsia="fi-FI"/>
              </w:rPr>
              <w:t>DC_</w:t>
            </w:r>
            <w:r w:rsidRPr="00D06F04">
              <w:rPr>
                <w:rFonts w:eastAsia="MS Mincho" w:cs="Arial"/>
                <w:lang w:eastAsia="ja-JP"/>
              </w:rPr>
              <w:t>2A_n78A</w:t>
            </w:r>
          </w:p>
          <w:p w14:paraId="736F6238" w14:textId="77777777" w:rsidR="00690261" w:rsidRPr="00D06F04" w:rsidRDefault="00690261" w:rsidP="00C149A6">
            <w:pPr>
              <w:pStyle w:val="TAC"/>
              <w:rPr>
                <w:rFonts w:eastAsia="MS Mincho" w:cs="Arial"/>
                <w:lang w:eastAsia="ja-JP"/>
              </w:rPr>
            </w:pPr>
            <w:r w:rsidRPr="00D06F04">
              <w:rPr>
                <w:lang w:eastAsia="fi-FI"/>
              </w:rPr>
              <w:t>DC_</w:t>
            </w:r>
            <w:r w:rsidRPr="00D06F04">
              <w:rPr>
                <w:rFonts w:eastAsia="MS Mincho" w:cs="Arial"/>
                <w:lang w:eastAsia="ja-JP"/>
              </w:rPr>
              <w:t>66A_n78A</w:t>
            </w:r>
          </w:p>
          <w:p w14:paraId="1317E273" w14:textId="77777777" w:rsidR="00690261" w:rsidRPr="00D06F04" w:rsidRDefault="00690261" w:rsidP="00C149A6">
            <w:pPr>
              <w:pStyle w:val="TAC"/>
              <w:rPr>
                <w:lang w:eastAsia="fi-FI"/>
              </w:rPr>
            </w:pPr>
            <w:r w:rsidRPr="00D06F04">
              <w:rPr>
                <w:lang w:eastAsia="fi-FI"/>
              </w:rPr>
              <w:t>DC_</w:t>
            </w:r>
            <w:r w:rsidRPr="00D06F04">
              <w:rPr>
                <w:rFonts w:eastAsia="MS Mincho" w:cs="Arial"/>
                <w:lang w:eastAsia="ja-JP"/>
              </w:rPr>
              <w:t>71A_n78A</w:t>
            </w:r>
          </w:p>
        </w:tc>
      </w:tr>
      <w:tr w:rsidR="00690261" w:rsidRPr="00EF5447" w14:paraId="107EF4BB" w14:textId="77777777" w:rsidTr="00C149A6">
        <w:trPr>
          <w:trHeight w:val="187"/>
          <w:jc w:val="center"/>
        </w:trPr>
        <w:tc>
          <w:tcPr>
            <w:tcW w:w="3397" w:type="dxa"/>
            <w:shd w:val="clear" w:color="auto" w:fill="auto"/>
            <w:noWrap/>
          </w:tcPr>
          <w:p w14:paraId="27E7A7CC" w14:textId="77777777" w:rsidR="00690261" w:rsidRPr="00EF5447" w:rsidRDefault="00690261" w:rsidP="00C149A6">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7D1D184B" w14:textId="77777777" w:rsidR="00690261" w:rsidRPr="00EF5447" w:rsidRDefault="00690261" w:rsidP="00C149A6">
            <w:pPr>
              <w:pStyle w:val="TAC"/>
              <w:rPr>
                <w:rFonts w:cs="Arial"/>
                <w:lang w:eastAsia="ja-JP"/>
              </w:rPr>
            </w:pPr>
            <w:r w:rsidRPr="00EF5447">
              <w:rPr>
                <w:rFonts w:cs="Arial"/>
                <w:lang w:eastAsia="zh-CN"/>
              </w:rPr>
              <w:t>DC_2A-66C-(n)71AA</w:t>
            </w:r>
          </w:p>
        </w:tc>
        <w:tc>
          <w:tcPr>
            <w:tcW w:w="3573" w:type="dxa"/>
            <w:gridSpan w:val="2"/>
          </w:tcPr>
          <w:p w14:paraId="6039F79F" w14:textId="77777777" w:rsidR="00690261" w:rsidRPr="00EF5447" w:rsidRDefault="00690261" w:rsidP="00C149A6">
            <w:pPr>
              <w:pStyle w:val="TAC"/>
              <w:rPr>
                <w:noProof/>
                <w:lang w:eastAsia="zh-CN"/>
              </w:rPr>
            </w:pPr>
            <w:r w:rsidRPr="00EF5447">
              <w:rPr>
                <w:noProof/>
                <w:lang w:eastAsia="zh-CN"/>
              </w:rPr>
              <w:t>DC_2A_n71A</w:t>
            </w:r>
          </w:p>
          <w:p w14:paraId="2ADD6AB3" w14:textId="77777777" w:rsidR="00690261" w:rsidRPr="00EF5447" w:rsidRDefault="00690261" w:rsidP="00C149A6">
            <w:pPr>
              <w:pStyle w:val="TAC"/>
              <w:rPr>
                <w:noProof/>
                <w:lang w:eastAsia="zh-CN"/>
              </w:rPr>
            </w:pPr>
            <w:r w:rsidRPr="00EF5447">
              <w:rPr>
                <w:noProof/>
                <w:lang w:eastAsia="zh-CN"/>
              </w:rPr>
              <w:t>DC_66A_n71A</w:t>
            </w:r>
          </w:p>
          <w:p w14:paraId="0B532A00" w14:textId="77777777" w:rsidR="00690261" w:rsidRPr="00EF5447" w:rsidRDefault="00690261" w:rsidP="00C149A6">
            <w:pPr>
              <w:pStyle w:val="TAC"/>
            </w:pPr>
            <w:r w:rsidRPr="00EF5447">
              <w:t>DC_(n)71AA</w:t>
            </w:r>
          </w:p>
        </w:tc>
      </w:tr>
      <w:tr w:rsidR="00690261" w:rsidRPr="00EF5447" w14:paraId="411F0C8D" w14:textId="77777777" w:rsidTr="00C149A6">
        <w:trPr>
          <w:trHeight w:val="187"/>
          <w:jc w:val="center"/>
        </w:trPr>
        <w:tc>
          <w:tcPr>
            <w:tcW w:w="3397" w:type="dxa"/>
            <w:shd w:val="clear" w:color="auto" w:fill="auto"/>
            <w:noWrap/>
          </w:tcPr>
          <w:p w14:paraId="717F5C48" w14:textId="77777777" w:rsidR="00690261" w:rsidRPr="00EF5447" w:rsidRDefault="00690261" w:rsidP="00C149A6">
            <w:pPr>
              <w:pStyle w:val="TAC"/>
              <w:rPr>
                <w:rFonts w:eastAsia="Malgun Gothic" w:cs="Arial"/>
                <w:lang w:eastAsia="ko-KR"/>
              </w:rPr>
            </w:pPr>
            <w:r w:rsidRPr="00EF5447">
              <w:rPr>
                <w:rFonts w:eastAsia="Malgun Gothic" w:cs="Arial"/>
                <w:lang w:eastAsia="ko-KR"/>
              </w:rPr>
              <w:t>DC_2A-66A_n41A-n71A</w:t>
            </w:r>
          </w:p>
          <w:p w14:paraId="3E0438C2" w14:textId="77777777" w:rsidR="00690261" w:rsidRPr="00EF5447" w:rsidRDefault="00690261" w:rsidP="00C149A6">
            <w:pPr>
              <w:pStyle w:val="TAC"/>
              <w:rPr>
                <w:rFonts w:cs="Arial"/>
                <w:lang w:eastAsia="zh-CN"/>
              </w:rPr>
            </w:pPr>
            <w:r w:rsidRPr="00EF5447">
              <w:rPr>
                <w:rFonts w:cs="Arial"/>
                <w:lang w:eastAsia="zh-CN"/>
              </w:rPr>
              <w:t>DC_2A-66A_n41C-n71A</w:t>
            </w:r>
          </w:p>
        </w:tc>
        <w:tc>
          <w:tcPr>
            <w:tcW w:w="3573" w:type="dxa"/>
            <w:gridSpan w:val="2"/>
          </w:tcPr>
          <w:p w14:paraId="43023508" w14:textId="77777777" w:rsidR="00690261" w:rsidRPr="00EF5447" w:rsidRDefault="00690261" w:rsidP="00C149A6">
            <w:pPr>
              <w:pStyle w:val="TAC"/>
              <w:rPr>
                <w:rFonts w:eastAsia="Malgun Gothic"/>
                <w:noProof/>
                <w:lang w:eastAsia="ko-KR"/>
              </w:rPr>
            </w:pPr>
            <w:r w:rsidRPr="00EF5447">
              <w:rPr>
                <w:rFonts w:eastAsia="Malgun Gothic"/>
                <w:noProof/>
                <w:lang w:eastAsia="ko-KR"/>
              </w:rPr>
              <w:t>DC_2A_n41A</w:t>
            </w:r>
          </w:p>
          <w:p w14:paraId="46B9437B" w14:textId="77777777" w:rsidR="00690261" w:rsidRPr="00EF5447" w:rsidRDefault="00690261" w:rsidP="00C149A6">
            <w:pPr>
              <w:pStyle w:val="TAC"/>
              <w:rPr>
                <w:rFonts w:eastAsia="Malgun Gothic"/>
                <w:noProof/>
                <w:lang w:eastAsia="ko-KR"/>
              </w:rPr>
            </w:pPr>
            <w:r w:rsidRPr="00EF5447">
              <w:rPr>
                <w:rFonts w:eastAsia="Malgun Gothic"/>
                <w:noProof/>
                <w:lang w:eastAsia="ko-KR"/>
              </w:rPr>
              <w:t>DC_2A_n71A</w:t>
            </w:r>
          </w:p>
          <w:p w14:paraId="4C5E9BC7" w14:textId="77777777" w:rsidR="00690261" w:rsidRPr="00EF5447" w:rsidRDefault="00690261" w:rsidP="00C149A6">
            <w:pPr>
              <w:pStyle w:val="TAC"/>
              <w:rPr>
                <w:rFonts w:eastAsia="Malgun Gothic"/>
                <w:noProof/>
                <w:lang w:eastAsia="ko-KR"/>
              </w:rPr>
            </w:pPr>
            <w:r w:rsidRPr="00EF5447">
              <w:rPr>
                <w:rFonts w:eastAsia="Malgun Gothic"/>
                <w:noProof/>
                <w:lang w:eastAsia="ko-KR"/>
              </w:rPr>
              <w:t>DC_66A_n41A</w:t>
            </w:r>
          </w:p>
          <w:p w14:paraId="648AEFD1" w14:textId="77777777" w:rsidR="00690261" w:rsidRPr="00EF5447" w:rsidRDefault="00690261" w:rsidP="00C149A6">
            <w:pPr>
              <w:pStyle w:val="TAC"/>
              <w:rPr>
                <w:noProof/>
                <w:lang w:eastAsia="zh-CN"/>
              </w:rPr>
            </w:pPr>
            <w:r w:rsidRPr="00EF5447">
              <w:rPr>
                <w:rFonts w:eastAsia="Malgun Gothic"/>
                <w:noProof/>
                <w:lang w:eastAsia="ko-KR"/>
              </w:rPr>
              <w:t>DC_66A_n71A</w:t>
            </w:r>
          </w:p>
        </w:tc>
      </w:tr>
      <w:tr w:rsidR="00690261" w:rsidRPr="00EF5447" w14:paraId="399745CF" w14:textId="77777777" w:rsidTr="00C149A6">
        <w:trPr>
          <w:trHeight w:val="187"/>
          <w:jc w:val="center"/>
        </w:trPr>
        <w:tc>
          <w:tcPr>
            <w:tcW w:w="3397" w:type="dxa"/>
            <w:shd w:val="clear" w:color="auto" w:fill="auto"/>
            <w:noWrap/>
          </w:tcPr>
          <w:p w14:paraId="5F315F14" w14:textId="77777777" w:rsidR="00690261" w:rsidRPr="00EF5447" w:rsidRDefault="00690261" w:rsidP="00C149A6">
            <w:pPr>
              <w:pStyle w:val="TAC"/>
              <w:rPr>
                <w:rFonts w:eastAsia="Malgun Gothic" w:cs="Arial"/>
                <w:lang w:eastAsia="ko-KR"/>
              </w:rPr>
            </w:pPr>
            <w:r w:rsidRPr="00EF5447">
              <w:rPr>
                <w:rFonts w:eastAsia="Malgun Gothic" w:cs="Arial"/>
                <w:lang w:eastAsia="ko-KR"/>
              </w:rPr>
              <w:t>DC_2A-66A_n41(2A)-n71A</w:t>
            </w:r>
          </w:p>
        </w:tc>
        <w:tc>
          <w:tcPr>
            <w:tcW w:w="3573" w:type="dxa"/>
            <w:gridSpan w:val="2"/>
          </w:tcPr>
          <w:p w14:paraId="041964A7" w14:textId="77777777" w:rsidR="00690261" w:rsidRPr="00EF5447" w:rsidRDefault="00690261" w:rsidP="00C149A6">
            <w:pPr>
              <w:pStyle w:val="TAC"/>
              <w:rPr>
                <w:rFonts w:eastAsia="Malgun Gothic"/>
                <w:noProof/>
                <w:lang w:eastAsia="ko-KR"/>
              </w:rPr>
            </w:pPr>
            <w:r w:rsidRPr="00EF5447">
              <w:rPr>
                <w:rFonts w:eastAsia="Malgun Gothic"/>
                <w:noProof/>
                <w:lang w:eastAsia="ko-KR"/>
              </w:rPr>
              <w:t>DC_2A_n41A</w:t>
            </w:r>
          </w:p>
          <w:p w14:paraId="5D36FABC" w14:textId="77777777" w:rsidR="00690261" w:rsidRPr="00EF5447" w:rsidRDefault="00690261" w:rsidP="00C149A6">
            <w:pPr>
              <w:pStyle w:val="TAC"/>
              <w:rPr>
                <w:rFonts w:eastAsia="Malgun Gothic"/>
                <w:noProof/>
                <w:lang w:eastAsia="ko-KR"/>
              </w:rPr>
            </w:pPr>
            <w:r w:rsidRPr="00EF5447">
              <w:rPr>
                <w:rFonts w:eastAsia="Malgun Gothic"/>
                <w:noProof/>
                <w:lang w:eastAsia="ko-KR"/>
              </w:rPr>
              <w:t>DC_2A_n71A</w:t>
            </w:r>
          </w:p>
          <w:p w14:paraId="213DF49C" w14:textId="77777777" w:rsidR="00690261" w:rsidRPr="00EF5447" w:rsidRDefault="00690261" w:rsidP="00C149A6">
            <w:pPr>
              <w:pStyle w:val="TAC"/>
              <w:rPr>
                <w:rFonts w:eastAsia="Malgun Gothic"/>
                <w:noProof/>
                <w:lang w:eastAsia="ko-KR"/>
              </w:rPr>
            </w:pPr>
            <w:r w:rsidRPr="00EF5447">
              <w:rPr>
                <w:rFonts w:eastAsia="Malgun Gothic"/>
                <w:noProof/>
                <w:lang w:eastAsia="ko-KR"/>
              </w:rPr>
              <w:t>DC_66A_n41A</w:t>
            </w:r>
          </w:p>
          <w:p w14:paraId="60DDD73E" w14:textId="77777777" w:rsidR="00690261" w:rsidRPr="00EF5447" w:rsidRDefault="00690261" w:rsidP="00C149A6">
            <w:pPr>
              <w:pStyle w:val="TAC"/>
              <w:rPr>
                <w:rFonts w:eastAsia="Malgun Gothic"/>
                <w:noProof/>
                <w:lang w:eastAsia="ko-KR"/>
              </w:rPr>
            </w:pPr>
            <w:r w:rsidRPr="00EF5447">
              <w:rPr>
                <w:rFonts w:eastAsia="Malgun Gothic"/>
                <w:noProof/>
                <w:lang w:eastAsia="ko-KR"/>
              </w:rPr>
              <w:t>DC_66A_n71A</w:t>
            </w:r>
          </w:p>
        </w:tc>
      </w:tr>
      <w:tr w:rsidR="00690261" w:rsidRPr="00EF5447" w14:paraId="114B01CB" w14:textId="77777777" w:rsidTr="00C149A6">
        <w:trPr>
          <w:trHeight w:val="187"/>
          <w:jc w:val="center"/>
        </w:trPr>
        <w:tc>
          <w:tcPr>
            <w:tcW w:w="3397" w:type="dxa"/>
            <w:shd w:val="clear" w:color="auto" w:fill="auto"/>
            <w:noWrap/>
          </w:tcPr>
          <w:p w14:paraId="7B5DD955" w14:textId="77777777" w:rsidR="00690261" w:rsidRDefault="00690261" w:rsidP="00C149A6">
            <w:pPr>
              <w:pStyle w:val="TAC"/>
            </w:pPr>
            <w:r w:rsidRPr="00EF5447">
              <w:t>DC_2A-66A_n66A-n77A</w:t>
            </w:r>
            <w:r w:rsidRPr="001629B6">
              <w:rPr>
                <w:vertAlign w:val="superscript"/>
              </w:rPr>
              <w:t>9</w:t>
            </w:r>
          </w:p>
          <w:p w14:paraId="5A67887D" w14:textId="77777777" w:rsidR="00690261" w:rsidRDefault="00690261" w:rsidP="00C149A6">
            <w:pPr>
              <w:pStyle w:val="TAH"/>
              <w:rPr>
                <w:rFonts w:cs="Arial"/>
                <w:b w:val="0"/>
                <w:lang w:val="fi-FI" w:eastAsia="zh-CN"/>
              </w:rPr>
            </w:pPr>
            <w:r w:rsidRPr="00E541B9">
              <w:rPr>
                <w:rFonts w:cs="Arial"/>
                <w:b w:val="0"/>
                <w:lang w:val="fi-FI" w:eastAsia="zh-CN"/>
              </w:rPr>
              <w:t>DC_2A-2A-66A_n66A-n77A</w:t>
            </w:r>
            <w:r w:rsidRPr="001629B6">
              <w:rPr>
                <w:vertAlign w:val="superscript"/>
              </w:rPr>
              <w:t>9</w:t>
            </w:r>
          </w:p>
          <w:p w14:paraId="50EC11EE" w14:textId="77777777" w:rsidR="00690261" w:rsidRPr="00EF5447" w:rsidRDefault="00690261" w:rsidP="00C149A6">
            <w:pPr>
              <w:pStyle w:val="TAC"/>
              <w:rPr>
                <w:rFonts w:eastAsia="Malgun Gothic"/>
                <w:lang w:eastAsia="ko-KR"/>
              </w:rPr>
            </w:pPr>
            <w:r>
              <w:rPr>
                <w:rFonts w:cs="Arial"/>
                <w:lang w:val="fi-FI" w:eastAsia="zh-CN"/>
              </w:rPr>
              <w:t>DC_2A-66A_n66A-n77C</w:t>
            </w:r>
            <w:r w:rsidRPr="001629B6">
              <w:rPr>
                <w:vertAlign w:val="superscript"/>
              </w:rPr>
              <w:t>9</w:t>
            </w:r>
          </w:p>
        </w:tc>
        <w:tc>
          <w:tcPr>
            <w:tcW w:w="3573" w:type="dxa"/>
            <w:gridSpan w:val="2"/>
          </w:tcPr>
          <w:p w14:paraId="0B78AE3B" w14:textId="77777777" w:rsidR="00690261" w:rsidRPr="00EF5447" w:rsidRDefault="00690261" w:rsidP="00C149A6">
            <w:pPr>
              <w:pStyle w:val="TAC"/>
              <w:rPr>
                <w:lang w:eastAsia="zh-TW"/>
              </w:rPr>
            </w:pPr>
            <w:r w:rsidRPr="00EF5447">
              <w:rPr>
                <w:lang w:eastAsia="fi-FI"/>
              </w:rPr>
              <w:t>DC_</w:t>
            </w:r>
            <w:r w:rsidRPr="00EF5447">
              <w:rPr>
                <w:rFonts w:eastAsia="MS Mincho" w:cs="Arial"/>
                <w:lang w:eastAsia="ja-JP"/>
              </w:rPr>
              <w:t>2A_n66A</w:t>
            </w:r>
          </w:p>
          <w:p w14:paraId="2FC0CDF3" w14:textId="77777777" w:rsidR="00690261" w:rsidRPr="00EF5447" w:rsidRDefault="00690261" w:rsidP="00C149A6">
            <w:pPr>
              <w:pStyle w:val="TAC"/>
            </w:pPr>
            <w:r w:rsidRPr="00EF5447">
              <w:t>DC_2A_n77A</w:t>
            </w:r>
            <w:r w:rsidRPr="001629B6">
              <w:rPr>
                <w:vertAlign w:val="superscript"/>
              </w:rPr>
              <w:t>9</w:t>
            </w:r>
          </w:p>
          <w:p w14:paraId="12A9A5D1" w14:textId="77777777" w:rsidR="00690261" w:rsidRPr="00EF5447" w:rsidRDefault="00690261" w:rsidP="00C149A6">
            <w:pPr>
              <w:pStyle w:val="TAC"/>
              <w:rPr>
                <w:rFonts w:eastAsia="Malgun Gothic"/>
                <w:noProof/>
                <w:lang w:eastAsia="ko-KR"/>
              </w:rPr>
            </w:pPr>
            <w:r w:rsidRPr="00EF5447">
              <w:t>DC_66A_n77A</w:t>
            </w:r>
            <w:r w:rsidRPr="001629B6">
              <w:rPr>
                <w:vertAlign w:val="superscript"/>
              </w:rPr>
              <w:t>9</w:t>
            </w:r>
          </w:p>
        </w:tc>
      </w:tr>
      <w:tr w:rsidR="00690261" w:rsidRPr="00EF5447" w14:paraId="0A6F7025" w14:textId="77777777" w:rsidTr="00C149A6">
        <w:trPr>
          <w:trHeight w:val="187"/>
          <w:jc w:val="center"/>
        </w:trPr>
        <w:tc>
          <w:tcPr>
            <w:tcW w:w="3397" w:type="dxa"/>
            <w:shd w:val="clear" w:color="auto" w:fill="auto"/>
            <w:noWrap/>
          </w:tcPr>
          <w:p w14:paraId="05908B70" w14:textId="77777777" w:rsidR="00690261" w:rsidRPr="00EF5447" w:rsidRDefault="00690261" w:rsidP="00C149A6">
            <w:pPr>
              <w:pStyle w:val="TAC"/>
              <w:rPr>
                <w:rFonts w:eastAsia="Malgun Gothic" w:cs="Arial"/>
                <w:lang w:eastAsia="ko-KR"/>
              </w:rPr>
            </w:pPr>
            <w:r w:rsidRPr="00EF5447">
              <w:rPr>
                <w:rFonts w:cs="Arial"/>
                <w:lang w:eastAsia="zh-CN"/>
              </w:rPr>
              <w:t>DC_2A-66A_n66A-n78A</w:t>
            </w:r>
          </w:p>
        </w:tc>
        <w:tc>
          <w:tcPr>
            <w:tcW w:w="3573" w:type="dxa"/>
            <w:gridSpan w:val="2"/>
          </w:tcPr>
          <w:p w14:paraId="1541EE21" w14:textId="77777777" w:rsidR="00690261" w:rsidRPr="00EF5447" w:rsidRDefault="00690261" w:rsidP="00C149A6">
            <w:pPr>
              <w:pStyle w:val="TAC"/>
            </w:pPr>
            <w:r w:rsidRPr="00EF5447">
              <w:t>DC_</w:t>
            </w:r>
            <w:r w:rsidRPr="00EF5447">
              <w:rPr>
                <w:lang w:eastAsia="zh-CN"/>
              </w:rPr>
              <w:t>2</w:t>
            </w:r>
            <w:r w:rsidRPr="00EF5447">
              <w:t>A_n</w:t>
            </w:r>
            <w:r w:rsidRPr="00EF5447">
              <w:rPr>
                <w:lang w:eastAsia="zh-CN"/>
              </w:rPr>
              <w:t>66</w:t>
            </w:r>
            <w:r w:rsidRPr="00EF5447">
              <w:t>A</w:t>
            </w:r>
          </w:p>
          <w:p w14:paraId="1D59226F" w14:textId="77777777" w:rsidR="00690261" w:rsidRPr="00EF5447" w:rsidRDefault="00690261" w:rsidP="00C149A6">
            <w:pPr>
              <w:pStyle w:val="TAC"/>
              <w:rPr>
                <w:lang w:eastAsia="zh-CN"/>
              </w:rPr>
            </w:pPr>
            <w:r w:rsidRPr="00EF5447">
              <w:t>DC_</w:t>
            </w:r>
            <w:r w:rsidRPr="00EF5447">
              <w:rPr>
                <w:lang w:eastAsia="zh-CN"/>
              </w:rPr>
              <w:t>2</w:t>
            </w:r>
            <w:r w:rsidRPr="00EF5447">
              <w:t>A_n78A</w:t>
            </w:r>
          </w:p>
          <w:p w14:paraId="7F8AC9DF" w14:textId="77777777" w:rsidR="00690261" w:rsidRPr="00EF5447" w:rsidRDefault="00690261" w:rsidP="00C149A6">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690261" w:rsidRPr="00EF5447" w14:paraId="45D29561" w14:textId="77777777" w:rsidTr="00C149A6">
        <w:trPr>
          <w:trHeight w:val="187"/>
          <w:jc w:val="center"/>
        </w:trPr>
        <w:tc>
          <w:tcPr>
            <w:tcW w:w="3397" w:type="dxa"/>
            <w:shd w:val="clear" w:color="auto" w:fill="auto"/>
            <w:noWrap/>
          </w:tcPr>
          <w:p w14:paraId="702DDFEE" w14:textId="77777777" w:rsidR="00690261" w:rsidRPr="00EF5447" w:rsidRDefault="00690261" w:rsidP="00C149A6">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73" w:type="dxa"/>
            <w:gridSpan w:val="2"/>
          </w:tcPr>
          <w:p w14:paraId="2AF498E9" w14:textId="77777777" w:rsidR="00690261" w:rsidRDefault="00690261" w:rsidP="00C149A6">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049AE868" w14:textId="77777777" w:rsidR="00690261" w:rsidRPr="00EF5447" w:rsidRDefault="00690261" w:rsidP="00C149A6">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690261" w:rsidRPr="00EF5447" w14:paraId="3B90DD0B" w14:textId="77777777" w:rsidTr="00C149A6">
        <w:trPr>
          <w:trHeight w:val="187"/>
          <w:jc w:val="center"/>
        </w:trPr>
        <w:tc>
          <w:tcPr>
            <w:tcW w:w="3397" w:type="dxa"/>
            <w:shd w:val="clear" w:color="auto" w:fill="auto"/>
            <w:noWrap/>
          </w:tcPr>
          <w:p w14:paraId="3AB97B89" w14:textId="77777777" w:rsidR="00690261" w:rsidRPr="00FD6E97" w:rsidRDefault="00690261" w:rsidP="00C149A6">
            <w:pPr>
              <w:pStyle w:val="TAC"/>
              <w:rPr>
                <w:lang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vAlign w:val="center"/>
          </w:tcPr>
          <w:p w14:paraId="78C513AD" w14:textId="77777777" w:rsidR="00690261" w:rsidRPr="00A8065B" w:rsidRDefault="00690261" w:rsidP="00C149A6">
            <w:pPr>
              <w:pStyle w:val="TAC"/>
              <w:rPr>
                <w:lang w:eastAsia="zh-CN"/>
              </w:rPr>
            </w:pPr>
            <w:r w:rsidRPr="000738B2">
              <w:rPr>
                <w:rFonts w:cs="Arial"/>
                <w:szCs w:val="18"/>
              </w:rPr>
              <w:t>DC_</w:t>
            </w:r>
            <w:r>
              <w:rPr>
                <w:rFonts w:cs="Arial"/>
                <w:szCs w:val="18"/>
                <w:lang w:val="sv-SE"/>
              </w:rPr>
              <w:t>2</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690261" w:rsidRPr="00EF5447" w14:paraId="026E8A15" w14:textId="77777777" w:rsidTr="00C149A6">
        <w:trPr>
          <w:trHeight w:val="187"/>
          <w:jc w:val="center"/>
        </w:trPr>
        <w:tc>
          <w:tcPr>
            <w:tcW w:w="3397" w:type="dxa"/>
            <w:shd w:val="clear" w:color="auto" w:fill="auto"/>
            <w:noWrap/>
          </w:tcPr>
          <w:p w14:paraId="3F7CB8F3" w14:textId="77777777" w:rsidR="00690261" w:rsidRDefault="00690261" w:rsidP="00C149A6">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2ED026D5" w14:textId="77777777" w:rsidR="00690261" w:rsidRPr="000738B2" w:rsidRDefault="00690261" w:rsidP="00C149A6">
            <w:pPr>
              <w:pStyle w:val="TAC"/>
              <w:rPr>
                <w:rFonts w:cs="Arial"/>
                <w:szCs w:val="18"/>
              </w:rPr>
            </w:pP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690261" w:rsidRPr="00EF5447" w14:paraId="2A23B9F6" w14:textId="77777777" w:rsidTr="00C149A6">
        <w:trPr>
          <w:trHeight w:val="187"/>
          <w:jc w:val="center"/>
        </w:trPr>
        <w:tc>
          <w:tcPr>
            <w:tcW w:w="3397" w:type="dxa"/>
            <w:shd w:val="clear" w:color="auto" w:fill="auto"/>
            <w:noWrap/>
          </w:tcPr>
          <w:p w14:paraId="65B3ECCB" w14:textId="77777777" w:rsidR="00690261" w:rsidRDefault="00690261" w:rsidP="00C149A6">
            <w:pPr>
              <w:pStyle w:val="TAC"/>
            </w:pPr>
            <w:r>
              <w:lastRenderedPageBreak/>
              <w:br w:type="page"/>
            </w:r>
            <w:r w:rsidRPr="007B4B89">
              <w:rPr>
                <w:rFonts w:cs="Arial"/>
                <w:szCs w:val="18"/>
              </w:rPr>
              <w:t>DC_2</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vAlign w:val="center"/>
          </w:tcPr>
          <w:p w14:paraId="4290052F" w14:textId="77777777" w:rsidR="00690261" w:rsidRPr="000738B2" w:rsidRDefault="00690261" w:rsidP="00C149A6">
            <w:pPr>
              <w:pStyle w:val="TAC"/>
              <w:rPr>
                <w:rFonts w:cs="Arial"/>
                <w:szCs w:val="18"/>
              </w:rPr>
            </w:pPr>
            <w:r w:rsidRPr="000738B2">
              <w:rPr>
                <w:rFonts w:cs="Arial"/>
                <w:szCs w:val="18"/>
              </w:rPr>
              <w:t>DC_</w:t>
            </w:r>
            <w:r>
              <w:rPr>
                <w:rFonts w:cs="Arial"/>
                <w:szCs w:val="18"/>
                <w:lang w:val="sv-SE"/>
              </w:rPr>
              <w:t>2</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690261" w:rsidRPr="00EF5447" w14:paraId="6EA15395" w14:textId="77777777" w:rsidTr="00C149A6">
        <w:trPr>
          <w:trHeight w:val="187"/>
          <w:jc w:val="center"/>
        </w:trPr>
        <w:tc>
          <w:tcPr>
            <w:tcW w:w="3397" w:type="dxa"/>
            <w:shd w:val="clear" w:color="auto" w:fill="auto"/>
            <w:noWrap/>
            <w:vAlign w:val="center"/>
          </w:tcPr>
          <w:p w14:paraId="37A1DCB2" w14:textId="77777777" w:rsidR="00690261" w:rsidRDefault="00690261" w:rsidP="00C149A6">
            <w:pPr>
              <w:pStyle w:val="TAC"/>
              <w:rPr>
                <w:rFonts w:eastAsia="MS Mincho" w:cs="Arial"/>
                <w:lang w:eastAsia="zh-CN"/>
              </w:rPr>
            </w:pPr>
            <w:r>
              <w:t>DC_3A_n1A-n8A-n7</w:t>
            </w:r>
            <w:r>
              <w:rPr>
                <w:rFonts w:hint="eastAsia"/>
                <w:lang w:eastAsia="zh-TW"/>
              </w:rPr>
              <w:t>8A</w:t>
            </w:r>
            <w:r>
              <w:rPr>
                <w:rFonts w:hint="eastAsia"/>
                <w:vertAlign w:val="superscript"/>
                <w:lang w:val="en-US" w:eastAsia="zh-CN"/>
              </w:rPr>
              <w:t>2</w:t>
            </w:r>
          </w:p>
        </w:tc>
        <w:tc>
          <w:tcPr>
            <w:tcW w:w="3573" w:type="dxa"/>
            <w:gridSpan w:val="2"/>
            <w:vAlign w:val="center"/>
          </w:tcPr>
          <w:p w14:paraId="579C79B2" w14:textId="77777777" w:rsidR="00690261" w:rsidRDefault="00690261" w:rsidP="00C149A6">
            <w:pPr>
              <w:pStyle w:val="TAC"/>
            </w:pPr>
            <w:r>
              <w:t>DC_3A_n1A</w:t>
            </w:r>
          </w:p>
          <w:p w14:paraId="28F5841F" w14:textId="77777777" w:rsidR="00690261" w:rsidRDefault="00690261" w:rsidP="00C149A6">
            <w:pPr>
              <w:pStyle w:val="TAC"/>
            </w:pPr>
            <w:r>
              <w:t>DC_3A_n8A</w:t>
            </w:r>
          </w:p>
          <w:p w14:paraId="6DDA66A9" w14:textId="77777777" w:rsidR="00690261" w:rsidRPr="009132E7" w:rsidRDefault="00690261" w:rsidP="00C149A6">
            <w:pPr>
              <w:pStyle w:val="TAC"/>
              <w:rPr>
                <w:rFonts w:cs="Arial"/>
                <w:lang w:eastAsia="zh-CN"/>
              </w:rPr>
            </w:pPr>
            <w:r>
              <w:t>DC_3A_n7</w:t>
            </w:r>
            <w:r>
              <w:rPr>
                <w:rFonts w:hint="eastAsia"/>
                <w:lang w:eastAsia="zh-TW"/>
              </w:rPr>
              <w:t>8</w:t>
            </w:r>
            <w:r>
              <w:t>A</w:t>
            </w:r>
          </w:p>
        </w:tc>
      </w:tr>
      <w:tr w:rsidR="00690261" w:rsidRPr="00EF5447" w14:paraId="1C071C5A" w14:textId="77777777" w:rsidTr="00C149A6">
        <w:trPr>
          <w:trHeight w:val="187"/>
          <w:jc w:val="center"/>
        </w:trPr>
        <w:tc>
          <w:tcPr>
            <w:tcW w:w="3397" w:type="dxa"/>
            <w:shd w:val="clear" w:color="auto" w:fill="auto"/>
            <w:noWrap/>
            <w:vAlign w:val="center"/>
          </w:tcPr>
          <w:p w14:paraId="3E107470" w14:textId="77777777" w:rsidR="00690261" w:rsidRDefault="00690261" w:rsidP="00C149A6">
            <w:pPr>
              <w:pStyle w:val="TAC"/>
              <w:rPr>
                <w:rFonts w:eastAsia="MS Mincho" w:cs="Arial"/>
                <w:lang w:eastAsia="zh-CN"/>
              </w:rPr>
            </w:pPr>
            <w:r>
              <w:t>DC_3A</w:t>
            </w:r>
            <w:r>
              <w:rPr>
                <w:rFonts w:hint="eastAsia"/>
                <w:lang w:eastAsia="zh-TW"/>
              </w:rPr>
              <w:t>-3A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184FC987" w14:textId="77777777" w:rsidR="00690261" w:rsidRDefault="00690261" w:rsidP="00C149A6">
            <w:pPr>
              <w:pStyle w:val="TAC"/>
            </w:pPr>
            <w:r>
              <w:t>DC_3A_n1A</w:t>
            </w:r>
          </w:p>
          <w:p w14:paraId="47F2F58B" w14:textId="77777777" w:rsidR="00690261" w:rsidRDefault="00690261" w:rsidP="00C149A6">
            <w:pPr>
              <w:pStyle w:val="TAC"/>
            </w:pPr>
            <w:r>
              <w:t>DC_3A_n8A</w:t>
            </w:r>
          </w:p>
          <w:p w14:paraId="4EC2A37F" w14:textId="77777777" w:rsidR="00690261" w:rsidRPr="009132E7" w:rsidRDefault="00690261" w:rsidP="00C149A6">
            <w:pPr>
              <w:pStyle w:val="TAC"/>
              <w:rPr>
                <w:rFonts w:cs="Arial"/>
                <w:lang w:eastAsia="zh-CN"/>
              </w:rPr>
            </w:pPr>
            <w:r>
              <w:t>DC_3A_n7</w:t>
            </w:r>
            <w:r>
              <w:rPr>
                <w:rFonts w:hint="eastAsia"/>
                <w:lang w:eastAsia="zh-TW"/>
              </w:rPr>
              <w:t>8</w:t>
            </w:r>
            <w:r>
              <w:t>A</w:t>
            </w:r>
          </w:p>
        </w:tc>
      </w:tr>
      <w:tr w:rsidR="00690261" w:rsidRPr="00EF5447" w14:paraId="342E4F1D" w14:textId="77777777" w:rsidTr="00C149A6">
        <w:trPr>
          <w:trHeight w:val="187"/>
          <w:jc w:val="center"/>
        </w:trPr>
        <w:tc>
          <w:tcPr>
            <w:tcW w:w="3397" w:type="dxa"/>
            <w:shd w:val="clear" w:color="auto" w:fill="auto"/>
            <w:noWrap/>
          </w:tcPr>
          <w:p w14:paraId="57D75AAC" w14:textId="77777777" w:rsidR="00690261" w:rsidRPr="00E062F1" w:rsidRDefault="00690261" w:rsidP="00C149A6">
            <w:pPr>
              <w:pStyle w:val="TAC"/>
              <w:rPr>
                <w:lang w:eastAsia="fi-FI"/>
              </w:rPr>
            </w:pPr>
            <w:r>
              <w:rPr>
                <w:rFonts w:eastAsia="MS Mincho" w:cs="Arial"/>
                <w:lang w:eastAsia="zh-CN"/>
              </w:rPr>
              <w:t>DC_3A_n1A-n77A-n79A</w:t>
            </w:r>
          </w:p>
        </w:tc>
        <w:tc>
          <w:tcPr>
            <w:tcW w:w="3573" w:type="dxa"/>
            <w:gridSpan w:val="2"/>
          </w:tcPr>
          <w:p w14:paraId="7BBE583D" w14:textId="77777777" w:rsidR="00690261" w:rsidRPr="009132E7" w:rsidRDefault="00690261" w:rsidP="00C149A6">
            <w:pPr>
              <w:pStyle w:val="TAC"/>
              <w:rPr>
                <w:rFonts w:cs="Arial"/>
                <w:lang w:eastAsia="zh-CN"/>
              </w:rPr>
            </w:pPr>
            <w:r w:rsidRPr="009132E7">
              <w:rPr>
                <w:rFonts w:cs="Arial"/>
                <w:lang w:eastAsia="zh-CN"/>
              </w:rPr>
              <w:t>DC_3A_n1A</w:t>
            </w:r>
          </w:p>
          <w:p w14:paraId="504C219B" w14:textId="77777777" w:rsidR="00690261" w:rsidRPr="009132E7" w:rsidRDefault="00690261" w:rsidP="00C149A6">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13B2247B" w14:textId="77777777" w:rsidR="00690261" w:rsidRPr="00EF5447" w:rsidRDefault="00690261" w:rsidP="00C149A6">
            <w:pPr>
              <w:pStyle w:val="TAC"/>
              <w:rPr>
                <w:lang w:eastAsia="fi-FI"/>
              </w:rPr>
            </w:pPr>
            <w:r w:rsidRPr="009132E7">
              <w:rPr>
                <w:rFonts w:cs="Arial"/>
                <w:lang w:eastAsia="zh-CN"/>
              </w:rPr>
              <w:t>DC_3A_n79A</w:t>
            </w:r>
          </w:p>
        </w:tc>
      </w:tr>
      <w:tr w:rsidR="00690261" w:rsidRPr="00EF5447" w14:paraId="5E5A1096" w14:textId="77777777" w:rsidTr="00C149A6">
        <w:trPr>
          <w:trHeight w:val="187"/>
          <w:jc w:val="center"/>
        </w:trPr>
        <w:tc>
          <w:tcPr>
            <w:tcW w:w="3397" w:type="dxa"/>
            <w:shd w:val="clear" w:color="auto" w:fill="auto"/>
            <w:noWrap/>
            <w:vAlign w:val="center"/>
          </w:tcPr>
          <w:p w14:paraId="6F9DC980" w14:textId="77777777" w:rsidR="00690261" w:rsidRPr="00E062F1" w:rsidRDefault="00690261" w:rsidP="00C149A6">
            <w:pPr>
              <w:pStyle w:val="TAC"/>
              <w:rPr>
                <w:lang w:eastAsia="fi-FI"/>
              </w:rPr>
            </w:pPr>
            <w:r>
              <w:t>DC_3A_n1A-n78A-n79A</w:t>
            </w:r>
          </w:p>
        </w:tc>
        <w:tc>
          <w:tcPr>
            <w:tcW w:w="3573" w:type="dxa"/>
            <w:gridSpan w:val="2"/>
            <w:vAlign w:val="center"/>
          </w:tcPr>
          <w:p w14:paraId="134815A9" w14:textId="77777777" w:rsidR="00690261" w:rsidRDefault="00690261" w:rsidP="00C149A6">
            <w:pPr>
              <w:pStyle w:val="TAC"/>
            </w:pPr>
            <w:r>
              <w:t>DC_3A_n1A</w:t>
            </w:r>
          </w:p>
          <w:p w14:paraId="4F73A612" w14:textId="77777777" w:rsidR="00690261" w:rsidRDefault="00690261" w:rsidP="00C149A6">
            <w:pPr>
              <w:pStyle w:val="TAC"/>
            </w:pPr>
            <w:r>
              <w:t>DC_3A_n78A</w:t>
            </w:r>
          </w:p>
          <w:p w14:paraId="22B6EACA" w14:textId="77777777" w:rsidR="00690261" w:rsidRPr="00EF5447" w:rsidRDefault="00690261" w:rsidP="00C149A6">
            <w:pPr>
              <w:pStyle w:val="TAC"/>
              <w:rPr>
                <w:lang w:eastAsia="fi-FI"/>
              </w:rPr>
            </w:pPr>
            <w:r>
              <w:t>DC_3A_n79A</w:t>
            </w:r>
          </w:p>
        </w:tc>
      </w:tr>
      <w:tr w:rsidR="00690261" w:rsidRPr="00EF5447" w14:paraId="2C428D8C" w14:textId="77777777" w:rsidTr="00C149A6">
        <w:trPr>
          <w:trHeight w:val="187"/>
          <w:jc w:val="center"/>
        </w:trPr>
        <w:tc>
          <w:tcPr>
            <w:tcW w:w="3397" w:type="dxa"/>
            <w:shd w:val="clear" w:color="auto" w:fill="auto"/>
            <w:noWrap/>
          </w:tcPr>
          <w:p w14:paraId="403B3617" w14:textId="77777777" w:rsidR="00690261" w:rsidRPr="00E062F1" w:rsidRDefault="00690261" w:rsidP="00C149A6">
            <w:pPr>
              <w:pStyle w:val="TAC"/>
              <w:rPr>
                <w:lang w:eastAsia="fi-FI"/>
              </w:rPr>
            </w:pPr>
            <w:r w:rsidRPr="00907EE1">
              <w:rPr>
                <w:rFonts w:eastAsia="Yu Mincho" w:cs="Arial"/>
                <w:lang w:val="en-US" w:eastAsia="ja-JP"/>
              </w:rPr>
              <w:t>DC_3A-5A-7A_n77A</w:t>
            </w:r>
          </w:p>
        </w:tc>
        <w:tc>
          <w:tcPr>
            <w:tcW w:w="3573" w:type="dxa"/>
            <w:gridSpan w:val="2"/>
          </w:tcPr>
          <w:p w14:paraId="3A96E3E7" w14:textId="77777777" w:rsidR="00690261" w:rsidRDefault="00690261" w:rsidP="00C149A6">
            <w:pPr>
              <w:pStyle w:val="TAH"/>
              <w:rPr>
                <w:b w:val="0"/>
                <w:lang w:val="en-US" w:eastAsia="fi-FI"/>
              </w:rPr>
            </w:pPr>
            <w:r w:rsidRPr="00907EE1">
              <w:rPr>
                <w:b w:val="0"/>
                <w:lang w:val="en-US" w:eastAsia="fi-FI"/>
              </w:rPr>
              <w:t>DC_3A_n77A</w:t>
            </w:r>
          </w:p>
          <w:p w14:paraId="49B1DCB3" w14:textId="77777777" w:rsidR="00690261" w:rsidRDefault="00690261" w:rsidP="00C149A6">
            <w:pPr>
              <w:pStyle w:val="TAH"/>
              <w:rPr>
                <w:b w:val="0"/>
                <w:lang w:val="en-US" w:eastAsia="fi-FI"/>
              </w:rPr>
            </w:pPr>
            <w:r w:rsidRPr="00FA501A">
              <w:rPr>
                <w:b w:val="0"/>
                <w:lang w:val="en-US" w:eastAsia="fi-FI"/>
              </w:rPr>
              <w:t>DC_5A_n77A</w:t>
            </w:r>
          </w:p>
          <w:p w14:paraId="476C9951" w14:textId="77777777" w:rsidR="00690261" w:rsidRPr="00EF5447" w:rsidRDefault="00690261" w:rsidP="00C149A6">
            <w:pPr>
              <w:pStyle w:val="TAC"/>
              <w:rPr>
                <w:lang w:eastAsia="fi-FI"/>
              </w:rPr>
            </w:pPr>
            <w:r w:rsidRPr="00FA501A">
              <w:rPr>
                <w:lang w:val="en-US" w:eastAsia="fi-FI"/>
              </w:rPr>
              <w:t>DC_7A_n77A</w:t>
            </w:r>
          </w:p>
        </w:tc>
      </w:tr>
      <w:tr w:rsidR="00690261" w14:paraId="1774D6DB"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3CF487" w14:textId="77777777" w:rsidR="00690261" w:rsidRDefault="00690261" w:rsidP="00C149A6">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0D7D8928" w14:textId="77777777" w:rsidR="00690261" w:rsidRDefault="00690261" w:rsidP="00C149A6">
            <w:pPr>
              <w:pStyle w:val="TAH"/>
              <w:rPr>
                <w:b w:val="0"/>
                <w:lang w:val="en-US" w:eastAsia="fi-FI"/>
              </w:rPr>
            </w:pPr>
            <w:r>
              <w:rPr>
                <w:b w:val="0"/>
                <w:lang w:val="en-US" w:eastAsia="fi-FI"/>
              </w:rPr>
              <w:t>DC_3A_n77A</w:t>
            </w:r>
          </w:p>
          <w:p w14:paraId="24037A28" w14:textId="77777777" w:rsidR="00690261" w:rsidRDefault="00690261" w:rsidP="00C149A6">
            <w:pPr>
              <w:pStyle w:val="TAH"/>
              <w:rPr>
                <w:b w:val="0"/>
                <w:lang w:val="en-US" w:eastAsia="fi-FI"/>
              </w:rPr>
            </w:pPr>
            <w:r>
              <w:rPr>
                <w:b w:val="0"/>
                <w:lang w:val="en-US" w:eastAsia="fi-FI"/>
              </w:rPr>
              <w:t>DC_5A_n77A</w:t>
            </w:r>
          </w:p>
          <w:p w14:paraId="347213F8" w14:textId="77777777" w:rsidR="00690261" w:rsidRDefault="00690261" w:rsidP="00C149A6">
            <w:pPr>
              <w:pStyle w:val="TAH"/>
              <w:rPr>
                <w:b w:val="0"/>
                <w:lang w:val="en-US" w:eastAsia="fi-FI"/>
              </w:rPr>
            </w:pPr>
            <w:r w:rsidRPr="00D06F04">
              <w:rPr>
                <w:b w:val="0"/>
                <w:lang w:val="en-US" w:eastAsia="fi-FI"/>
              </w:rPr>
              <w:t>DC_7A_n77A</w:t>
            </w:r>
          </w:p>
        </w:tc>
      </w:tr>
      <w:tr w:rsidR="00690261" w14:paraId="71CB573A"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34727" w14:textId="77777777" w:rsidR="00690261" w:rsidRDefault="00690261" w:rsidP="00C149A6">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13AD9AD5" w14:textId="77777777" w:rsidR="00690261" w:rsidRDefault="00690261" w:rsidP="00C149A6">
            <w:pPr>
              <w:pStyle w:val="TAH"/>
              <w:rPr>
                <w:b w:val="0"/>
                <w:lang w:val="en-US" w:eastAsia="fi-FI"/>
              </w:rPr>
            </w:pPr>
            <w:r>
              <w:rPr>
                <w:b w:val="0"/>
                <w:lang w:val="en-US" w:eastAsia="fi-FI"/>
              </w:rPr>
              <w:t>DC_3A_n77A</w:t>
            </w:r>
          </w:p>
          <w:p w14:paraId="06199401" w14:textId="77777777" w:rsidR="00690261" w:rsidRDefault="00690261" w:rsidP="00C149A6">
            <w:pPr>
              <w:pStyle w:val="TAH"/>
              <w:rPr>
                <w:b w:val="0"/>
                <w:lang w:val="en-US" w:eastAsia="fi-FI"/>
              </w:rPr>
            </w:pPr>
            <w:r>
              <w:rPr>
                <w:b w:val="0"/>
                <w:lang w:val="en-US" w:eastAsia="fi-FI"/>
              </w:rPr>
              <w:t>DC_5A_n77A</w:t>
            </w:r>
          </w:p>
          <w:p w14:paraId="1E4FADCD" w14:textId="77777777" w:rsidR="00690261" w:rsidRDefault="00690261" w:rsidP="00C149A6">
            <w:pPr>
              <w:pStyle w:val="TAH"/>
              <w:rPr>
                <w:b w:val="0"/>
                <w:lang w:val="en-US" w:eastAsia="fi-FI"/>
              </w:rPr>
            </w:pPr>
            <w:r w:rsidRPr="00D06F04">
              <w:rPr>
                <w:b w:val="0"/>
                <w:lang w:val="en-US" w:eastAsia="fi-FI"/>
              </w:rPr>
              <w:t>DC_7A_n77A</w:t>
            </w:r>
          </w:p>
        </w:tc>
      </w:tr>
      <w:tr w:rsidR="00690261" w14:paraId="1567A38D"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E5065" w14:textId="77777777" w:rsidR="00690261" w:rsidRDefault="00690261" w:rsidP="00C149A6">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0BBF0424" w14:textId="77777777" w:rsidR="00690261" w:rsidRDefault="00690261" w:rsidP="00C149A6">
            <w:pPr>
              <w:pStyle w:val="TAH"/>
              <w:rPr>
                <w:b w:val="0"/>
                <w:lang w:val="en-US" w:eastAsia="fi-FI"/>
              </w:rPr>
            </w:pPr>
            <w:r>
              <w:rPr>
                <w:b w:val="0"/>
                <w:lang w:val="en-US" w:eastAsia="fi-FI"/>
              </w:rPr>
              <w:t>DC_3A_n77A</w:t>
            </w:r>
          </w:p>
          <w:p w14:paraId="3A0E9D90" w14:textId="77777777" w:rsidR="00690261" w:rsidRDefault="00690261" w:rsidP="00C149A6">
            <w:pPr>
              <w:pStyle w:val="TAH"/>
              <w:rPr>
                <w:b w:val="0"/>
                <w:lang w:val="en-US" w:eastAsia="fi-FI"/>
              </w:rPr>
            </w:pPr>
            <w:r>
              <w:rPr>
                <w:b w:val="0"/>
                <w:lang w:val="en-US" w:eastAsia="fi-FI"/>
              </w:rPr>
              <w:t>DC_5A_n77A</w:t>
            </w:r>
          </w:p>
          <w:p w14:paraId="5DBF77E6" w14:textId="77777777" w:rsidR="00690261" w:rsidRDefault="00690261" w:rsidP="00C149A6">
            <w:pPr>
              <w:pStyle w:val="TAH"/>
              <w:rPr>
                <w:b w:val="0"/>
                <w:lang w:val="en-US" w:eastAsia="fi-FI"/>
              </w:rPr>
            </w:pPr>
            <w:r w:rsidRPr="00D06F04">
              <w:rPr>
                <w:b w:val="0"/>
                <w:lang w:val="en-US" w:eastAsia="fi-FI"/>
              </w:rPr>
              <w:t>DC_7A_n77A</w:t>
            </w:r>
          </w:p>
        </w:tc>
      </w:tr>
      <w:tr w:rsidR="00690261" w:rsidRPr="00EF5447" w14:paraId="093075CE" w14:textId="77777777" w:rsidTr="00C149A6">
        <w:trPr>
          <w:trHeight w:val="187"/>
          <w:jc w:val="center"/>
        </w:trPr>
        <w:tc>
          <w:tcPr>
            <w:tcW w:w="3397" w:type="dxa"/>
            <w:shd w:val="clear" w:color="auto" w:fill="auto"/>
            <w:noWrap/>
          </w:tcPr>
          <w:p w14:paraId="43FA0867" w14:textId="77777777" w:rsidR="00690261" w:rsidRDefault="00690261" w:rsidP="00C149A6">
            <w:pPr>
              <w:pStyle w:val="TAC"/>
              <w:rPr>
                <w:lang w:eastAsia="fi-FI"/>
              </w:rPr>
            </w:pPr>
            <w:r w:rsidRPr="00E062F1">
              <w:rPr>
                <w:lang w:eastAsia="fi-FI"/>
              </w:rPr>
              <w:t>DC_3A-5A-7A_n78A</w:t>
            </w:r>
            <w:r>
              <w:rPr>
                <w:lang w:eastAsia="fi-FI"/>
              </w:rPr>
              <w:t xml:space="preserve"> </w:t>
            </w:r>
          </w:p>
          <w:p w14:paraId="6A212963" w14:textId="77777777" w:rsidR="00690261" w:rsidRDefault="00690261" w:rsidP="00C149A6">
            <w:pPr>
              <w:pStyle w:val="TAC"/>
              <w:rPr>
                <w:lang w:eastAsia="zh-CN"/>
              </w:rPr>
            </w:pPr>
            <w:r w:rsidRPr="00F04E6C">
              <w:rPr>
                <w:lang w:eastAsia="fi-FI"/>
              </w:rPr>
              <w:t>DC_3C-5A-7A_n78A</w:t>
            </w:r>
          </w:p>
          <w:p w14:paraId="153DB03B" w14:textId="77777777" w:rsidR="00690261" w:rsidRPr="00EF5447" w:rsidRDefault="00690261" w:rsidP="00C149A6">
            <w:pPr>
              <w:pStyle w:val="TAC"/>
              <w:rPr>
                <w:rFonts w:cs="Arial"/>
                <w:lang w:eastAsia="zh-CN"/>
              </w:rPr>
            </w:pPr>
            <w:r w:rsidRPr="00F27F4E">
              <w:rPr>
                <w:lang w:eastAsia="zh-CN"/>
              </w:rPr>
              <w:t>DC_3A-5A-7A_n78C</w:t>
            </w:r>
          </w:p>
        </w:tc>
        <w:tc>
          <w:tcPr>
            <w:tcW w:w="3573" w:type="dxa"/>
            <w:gridSpan w:val="2"/>
          </w:tcPr>
          <w:p w14:paraId="7A9E852C" w14:textId="77777777" w:rsidR="00690261" w:rsidRPr="00EF5447" w:rsidRDefault="00690261" w:rsidP="00C149A6">
            <w:pPr>
              <w:pStyle w:val="TAC"/>
              <w:rPr>
                <w:lang w:eastAsia="fi-FI"/>
              </w:rPr>
            </w:pPr>
            <w:r w:rsidRPr="00EF5447">
              <w:rPr>
                <w:lang w:eastAsia="fi-FI"/>
              </w:rPr>
              <w:t>DC_3A_n78A</w:t>
            </w:r>
          </w:p>
          <w:p w14:paraId="2E67DC9A" w14:textId="77777777" w:rsidR="00690261" w:rsidRPr="00EF5447" w:rsidRDefault="00690261" w:rsidP="00C149A6">
            <w:pPr>
              <w:pStyle w:val="TAC"/>
              <w:rPr>
                <w:lang w:eastAsia="fi-FI"/>
              </w:rPr>
            </w:pPr>
            <w:r w:rsidRPr="00EF5447">
              <w:rPr>
                <w:lang w:eastAsia="fi-FI"/>
              </w:rPr>
              <w:t>DC_5A_n78A</w:t>
            </w:r>
          </w:p>
          <w:p w14:paraId="6186BDE9" w14:textId="77777777" w:rsidR="00690261" w:rsidRPr="00EF5447" w:rsidRDefault="00690261" w:rsidP="00C149A6">
            <w:pPr>
              <w:pStyle w:val="TAC"/>
              <w:rPr>
                <w:noProof/>
                <w:lang w:eastAsia="zh-CN"/>
              </w:rPr>
            </w:pPr>
            <w:r w:rsidRPr="00EF5447">
              <w:rPr>
                <w:lang w:eastAsia="fi-FI"/>
              </w:rPr>
              <w:t>DC_7A_n78A</w:t>
            </w:r>
          </w:p>
        </w:tc>
      </w:tr>
      <w:tr w:rsidR="00690261" w14:paraId="3A37636B"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24115E" w14:textId="77777777" w:rsidR="00690261" w:rsidRDefault="00690261" w:rsidP="00C149A6">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39BAF919" w14:textId="77777777" w:rsidR="00690261" w:rsidRPr="00D06F04" w:rsidRDefault="00690261" w:rsidP="00C149A6">
            <w:pPr>
              <w:pStyle w:val="TAC"/>
              <w:rPr>
                <w:lang w:eastAsia="fi-FI"/>
              </w:rPr>
            </w:pPr>
            <w:r w:rsidRPr="00D06F04">
              <w:rPr>
                <w:lang w:eastAsia="fi-FI"/>
              </w:rPr>
              <w:t>DC_3A_n78A</w:t>
            </w:r>
          </w:p>
          <w:p w14:paraId="54F30587" w14:textId="77777777" w:rsidR="00690261" w:rsidRPr="00D06F04" w:rsidRDefault="00690261" w:rsidP="00C149A6">
            <w:pPr>
              <w:pStyle w:val="TAC"/>
              <w:rPr>
                <w:lang w:eastAsia="fi-FI"/>
              </w:rPr>
            </w:pPr>
            <w:r w:rsidRPr="00D06F04">
              <w:rPr>
                <w:lang w:eastAsia="fi-FI"/>
              </w:rPr>
              <w:t>DC_5A_n78A</w:t>
            </w:r>
          </w:p>
          <w:p w14:paraId="0A27F6E5" w14:textId="77777777" w:rsidR="00690261" w:rsidRPr="00D06F04" w:rsidRDefault="00690261" w:rsidP="00C149A6">
            <w:pPr>
              <w:pStyle w:val="TAC"/>
              <w:rPr>
                <w:lang w:eastAsia="fi-FI"/>
              </w:rPr>
            </w:pPr>
            <w:r w:rsidRPr="00D06F04">
              <w:rPr>
                <w:lang w:eastAsia="fi-FI"/>
              </w:rPr>
              <w:t>DC_7A_n78A</w:t>
            </w:r>
          </w:p>
        </w:tc>
      </w:tr>
      <w:tr w:rsidR="00690261" w14:paraId="34596CB1"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DCA7F" w14:textId="77777777" w:rsidR="00690261" w:rsidRPr="00D06F04" w:rsidRDefault="00690261" w:rsidP="00C149A6">
            <w:pPr>
              <w:pStyle w:val="TAC"/>
              <w:rPr>
                <w:lang w:eastAsia="zh-CN"/>
              </w:rPr>
            </w:pPr>
            <w:r w:rsidRPr="00D06F04">
              <w:rPr>
                <w:lang w:eastAsia="fi-FI"/>
              </w:rPr>
              <w:t>DC_3A-5A-7A-7A_n78A</w:t>
            </w:r>
          </w:p>
          <w:p w14:paraId="327E670B" w14:textId="77777777" w:rsidR="00690261" w:rsidRPr="00D06F04" w:rsidRDefault="00690261" w:rsidP="00C149A6">
            <w:pPr>
              <w:pStyle w:val="TAC"/>
              <w:rPr>
                <w:lang w:eastAsia="zh-CN"/>
              </w:rPr>
            </w:pPr>
            <w:r w:rsidRPr="00D06F04">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3643E30B" w14:textId="77777777" w:rsidR="00690261" w:rsidRPr="00D06F04" w:rsidRDefault="00690261" w:rsidP="00C149A6">
            <w:pPr>
              <w:pStyle w:val="TAC"/>
              <w:rPr>
                <w:lang w:eastAsia="fi-FI"/>
              </w:rPr>
            </w:pPr>
            <w:r w:rsidRPr="00D06F04">
              <w:rPr>
                <w:lang w:eastAsia="fi-FI"/>
              </w:rPr>
              <w:t>DC_3A_n78A</w:t>
            </w:r>
          </w:p>
          <w:p w14:paraId="6569F2DD" w14:textId="77777777" w:rsidR="00690261" w:rsidRPr="00D06F04" w:rsidRDefault="00690261" w:rsidP="00C149A6">
            <w:pPr>
              <w:pStyle w:val="TAC"/>
              <w:rPr>
                <w:lang w:eastAsia="fi-FI"/>
              </w:rPr>
            </w:pPr>
            <w:r w:rsidRPr="00D06F04">
              <w:rPr>
                <w:lang w:eastAsia="fi-FI"/>
              </w:rPr>
              <w:t>DC_5A_n78A</w:t>
            </w:r>
          </w:p>
          <w:p w14:paraId="2C96E845" w14:textId="77777777" w:rsidR="00690261" w:rsidRPr="00D06F04" w:rsidRDefault="00690261" w:rsidP="00C149A6">
            <w:pPr>
              <w:pStyle w:val="TAC"/>
              <w:rPr>
                <w:lang w:eastAsia="fi-FI"/>
              </w:rPr>
            </w:pPr>
            <w:r w:rsidRPr="00D06F04">
              <w:rPr>
                <w:lang w:eastAsia="fi-FI"/>
              </w:rPr>
              <w:t>DC_7A_n78A</w:t>
            </w:r>
          </w:p>
        </w:tc>
      </w:tr>
      <w:tr w:rsidR="00690261" w14:paraId="058EAA0A"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ABA308" w14:textId="77777777" w:rsidR="00690261" w:rsidRDefault="00690261" w:rsidP="00C149A6">
            <w:pPr>
              <w:pStyle w:val="TAC"/>
              <w:rPr>
                <w:lang w:val="fr-FR" w:eastAsia="zh-CN"/>
              </w:rPr>
            </w:pPr>
            <w:r>
              <w:rPr>
                <w:rFonts w:cs="Arial"/>
                <w:lang w:val="fr-FR" w:eastAsia="zh-CN"/>
              </w:rPr>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049A56DB" w14:textId="77777777" w:rsidR="00690261" w:rsidRPr="00D06F04" w:rsidRDefault="00690261" w:rsidP="00C149A6">
            <w:pPr>
              <w:pStyle w:val="TAC"/>
              <w:rPr>
                <w:lang w:eastAsia="fi-FI"/>
              </w:rPr>
            </w:pPr>
            <w:r w:rsidRPr="00D06F04">
              <w:rPr>
                <w:lang w:eastAsia="fi-FI"/>
              </w:rPr>
              <w:t>DC_3A_n78A</w:t>
            </w:r>
          </w:p>
          <w:p w14:paraId="3002C715" w14:textId="77777777" w:rsidR="00690261" w:rsidRPr="00D06F04" w:rsidRDefault="00690261" w:rsidP="00C149A6">
            <w:pPr>
              <w:pStyle w:val="TAC"/>
              <w:rPr>
                <w:lang w:eastAsia="fi-FI"/>
              </w:rPr>
            </w:pPr>
            <w:r w:rsidRPr="00D06F04">
              <w:rPr>
                <w:lang w:eastAsia="fi-FI"/>
              </w:rPr>
              <w:t>DC_5A_n78A</w:t>
            </w:r>
          </w:p>
          <w:p w14:paraId="759C3AF4" w14:textId="77777777" w:rsidR="00690261" w:rsidRPr="00D06F04" w:rsidRDefault="00690261" w:rsidP="00C149A6">
            <w:pPr>
              <w:pStyle w:val="TAC"/>
              <w:rPr>
                <w:lang w:eastAsia="fi-FI"/>
              </w:rPr>
            </w:pPr>
            <w:r w:rsidRPr="00D06F04">
              <w:rPr>
                <w:lang w:eastAsia="fi-FI"/>
              </w:rPr>
              <w:t>DC_7A_n78A</w:t>
            </w:r>
          </w:p>
        </w:tc>
      </w:tr>
      <w:tr w:rsidR="00690261" w:rsidRPr="00EF5447" w14:paraId="4576C113" w14:textId="77777777" w:rsidTr="00C149A6">
        <w:trPr>
          <w:trHeight w:val="187"/>
          <w:jc w:val="center"/>
        </w:trPr>
        <w:tc>
          <w:tcPr>
            <w:tcW w:w="3397" w:type="dxa"/>
            <w:shd w:val="clear" w:color="auto" w:fill="auto"/>
            <w:noWrap/>
            <w:vAlign w:val="center"/>
          </w:tcPr>
          <w:p w14:paraId="4D1DFDCD" w14:textId="77777777" w:rsidR="00690261" w:rsidRPr="00E062F1" w:rsidRDefault="00690261" w:rsidP="00C149A6">
            <w:pPr>
              <w:pStyle w:val="TAC"/>
              <w:rPr>
                <w:lang w:eastAsia="fi-FI"/>
              </w:rPr>
            </w:pPr>
            <w:r>
              <w:rPr>
                <w:rFonts w:cs="Arial" w:hint="eastAsia"/>
                <w:lang w:eastAsia="zh-TW"/>
              </w:rPr>
              <w:lastRenderedPageBreak/>
              <w:t>DC_3A-7A_n1A-n8A</w:t>
            </w:r>
          </w:p>
        </w:tc>
        <w:tc>
          <w:tcPr>
            <w:tcW w:w="3573" w:type="dxa"/>
            <w:gridSpan w:val="2"/>
            <w:vAlign w:val="center"/>
          </w:tcPr>
          <w:p w14:paraId="129E75D8" w14:textId="77777777" w:rsidR="00690261" w:rsidRDefault="00690261" w:rsidP="00C149A6">
            <w:pPr>
              <w:pStyle w:val="TAC"/>
              <w:rPr>
                <w:rFonts w:cs="Arial"/>
                <w:lang w:eastAsia="zh-TW"/>
              </w:rPr>
            </w:pPr>
            <w:r>
              <w:rPr>
                <w:rFonts w:cs="Arial" w:hint="eastAsia"/>
                <w:lang w:eastAsia="zh-TW"/>
              </w:rPr>
              <w:t>DC_3A_n1A</w:t>
            </w:r>
          </w:p>
          <w:p w14:paraId="641BA72C" w14:textId="77777777" w:rsidR="00690261" w:rsidRDefault="00690261" w:rsidP="00C149A6">
            <w:pPr>
              <w:pStyle w:val="TAC"/>
              <w:rPr>
                <w:rFonts w:cs="Arial"/>
                <w:lang w:eastAsia="zh-TW"/>
              </w:rPr>
            </w:pPr>
            <w:r>
              <w:rPr>
                <w:rFonts w:cs="Arial" w:hint="eastAsia"/>
                <w:lang w:eastAsia="zh-TW"/>
              </w:rPr>
              <w:t>DC_3A_n8A</w:t>
            </w:r>
          </w:p>
          <w:p w14:paraId="13E93CAC" w14:textId="77777777" w:rsidR="00690261" w:rsidRDefault="00690261" w:rsidP="00C149A6">
            <w:pPr>
              <w:pStyle w:val="TAC"/>
              <w:rPr>
                <w:rFonts w:cs="Arial"/>
                <w:lang w:eastAsia="zh-TW"/>
              </w:rPr>
            </w:pPr>
            <w:r>
              <w:rPr>
                <w:rFonts w:cs="Arial" w:hint="eastAsia"/>
                <w:lang w:eastAsia="zh-TW"/>
              </w:rPr>
              <w:t>DC_7A_n1A</w:t>
            </w:r>
          </w:p>
          <w:p w14:paraId="75C9455C" w14:textId="77777777" w:rsidR="00690261" w:rsidRPr="00EF5447" w:rsidRDefault="00690261" w:rsidP="00C149A6">
            <w:pPr>
              <w:pStyle w:val="TAC"/>
              <w:rPr>
                <w:lang w:eastAsia="fi-FI"/>
              </w:rPr>
            </w:pPr>
            <w:r>
              <w:rPr>
                <w:rFonts w:cs="Arial" w:hint="eastAsia"/>
                <w:lang w:eastAsia="zh-TW"/>
              </w:rPr>
              <w:t>DC_7A_n8A</w:t>
            </w:r>
          </w:p>
        </w:tc>
      </w:tr>
      <w:tr w:rsidR="00690261" w14:paraId="2E37FD76"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D9CA0B" w14:textId="77777777" w:rsidR="00690261" w:rsidRDefault="00690261" w:rsidP="00C149A6">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9290785" w14:textId="77777777" w:rsidR="00690261" w:rsidRPr="00D06F04" w:rsidRDefault="00690261" w:rsidP="00C149A6">
            <w:pPr>
              <w:pStyle w:val="TAC"/>
              <w:rPr>
                <w:rFonts w:cs="Arial"/>
                <w:lang w:eastAsia="zh-TW"/>
              </w:rPr>
            </w:pPr>
            <w:r w:rsidRPr="00D06F04">
              <w:rPr>
                <w:rFonts w:cs="Arial"/>
                <w:lang w:eastAsia="zh-TW"/>
              </w:rPr>
              <w:t>DC_3A_n1A</w:t>
            </w:r>
          </w:p>
          <w:p w14:paraId="36127F84" w14:textId="77777777" w:rsidR="00690261" w:rsidRPr="00D06F04" w:rsidRDefault="00690261" w:rsidP="00C149A6">
            <w:pPr>
              <w:pStyle w:val="TAC"/>
              <w:rPr>
                <w:rFonts w:cs="Arial"/>
                <w:lang w:eastAsia="zh-TW"/>
              </w:rPr>
            </w:pPr>
            <w:r w:rsidRPr="00D06F04">
              <w:rPr>
                <w:rFonts w:cs="Arial"/>
                <w:lang w:eastAsia="zh-TW"/>
              </w:rPr>
              <w:t>DC_3A_n8A</w:t>
            </w:r>
          </w:p>
          <w:p w14:paraId="7EB2AAB7" w14:textId="77777777" w:rsidR="00690261" w:rsidRPr="00D06F04" w:rsidRDefault="00690261" w:rsidP="00C149A6">
            <w:pPr>
              <w:pStyle w:val="TAC"/>
              <w:rPr>
                <w:rFonts w:cs="Arial"/>
                <w:lang w:eastAsia="zh-TW"/>
              </w:rPr>
            </w:pPr>
            <w:r w:rsidRPr="00D06F04">
              <w:rPr>
                <w:rFonts w:cs="Arial"/>
                <w:lang w:eastAsia="zh-TW"/>
              </w:rPr>
              <w:t>DC_7A_n1A</w:t>
            </w:r>
          </w:p>
          <w:p w14:paraId="274C1E6D" w14:textId="77777777" w:rsidR="00690261" w:rsidRDefault="00690261" w:rsidP="00C149A6">
            <w:pPr>
              <w:pStyle w:val="TAC"/>
              <w:rPr>
                <w:rFonts w:cs="Arial"/>
                <w:lang w:val="fr-FR" w:eastAsia="zh-TW"/>
              </w:rPr>
            </w:pPr>
            <w:r>
              <w:rPr>
                <w:rFonts w:cs="Arial"/>
                <w:lang w:val="fr-FR" w:eastAsia="zh-TW"/>
              </w:rPr>
              <w:t>DC_7A_n8A</w:t>
            </w:r>
          </w:p>
        </w:tc>
      </w:tr>
      <w:tr w:rsidR="00690261" w14:paraId="49F7EEC2"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0364BF" w14:textId="77777777" w:rsidR="00690261" w:rsidRDefault="00690261" w:rsidP="00C149A6">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E3CB4CC" w14:textId="77777777" w:rsidR="00690261" w:rsidRPr="00D06F04" w:rsidRDefault="00690261" w:rsidP="00C149A6">
            <w:pPr>
              <w:pStyle w:val="TAC"/>
              <w:rPr>
                <w:rFonts w:cs="Arial"/>
                <w:lang w:eastAsia="zh-TW"/>
              </w:rPr>
            </w:pPr>
            <w:r w:rsidRPr="00D06F04">
              <w:rPr>
                <w:rFonts w:cs="Arial"/>
                <w:lang w:eastAsia="zh-TW"/>
              </w:rPr>
              <w:t>DC_3A_n1A</w:t>
            </w:r>
          </w:p>
          <w:p w14:paraId="59F0E5E7" w14:textId="77777777" w:rsidR="00690261" w:rsidRPr="00D06F04" w:rsidRDefault="00690261" w:rsidP="00C149A6">
            <w:pPr>
              <w:pStyle w:val="TAC"/>
              <w:rPr>
                <w:rFonts w:cs="Arial"/>
                <w:lang w:eastAsia="zh-TW"/>
              </w:rPr>
            </w:pPr>
            <w:r w:rsidRPr="00D06F04">
              <w:rPr>
                <w:rFonts w:cs="Arial"/>
                <w:lang w:eastAsia="zh-TW"/>
              </w:rPr>
              <w:t>DC_3A_n8A</w:t>
            </w:r>
          </w:p>
          <w:p w14:paraId="09B0A90F" w14:textId="77777777" w:rsidR="00690261" w:rsidRPr="00D06F04" w:rsidRDefault="00690261" w:rsidP="00C149A6">
            <w:pPr>
              <w:pStyle w:val="TAC"/>
              <w:rPr>
                <w:rFonts w:cs="Arial"/>
                <w:lang w:eastAsia="zh-TW"/>
              </w:rPr>
            </w:pPr>
            <w:r w:rsidRPr="00D06F04">
              <w:rPr>
                <w:rFonts w:cs="Arial"/>
                <w:lang w:eastAsia="zh-TW"/>
              </w:rPr>
              <w:t>DC_7A_n1A</w:t>
            </w:r>
          </w:p>
          <w:p w14:paraId="59526BA1" w14:textId="77777777" w:rsidR="00690261" w:rsidRDefault="00690261" w:rsidP="00C149A6">
            <w:pPr>
              <w:pStyle w:val="TAC"/>
              <w:rPr>
                <w:rFonts w:cs="Arial"/>
                <w:lang w:val="fr-FR" w:eastAsia="zh-TW"/>
              </w:rPr>
            </w:pPr>
            <w:r>
              <w:rPr>
                <w:rFonts w:cs="Arial"/>
                <w:lang w:val="fr-FR" w:eastAsia="zh-TW"/>
              </w:rPr>
              <w:t>DC_7A_n8A</w:t>
            </w:r>
          </w:p>
        </w:tc>
      </w:tr>
      <w:tr w:rsidR="00690261" w14:paraId="1F6E2DA0"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8F5833" w14:textId="77777777" w:rsidR="00690261" w:rsidRPr="00D06F04" w:rsidRDefault="00690261" w:rsidP="00C149A6">
            <w:pPr>
              <w:pStyle w:val="TAC"/>
              <w:rPr>
                <w:rFonts w:cs="Arial"/>
                <w:lang w:eastAsia="zh-TW"/>
              </w:rPr>
            </w:pPr>
            <w:r w:rsidRPr="00D06F04">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137808E" w14:textId="77777777" w:rsidR="00690261" w:rsidRPr="00D06F04" w:rsidRDefault="00690261" w:rsidP="00C149A6">
            <w:pPr>
              <w:pStyle w:val="TAC"/>
              <w:rPr>
                <w:rFonts w:cs="Arial"/>
                <w:lang w:eastAsia="zh-TW"/>
              </w:rPr>
            </w:pPr>
            <w:r w:rsidRPr="00D06F04">
              <w:rPr>
                <w:rFonts w:cs="Arial"/>
                <w:lang w:eastAsia="zh-TW"/>
              </w:rPr>
              <w:t>DC_3A_n1A</w:t>
            </w:r>
          </w:p>
          <w:p w14:paraId="294BB43C" w14:textId="77777777" w:rsidR="00690261" w:rsidRPr="00D06F04" w:rsidRDefault="00690261" w:rsidP="00C149A6">
            <w:pPr>
              <w:pStyle w:val="TAC"/>
              <w:rPr>
                <w:rFonts w:cs="Arial"/>
                <w:lang w:eastAsia="zh-TW"/>
              </w:rPr>
            </w:pPr>
            <w:r w:rsidRPr="00D06F04">
              <w:rPr>
                <w:rFonts w:cs="Arial"/>
                <w:lang w:eastAsia="zh-TW"/>
              </w:rPr>
              <w:t>DC_3A_n8A</w:t>
            </w:r>
          </w:p>
          <w:p w14:paraId="584E23CF" w14:textId="77777777" w:rsidR="00690261" w:rsidRPr="00D06F04" w:rsidRDefault="00690261" w:rsidP="00C149A6">
            <w:pPr>
              <w:pStyle w:val="TAC"/>
              <w:rPr>
                <w:rFonts w:cs="Arial"/>
                <w:lang w:eastAsia="zh-TW"/>
              </w:rPr>
            </w:pPr>
            <w:r w:rsidRPr="00D06F04">
              <w:rPr>
                <w:rFonts w:cs="Arial"/>
                <w:lang w:eastAsia="zh-TW"/>
              </w:rPr>
              <w:t>DC_7A_n1A</w:t>
            </w:r>
          </w:p>
          <w:p w14:paraId="48C09703" w14:textId="77777777" w:rsidR="00690261" w:rsidRDefault="00690261" w:rsidP="00C149A6">
            <w:pPr>
              <w:pStyle w:val="TAC"/>
              <w:rPr>
                <w:rFonts w:cs="Arial"/>
                <w:lang w:val="fr-FR" w:eastAsia="zh-TW"/>
              </w:rPr>
            </w:pPr>
            <w:r>
              <w:rPr>
                <w:rFonts w:cs="Arial"/>
                <w:lang w:val="fr-FR" w:eastAsia="zh-TW"/>
              </w:rPr>
              <w:t>DC_7A_n8A</w:t>
            </w:r>
          </w:p>
        </w:tc>
      </w:tr>
      <w:tr w:rsidR="00690261" w:rsidRPr="00EF5447" w14:paraId="2ED55A3A" w14:textId="77777777" w:rsidTr="00C149A6">
        <w:trPr>
          <w:trHeight w:val="187"/>
          <w:jc w:val="center"/>
        </w:trPr>
        <w:tc>
          <w:tcPr>
            <w:tcW w:w="3397" w:type="dxa"/>
            <w:shd w:val="clear" w:color="auto" w:fill="auto"/>
            <w:noWrap/>
          </w:tcPr>
          <w:p w14:paraId="60D91D4D" w14:textId="77777777" w:rsidR="00690261" w:rsidRPr="00EF5447" w:rsidRDefault="00690261" w:rsidP="00C149A6">
            <w:pPr>
              <w:pStyle w:val="TAC"/>
              <w:rPr>
                <w:lang w:eastAsia="fi-FI"/>
              </w:rPr>
            </w:pPr>
            <w:r w:rsidRPr="00EF5447">
              <w:rPr>
                <w:lang w:eastAsia="ja-JP"/>
              </w:rPr>
              <w:t>DC_3A-7A_n1A-n40A</w:t>
            </w:r>
          </w:p>
        </w:tc>
        <w:tc>
          <w:tcPr>
            <w:tcW w:w="3573" w:type="dxa"/>
            <w:gridSpan w:val="2"/>
          </w:tcPr>
          <w:p w14:paraId="04460C6F" w14:textId="77777777" w:rsidR="00690261" w:rsidRPr="00EF5447" w:rsidRDefault="00690261" w:rsidP="00C149A6">
            <w:pPr>
              <w:pStyle w:val="TAC"/>
              <w:rPr>
                <w:lang w:eastAsia="fi-FI"/>
              </w:rPr>
            </w:pPr>
            <w:r w:rsidRPr="00EF5447">
              <w:rPr>
                <w:lang w:eastAsia="fi-FI"/>
              </w:rPr>
              <w:t>DC_3A_n1A</w:t>
            </w:r>
          </w:p>
          <w:p w14:paraId="0E57C2AA" w14:textId="77777777" w:rsidR="00690261" w:rsidRPr="00EF5447" w:rsidRDefault="00690261" w:rsidP="00C149A6">
            <w:pPr>
              <w:pStyle w:val="TAC"/>
              <w:rPr>
                <w:lang w:eastAsia="fi-FI"/>
              </w:rPr>
            </w:pPr>
            <w:r w:rsidRPr="00EF5447">
              <w:rPr>
                <w:lang w:eastAsia="fi-FI"/>
              </w:rPr>
              <w:t>DC_3A_n40A</w:t>
            </w:r>
          </w:p>
          <w:p w14:paraId="57D39A0C" w14:textId="77777777" w:rsidR="00690261" w:rsidRPr="00EF5447" w:rsidRDefault="00690261" w:rsidP="00C149A6">
            <w:pPr>
              <w:pStyle w:val="TAC"/>
              <w:rPr>
                <w:lang w:eastAsia="fi-FI"/>
              </w:rPr>
            </w:pPr>
            <w:r w:rsidRPr="00EF5447">
              <w:rPr>
                <w:lang w:eastAsia="fi-FI"/>
              </w:rPr>
              <w:t>DC_7A_n1A</w:t>
            </w:r>
          </w:p>
          <w:p w14:paraId="6BC9913A" w14:textId="77777777" w:rsidR="00690261" w:rsidRPr="00EF5447" w:rsidRDefault="00690261" w:rsidP="00C149A6">
            <w:pPr>
              <w:pStyle w:val="TAC"/>
              <w:rPr>
                <w:lang w:eastAsia="fi-FI"/>
              </w:rPr>
            </w:pPr>
            <w:r w:rsidRPr="00EF5447">
              <w:rPr>
                <w:lang w:eastAsia="fi-FI"/>
              </w:rPr>
              <w:t>DC_7A_n40A</w:t>
            </w:r>
          </w:p>
        </w:tc>
      </w:tr>
      <w:tr w:rsidR="00690261" w:rsidRPr="00EF5447" w14:paraId="1BC8B0FC" w14:textId="77777777" w:rsidTr="00C149A6">
        <w:trPr>
          <w:trHeight w:val="187"/>
          <w:jc w:val="center"/>
        </w:trPr>
        <w:tc>
          <w:tcPr>
            <w:tcW w:w="3397" w:type="dxa"/>
            <w:shd w:val="clear" w:color="auto" w:fill="auto"/>
            <w:noWrap/>
          </w:tcPr>
          <w:p w14:paraId="49F33C29" w14:textId="77777777" w:rsidR="00690261" w:rsidRPr="00EF5447" w:rsidRDefault="00690261" w:rsidP="00C149A6">
            <w:pPr>
              <w:pStyle w:val="TAC"/>
              <w:rPr>
                <w:lang w:eastAsia="ko-KR"/>
              </w:rPr>
            </w:pPr>
            <w:r w:rsidRPr="00EF5447">
              <w:rPr>
                <w:lang w:eastAsia="ko-KR"/>
              </w:rPr>
              <w:t>DC_3A-7A_n1A-n78A</w:t>
            </w:r>
            <w:r w:rsidRPr="00E062F1">
              <w:rPr>
                <w:vertAlign w:val="superscript"/>
                <w:lang w:eastAsia="fi-FI"/>
              </w:rPr>
              <w:t>2</w:t>
            </w:r>
          </w:p>
          <w:p w14:paraId="1357C99D" w14:textId="77777777" w:rsidR="00690261" w:rsidRPr="00EF5447" w:rsidRDefault="00690261" w:rsidP="00C149A6">
            <w:pPr>
              <w:pStyle w:val="TAC"/>
              <w:rPr>
                <w:lang w:eastAsia="fi-FI"/>
              </w:rPr>
            </w:pPr>
            <w:r w:rsidRPr="00EF5447">
              <w:rPr>
                <w:lang w:eastAsia="ko-KR"/>
              </w:rPr>
              <w:t>DC_3C-7A_n1A-n78A</w:t>
            </w:r>
            <w:r w:rsidRPr="00E062F1">
              <w:rPr>
                <w:vertAlign w:val="superscript"/>
                <w:lang w:eastAsia="fi-FI"/>
              </w:rPr>
              <w:t>2</w:t>
            </w:r>
          </w:p>
        </w:tc>
        <w:tc>
          <w:tcPr>
            <w:tcW w:w="3573" w:type="dxa"/>
            <w:gridSpan w:val="2"/>
          </w:tcPr>
          <w:p w14:paraId="29DE41E9" w14:textId="77777777" w:rsidR="00690261" w:rsidRPr="00EF5447" w:rsidRDefault="00690261" w:rsidP="00C149A6">
            <w:pPr>
              <w:pStyle w:val="TAC"/>
              <w:rPr>
                <w:lang w:eastAsia="ko-KR"/>
              </w:rPr>
            </w:pPr>
            <w:r w:rsidRPr="00EF5447">
              <w:rPr>
                <w:lang w:eastAsia="ko-KR"/>
              </w:rPr>
              <w:t>DC_3A_n1A</w:t>
            </w:r>
          </w:p>
          <w:p w14:paraId="4E93521F" w14:textId="77777777" w:rsidR="00690261" w:rsidRPr="00EF5447" w:rsidRDefault="00690261" w:rsidP="00C149A6">
            <w:pPr>
              <w:pStyle w:val="TAC"/>
              <w:rPr>
                <w:lang w:eastAsia="ko-KR"/>
              </w:rPr>
            </w:pPr>
            <w:r w:rsidRPr="00EF5447">
              <w:rPr>
                <w:lang w:eastAsia="ko-KR"/>
              </w:rPr>
              <w:t>DC_3C_n1A</w:t>
            </w:r>
          </w:p>
          <w:p w14:paraId="04C25E3C" w14:textId="77777777" w:rsidR="00690261" w:rsidRPr="00EF5447" w:rsidRDefault="00690261" w:rsidP="00C149A6">
            <w:pPr>
              <w:pStyle w:val="TAC"/>
              <w:rPr>
                <w:lang w:eastAsia="ko-KR"/>
              </w:rPr>
            </w:pPr>
            <w:r w:rsidRPr="00EF5447">
              <w:rPr>
                <w:lang w:eastAsia="ko-KR"/>
              </w:rPr>
              <w:t>DC_3A_n78A</w:t>
            </w:r>
          </w:p>
          <w:p w14:paraId="2FA5D7A6" w14:textId="77777777" w:rsidR="00690261" w:rsidRPr="00EF5447" w:rsidRDefault="00690261" w:rsidP="00C149A6">
            <w:pPr>
              <w:pStyle w:val="TAC"/>
              <w:rPr>
                <w:lang w:eastAsia="ko-KR"/>
              </w:rPr>
            </w:pPr>
            <w:r w:rsidRPr="00EF5447">
              <w:rPr>
                <w:lang w:eastAsia="ko-KR"/>
              </w:rPr>
              <w:t>DC_3C_n78A</w:t>
            </w:r>
          </w:p>
          <w:p w14:paraId="084EC975" w14:textId="77777777" w:rsidR="00690261" w:rsidRPr="00EF5447" w:rsidRDefault="00690261" w:rsidP="00C149A6">
            <w:pPr>
              <w:pStyle w:val="TAC"/>
              <w:rPr>
                <w:lang w:eastAsia="ko-KR"/>
              </w:rPr>
            </w:pPr>
            <w:r w:rsidRPr="00EF5447">
              <w:rPr>
                <w:lang w:eastAsia="ko-KR"/>
              </w:rPr>
              <w:t>DC_7A_n1A</w:t>
            </w:r>
          </w:p>
          <w:p w14:paraId="5193524A" w14:textId="77777777" w:rsidR="00690261" w:rsidRPr="00EF5447" w:rsidRDefault="00690261" w:rsidP="00C149A6">
            <w:pPr>
              <w:pStyle w:val="TAC"/>
              <w:rPr>
                <w:lang w:eastAsia="fi-FI"/>
              </w:rPr>
            </w:pPr>
            <w:r w:rsidRPr="00EF5447">
              <w:rPr>
                <w:lang w:eastAsia="ko-KR"/>
              </w:rPr>
              <w:t>DC_7A_n78A</w:t>
            </w:r>
          </w:p>
        </w:tc>
      </w:tr>
      <w:tr w:rsidR="00690261" w14:paraId="6B03506F"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A6DB0" w14:textId="77777777" w:rsidR="00690261" w:rsidRDefault="00690261" w:rsidP="00C149A6">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58EF757" w14:textId="77777777" w:rsidR="00690261" w:rsidRPr="00D06F04" w:rsidRDefault="00690261" w:rsidP="00C149A6">
            <w:pPr>
              <w:pStyle w:val="TAC"/>
              <w:rPr>
                <w:lang w:eastAsia="ko-KR"/>
              </w:rPr>
            </w:pPr>
            <w:r w:rsidRPr="00D06F04">
              <w:rPr>
                <w:lang w:eastAsia="ko-KR"/>
              </w:rPr>
              <w:t>DC_3A_n1A</w:t>
            </w:r>
          </w:p>
          <w:p w14:paraId="18B3AEEE" w14:textId="77777777" w:rsidR="00690261" w:rsidRPr="00D06F04" w:rsidRDefault="00690261" w:rsidP="00C149A6">
            <w:pPr>
              <w:pStyle w:val="TAC"/>
              <w:rPr>
                <w:lang w:eastAsia="ko-KR"/>
              </w:rPr>
            </w:pPr>
            <w:r w:rsidRPr="00D06F04">
              <w:rPr>
                <w:lang w:eastAsia="ko-KR"/>
              </w:rPr>
              <w:t>DC_3A_n78A</w:t>
            </w:r>
          </w:p>
          <w:p w14:paraId="404AB0A2" w14:textId="77777777" w:rsidR="00690261" w:rsidRPr="00D06F04" w:rsidRDefault="00690261" w:rsidP="00C149A6">
            <w:pPr>
              <w:pStyle w:val="TAC"/>
              <w:rPr>
                <w:lang w:eastAsia="ko-KR"/>
              </w:rPr>
            </w:pPr>
            <w:r w:rsidRPr="00D06F04">
              <w:rPr>
                <w:lang w:eastAsia="ko-KR"/>
              </w:rPr>
              <w:t>DC_7A_n1A</w:t>
            </w:r>
          </w:p>
          <w:p w14:paraId="0C671E55" w14:textId="77777777" w:rsidR="00690261" w:rsidRDefault="00690261" w:rsidP="00C149A6">
            <w:pPr>
              <w:pStyle w:val="TAC"/>
              <w:rPr>
                <w:lang w:val="fr-FR" w:eastAsia="ko-KR"/>
              </w:rPr>
            </w:pPr>
            <w:r>
              <w:rPr>
                <w:lang w:val="fr-FR" w:eastAsia="ko-KR"/>
              </w:rPr>
              <w:t>DC_7A_n78A</w:t>
            </w:r>
          </w:p>
        </w:tc>
      </w:tr>
      <w:tr w:rsidR="00690261" w14:paraId="33668C44"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319CF2" w14:textId="77777777" w:rsidR="00690261" w:rsidRDefault="00690261" w:rsidP="00C149A6">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F5EDC08" w14:textId="77777777" w:rsidR="00690261" w:rsidRPr="00D06F04" w:rsidRDefault="00690261" w:rsidP="00C149A6">
            <w:pPr>
              <w:pStyle w:val="TAC"/>
              <w:rPr>
                <w:lang w:eastAsia="ko-KR"/>
              </w:rPr>
            </w:pPr>
            <w:r w:rsidRPr="00D06F04">
              <w:rPr>
                <w:lang w:eastAsia="ko-KR"/>
              </w:rPr>
              <w:t>DC_3A_n1A</w:t>
            </w:r>
          </w:p>
          <w:p w14:paraId="752C234D" w14:textId="77777777" w:rsidR="00690261" w:rsidRPr="00D06F04" w:rsidRDefault="00690261" w:rsidP="00C149A6">
            <w:pPr>
              <w:pStyle w:val="TAC"/>
              <w:rPr>
                <w:lang w:eastAsia="ko-KR"/>
              </w:rPr>
            </w:pPr>
            <w:r w:rsidRPr="00D06F04">
              <w:rPr>
                <w:lang w:eastAsia="ko-KR"/>
              </w:rPr>
              <w:t>DC_3A_n78A</w:t>
            </w:r>
          </w:p>
          <w:p w14:paraId="39533FAD" w14:textId="77777777" w:rsidR="00690261" w:rsidRPr="00D06F04" w:rsidRDefault="00690261" w:rsidP="00C149A6">
            <w:pPr>
              <w:pStyle w:val="TAC"/>
              <w:rPr>
                <w:lang w:eastAsia="ko-KR"/>
              </w:rPr>
            </w:pPr>
            <w:r w:rsidRPr="00D06F04">
              <w:rPr>
                <w:lang w:eastAsia="ko-KR"/>
              </w:rPr>
              <w:t>DC_7A_n1A</w:t>
            </w:r>
          </w:p>
          <w:p w14:paraId="49BEAFAE" w14:textId="77777777" w:rsidR="00690261" w:rsidRDefault="00690261" w:rsidP="00C149A6">
            <w:pPr>
              <w:pStyle w:val="TAC"/>
              <w:rPr>
                <w:lang w:val="fr-FR" w:eastAsia="ko-KR"/>
              </w:rPr>
            </w:pPr>
            <w:r>
              <w:rPr>
                <w:lang w:val="fr-FR" w:eastAsia="ko-KR"/>
              </w:rPr>
              <w:t>DC_7A_n78A</w:t>
            </w:r>
          </w:p>
        </w:tc>
      </w:tr>
      <w:tr w:rsidR="00690261" w14:paraId="2A648DF6"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FCF52" w14:textId="77777777" w:rsidR="00690261" w:rsidRPr="00D06F04" w:rsidRDefault="00690261" w:rsidP="00C149A6">
            <w:pPr>
              <w:pStyle w:val="TAC"/>
              <w:rPr>
                <w:rFonts w:eastAsia="MS Mincho" w:cs="Arial"/>
                <w:szCs w:val="18"/>
              </w:rPr>
            </w:pPr>
            <w:r w:rsidRPr="00D06F04">
              <w:rPr>
                <w:rFonts w:eastAsia="MS Mincho" w:cs="Arial"/>
                <w:szCs w:val="18"/>
              </w:rPr>
              <w:t>DC_3A-</w:t>
            </w:r>
            <w:r w:rsidRPr="00D06F04">
              <w:rPr>
                <w:rFonts w:cs="Arial"/>
                <w:szCs w:val="18"/>
                <w:lang w:eastAsia="zh-TW"/>
              </w:rPr>
              <w:t>3A-7A-</w:t>
            </w:r>
            <w:r w:rsidRPr="00D06F04">
              <w:rPr>
                <w:rFonts w:eastAsia="MS Mincho" w:cs="Arial"/>
                <w:szCs w:val="18"/>
              </w:rPr>
              <w:t>7A_n1A-n78A</w:t>
            </w:r>
            <w:r w:rsidRPr="00D06F04">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F611C42" w14:textId="77777777" w:rsidR="00690261" w:rsidRPr="00D06F04" w:rsidRDefault="00690261" w:rsidP="00C149A6">
            <w:pPr>
              <w:pStyle w:val="TAC"/>
              <w:rPr>
                <w:lang w:eastAsia="ko-KR"/>
              </w:rPr>
            </w:pPr>
            <w:r w:rsidRPr="00D06F04">
              <w:rPr>
                <w:lang w:eastAsia="ko-KR"/>
              </w:rPr>
              <w:t>DC_3A_n1A</w:t>
            </w:r>
          </w:p>
          <w:p w14:paraId="2B85F4E8" w14:textId="77777777" w:rsidR="00690261" w:rsidRPr="00D06F04" w:rsidRDefault="00690261" w:rsidP="00C149A6">
            <w:pPr>
              <w:pStyle w:val="TAC"/>
              <w:rPr>
                <w:lang w:eastAsia="ko-KR"/>
              </w:rPr>
            </w:pPr>
            <w:r w:rsidRPr="00D06F04">
              <w:rPr>
                <w:lang w:eastAsia="ko-KR"/>
              </w:rPr>
              <w:t>DC_3A_n78A</w:t>
            </w:r>
            <w:r>
              <w:rPr>
                <w:rFonts w:eastAsia="MS Mincho" w:cs="Arial"/>
                <w:szCs w:val="18"/>
              </w:rPr>
              <w:t xml:space="preserve"> </w:t>
            </w:r>
            <w:r w:rsidRPr="00D06F04">
              <w:rPr>
                <w:lang w:eastAsia="ko-KR"/>
              </w:rPr>
              <w:t>DC_7A_n1A</w:t>
            </w:r>
          </w:p>
          <w:p w14:paraId="4D1143D8" w14:textId="77777777" w:rsidR="00690261" w:rsidRDefault="00690261" w:rsidP="00C149A6">
            <w:pPr>
              <w:pStyle w:val="TAC"/>
              <w:rPr>
                <w:lang w:val="fr-FR" w:eastAsia="ko-KR"/>
              </w:rPr>
            </w:pPr>
            <w:r>
              <w:rPr>
                <w:lang w:val="fr-FR" w:eastAsia="ko-KR"/>
              </w:rPr>
              <w:t>DC_7A_n78A</w:t>
            </w:r>
          </w:p>
        </w:tc>
      </w:tr>
      <w:tr w:rsidR="00690261" w:rsidRPr="00EF5447" w14:paraId="7D6824DA" w14:textId="77777777" w:rsidTr="00C149A6">
        <w:trPr>
          <w:trHeight w:val="187"/>
          <w:jc w:val="center"/>
        </w:trPr>
        <w:tc>
          <w:tcPr>
            <w:tcW w:w="3397" w:type="dxa"/>
            <w:shd w:val="clear" w:color="auto" w:fill="auto"/>
            <w:noWrap/>
          </w:tcPr>
          <w:p w14:paraId="6EA6DDB2" w14:textId="77777777" w:rsidR="00690261" w:rsidRPr="00EF5447" w:rsidRDefault="00690261" w:rsidP="00C149A6">
            <w:pPr>
              <w:pStyle w:val="TAC"/>
              <w:rPr>
                <w:lang w:eastAsia="ko-KR"/>
              </w:rPr>
            </w:pPr>
            <w:r w:rsidRPr="00EF5447">
              <w:rPr>
                <w:lang w:eastAsia="ko-KR"/>
              </w:rPr>
              <w:lastRenderedPageBreak/>
              <w:t>DC_3A-7C_n1A-n78A</w:t>
            </w:r>
          </w:p>
          <w:p w14:paraId="1293F2DF" w14:textId="77777777" w:rsidR="00690261" w:rsidRPr="00EF5447" w:rsidRDefault="00690261" w:rsidP="00C149A6">
            <w:pPr>
              <w:pStyle w:val="TAC"/>
              <w:rPr>
                <w:lang w:eastAsia="ko-KR"/>
              </w:rPr>
            </w:pPr>
            <w:r w:rsidRPr="00EF5447">
              <w:rPr>
                <w:lang w:eastAsia="ko-KR"/>
              </w:rPr>
              <w:t>DC_3C-7C_n1A-n78A</w:t>
            </w:r>
          </w:p>
        </w:tc>
        <w:tc>
          <w:tcPr>
            <w:tcW w:w="3573" w:type="dxa"/>
            <w:gridSpan w:val="2"/>
          </w:tcPr>
          <w:p w14:paraId="50D91C91" w14:textId="77777777" w:rsidR="00690261" w:rsidRPr="00EF5447" w:rsidRDefault="00690261" w:rsidP="00C149A6">
            <w:pPr>
              <w:pStyle w:val="TAC"/>
              <w:rPr>
                <w:rFonts w:eastAsia="MS Mincho" w:cs="Arial"/>
                <w:szCs w:val="18"/>
              </w:rPr>
            </w:pPr>
            <w:r w:rsidRPr="00EF5447">
              <w:rPr>
                <w:rFonts w:eastAsia="MS Mincho" w:cs="Arial"/>
                <w:szCs w:val="18"/>
              </w:rPr>
              <w:t>DC_3A_n1A</w:t>
            </w:r>
          </w:p>
          <w:p w14:paraId="3429D26C" w14:textId="77777777" w:rsidR="00690261" w:rsidRDefault="00690261" w:rsidP="00C149A6">
            <w:pPr>
              <w:pStyle w:val="TAC"/>
              <w:rPr>
                <w:rFonts w:eastAsia="MS Mincho" w:cs="Arial"/>
                <w:szCs w:val="18"/>
              </w:rPr>
            </w:pPr>
            <w:r w:rsidRPr="00EF5447">
              <w:rPr>
                <w:rFonts w:eastAsia="MS Mincho" w:cs="Arial"/>
                <w:szCs w:val="18"/>
              </w:rPr>
              <w:t xml:space="preserve">DC_3A_n78A </w:t>
            </w:r>
          </w:p>
          <w:p w14:paraId="437A5AB7" w14:textId="77777777" w:rsidR="00690261" w:rsidRPr="00EF5447" w:rsidRDefault="00690261" w:rsidP="00C149A6">
            <w:pPr>
              <w:pStyle w:val="TAC"/>
              <w:rPr>
                <w:rFonts w:eastAsia="MS Mincho" w:cs="Arial"/>
                <w:szCs w:val="18"/>
              </w:rPr>
            </w:pPr>
            <w:r w:rsidRPr="00EF5447">
              <w:rPr>
                <w:rFonts w:eastAsia="MS Mincho" w:cs="Arial"/>
                <w:szCs w:val="18"/>
              </w:rPr>
              <w:t>DC_</w:t>
            </w:r>
            <w:r>
              <w:rPr>
                <w:rFonts w:eastAsia="MS Mincho" w:cs="Arial"/>
                <w:szCs w:val="18"/>
              </w:rPr>
              <w:t>3</w:t>
            </w:r>
            <w:r w:rsidRPr="00EF5447">
              <w:rPr>
                <w:rFonts w:eastAsia="MS Mincho" w:cs="Arial"/>
                <w:szCs w:val="18"/>
              </w:rPr>
              <w:t>C_n1A</w:t>
            </w:r>
          </w:p>
          <w:p w14:paraId="47F70462" w14:textId="77777777" w:rsidR="00690261" w:rsidRPr="00611749" w:rsidRDefault="00690261" w:rsidP="00C149A6">
            <w:pPr>
              <w:pStyle w:val="TAC"/>
              <w:rPr>
                <w:rFonts w:eastAsia="MS Mincho" w:cs="Arial"/>
                <w:szCs w:val="18"/>
              </w:rPr>
            </w:pPr>
            <w:r w:rsidRPr="00EF5447">
              <w:rPr>
                <w:rFonts w:eastAsia="MS Mincho" w:cs="Arial"/>
                <w:szCs w:val="18"/>
              </w:rPr>
              <w:t>DC_</w:t>
            </w:r>
            <w:r>
              <w:rPr>
                <w:rFonts w:eastAsia="MS Mincho" w:cs="Arial"/>
                <w:szCs w:val="18"/>
              </w:rPr>
              <w:t>3</w:t>
            </w:r>
            <w:r w:rsidRPr="00EF5447">
              <w:rPr>
                <w:rFonts w:eastAsia="MS Mincho" w:cs="Arial"/>
                <w:szCs w:val="18"/>
              </w:rPr>
              <w:t>C_n78A</w:t>
            </w:r>
          </w:p>
          <w:p w14:paraId="6A6FFEA3" w14:textId="77777777" w:rsidR="00690261" w:rsidRPr="00EF5447" w:rsidRDefault="00690261" w:rsidP="00C149A6">
            <w:pPr>
              <w:pStyle w:val="TAC"/>
              <w:rPr>
                <w:rFonts w:eastAsia="MS Mincho" w:cs="Arial"/>
                <w:szCs w:val="18"/>
              </w:rPr>
            </w:pPr>
            <w:r w:rsidRPr="00EF5447">
              <w:rPr>
                <w:rFonts w:eastAsia="MS Mincho" w:cs="Arial"/>
                <w:szCs w:val="18"/>
              </w:rPr>
              <w:t>DC_7A_n1A</w:t>
            </w:r>
          </w:p>
          <w:p w14:paraId="6588A7A7" w14:textId="77777777" w:rsidR="00690261" w:rsidRPr="00EF5447" w:rsidRDefault="00690261" w:rsidP="00C149A6">
            <w:pPr>
              <w:pStyle w:val="TAC"/>
              <w:rPr>
                <w:rFonts w:eastAsia="MS Mincho" w:cs="Arial"/>
                <w:szCs w:val="18"/>
              </w:rPr>
            </w:pPr>
            <w:r w:rsidRPr="00EF5447">
              <w:rPr>
                <w:rFonts w:eastAsia="MS Mincho" w:cs="Arial"/>
                <w:szCs w:val="18"/>
              </w:rPr>
              <w:t>DC_7A_n78A</w:t>
            </w:r>
          </w:p>
          <w:p w14:paraId="469495D9" w14:textId="77777777" w:rsidR="00690261" w:rsidRPr="00EF5447" w:rsidRDefault="00690261" w:rsidP="00C149A6">
            <w:pPr>
              <w:pStyle w:val="TAC"/>
              <w:rPr>
                <w:rFonts w:eastAsia="MS Mincho" w:cs="Arial"/>
                <w:szCs w:val="18"/>
              </w:rPr>
            </w:pPr>
            <w:r w:rsidRPr="00EF5447">
              <w:rPr>
                <w:rFonts w:eastAsia="MS Mincho" w:cs="Arial"/>
                <w:szCs w:val="18"/>
              </w:rPr>
              <w:t>DC_7C_n1A</w:t>
            </w:r>
          </w:p>
          <w:p w14:paraId="4D457A0D" w14:textId="77777777" w:rsidR="00690261" w:rsidRPr="00EF5447" w:rsidRDefault="00690261" w:rsidP="00C149A6">
            <w:pPr>
              <w:pStyle w:val="TAC"/>
              <w:rPr>
                <w:lang w:eastAsia="ko-KR"/>
              </w:rPr>
            </w:pPr>
            <w:r w:rsidRPr="00EF5447">
              <w:rPr>
                <w:rFonts w:eastAsia="MS Mincho" w:cs="Arial"/>
                <w:szCs w:val="18"/>
              </w:rPr>
              <w:t>DC_7C_n78A</w:t>
            </w:r>
          </w:p>
        </w:tc>
      </w:tr>
      <w:tr w:rsidR="00690261" w:rsidRPr="00EF5447" w:rsidDel="00E07672" w14:paraId="0B3E549C" w14:textId="77777777" w:rsidTr="00C149A6">
        <w:trPr>
          <w:trHeight w:val="187"/>
          <w:jc w:val="center"/>
        </w:trPr>
        <w:tc>
          <w:tcPr>
            <w:tcW w:w="3397" w:type="dxa"/>
            <w:shd w:val="clear" w:color="auto" w:fill="auto"/>
            <w:noWrap/>
          </w:tcPr>
          <w:p w14:paraId="1F5AC120" w14:textId="77777777" w:rsidR="00690261" w:rsidRPr="00EF5447" w:rsidDel="00E07672" w:rsidRDefault="00690261" w:rsidP="00C149A6">
            <w:pPr>
              <w:pStyle w:val="TAC"/>
              <w:rPr>
                <w:lang w:eastAsia="fi-FI"/>
              </w:rPr>
            </w:pPr>
            <w:r w:rsidRPr="00EF5447">
              <w:rPr>
                <w:noProof/>
                <w:kern w:val="2"/>
                <w:lang w:eastAsia="zh-CN"/>
              </w:rPr>
              <w:t>DC_3A-5A-41A_n79A</w:t>
            </w:r>
          </w:p>
        </w:tc>
        <w:tc>
          <w:tcPr>
            <w:tcW w:w="3573" w:type="dxa"/>
            <w:gridSpan w:val="2"/>
          </w:tcPr>
          <w:p w14:paraId="77AF9AE6" w14:textId="77777777" w:rsidR="00690261" w:rsidRPr="00EF5447" w:rsidRDefault="00690261" w:rsidP="00C149A6">
            <w:pPr>
              <w:pStyle w:val="TAC"/>
              <w:rPr>
                <w:noProof/>
                <w:kern w:val="2"/>
                <w:lang w:eastAsia="zh-CN"/>
              </w:rPr>
            </w:pPr>
            <w:r w:rsidRPr="00EF5447">
              <w:rPr>
                <w:noProof/>
                <w:kern w:val="2"/>
                <w:lang w:eastAsia="zh-CN"/>
              </w:rPr>
              <w:t>DC_3A_n79A</w:t>
            </w:r>
          </w:p>
          <w:p w14:paraId="26D66530" w14:textId="77777777" w:rsidR="00690261" w:rsidRPr="00EF5447" w:rsidRDefault="00690261" w:rsidP="00C149A6">
            <w:pPr>
              <w:pStyle w:val="TAC"/>
              <w:rPr>
                <w:noProof/>
                <w:lang w:eastAsia="zh-CN"/>
              </w:rPr>
            </w:pPr>
            <w:r w:rsidRPr="00EF5447">
              <w:rPr>
                <w:noProof/>
                <w:lang w:eastAsia="zh-CN"/>
              </w:rPr>
              <w:t>DC_5A_n79A</w:t>
            </w:r>
          </w:p>
          <w:p w14:paraId="09F4B131" w14:textId="77777777" w:rsidR="00690261" w:rsidRPr="00EF5447" w:rsidDel="00E07672" w:rsidRDefault="00690261" w:rsidP="00C149A6">
            <w:pPr>
              <w:pStyle w:val="TAC"/>
              <w:rPr>
                <w:lang w:eastAsia="fi-FI"/>
              </w:rPr>
            </w:pPr>
            <w:r w:rsidRPr="00EF5447">
              <w:rPr>
                <w:noProof/>
                <w:lang w:eastAsia="zh-CN"/>
              </w:rPr>
              <w:t>DC_41A_n79A</w:t>
            </w:r>
          </w:p>
        </w:tc>
      </w:tr>
      <w:tr w:rsidR="00690261" w:rsidRPr="00EF5447" w14:paraId="3846130D" w14:textId="77777777" w:rsidTr="00C149A6">
        <w:trPr>
          <w:trHeight w:val="187"/>
          <w:jc w:val="center"/>
        </w:trPr>
        <w:tc>
          <w:tcPr>
            <w:tcW w:w="3397" w:type="dxa"/>
            <w:shd w:val="clear" w:color="auto" w:fill="auto"/>
            <w:noWrap/>
            <w:vAlign w:val="center"/>
          </w:tcPr>
          <w:p w14:paraId="714093CD" w14:textId="77777777" w:rsidR="00690261" w:rsidRPr="00EF5447" w:rsidRDefault="00690261" w:rsidP="00C149A6">
            <w:pPr>
              <w:pStyle w:val="TAC"/>
              <w:rPr>
                <w:noProof/>
                <w:kern w:val="2"/>
                <w:lang w:eastAsia="zh-CN"/>
              </w:rPr>
            </w:pPr>
            <w:r>
              <w:br w:type="page"/>
            </w:r>
            <w:r w:rsidRPr="0001481B">
              <w:rPr>
                <w:rFonts w:eastAsia="Malgun Gothic" w:cs="Arial"/>
                <w:szCs w:val="18"/>
              </w:rPr>
              <w:t>DC_3A-7A_n3A-n78A</w:t>
            </w:r>
          </w:p>
        </w:tc>
        <w:tc>
          <w:tcPr>
            <w:tcW w:w="3573" w:type="dxa"/>
            <w:gridSpan w:val="2"/>
            <w:vAlign w:val="center"/>
          </w:tcPr>
          <w:p w14:paraId="557302FA" w14:textId="77777777" w:rsidR="00690261" w:rsidRPr="00EF5447" w:rsidRDefault="00690261" w:rsidP="00C149A6">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690261" w:rsidRPr="00EF5447" w14:paraId="4E8D8FAF" w14:textId="77777777" w:rsidTr="00C149A6">
        <w:trPr>
          <w:trHeight w:val="187"/>
          <w:jc w:val="center"/>
        </w:trPr>
        <w:tc>
          <w:tcPr>
            <w:tcW w:w="3397" w:type="dxa"/>
            <w:shd w:val="clear" w:color="auto" w:fill="auto"/>
            <w:noWrap/>
            <w:vAlign w:val="center"/>
          </w:tcPr>
          <w:p w14:paraId="7355B894" w14:textId="77777777" w:rsidR="00690261" w:rsidRPr="00EF5447" w:rsidRDefault="00690261" w:rsidP="00C149A6">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73" w:type="dxa"/>
            <w:gridSpan w:val="2"/>
            <w:vAlign w:val="center"/>
          </w:tcPr>
          <w:p w14:paraId="3A970452" w14:textId="77777777" w:rsidR="00690261" w:rsidRPr="00EF5447" w:rsidRDefault="00690261" w:rsidP="00C149A6">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690261" w:rsidRPr="00EF5447" w:rsidDel="00E07672" w14:paraId="19A22D9A" w14:textId="77777777" w:rsidTr="00C149A6">
        <w:trPr>
          <w:trHeight w:val="187"/>
          <w:jc w:val="center"/>
        </w:trPr>
        <w:tc>
          <w:tcPr>
            <w:tcW w:w="3397" w:type="dxa"/>
            <w:shd w:val="clear" w:color="auto" w:fill="auto"/>
            <w:noWrap/>
          </w:tcPr>
          <w:p w14:paraId="27CE1ADF" w14:textId="77777777" w:rsidR="00690261" w:rsidRPr="00EF5447" w:rsidRDefault="00690261" w:rsidP="00C149A6">
            <w:pPr>
              <w:pStyle w:val="TAC"/>
              <w:rPr>
                <w:rFonts w:cs="Arial"/>
                <w:lang w:eastAsia="zh-CN"/>
              </w:rPr>
            </w:pPr>
            <w:r w:rsidRPr="00EF5447">
              <w:rPr>
                <w:rFonts w:cs="Arial"/>
                <w:lang w:eastAsia="zh-CN"/>
              </w:rPr>
              <w:t>DC_3A-7A_n5A-n78A</w:t>
            </w:r>
            <w:r w:rsidRPr="002568C2">
              <w:rPr>
                <w:rFonts w:cs="Arial"/>
                <w:vertAlign w:val="superscript"/>
                <w:lang w:eastAsia="zh-CN"/>
              </w:rPr>
              <w:t>9</w:t>
            </w:r>
          </w:p>
          <w:p w14:paraId="28E99EE0" w14:textId="77777777" w:rsidR="00690261" w:rsidRPr="00EF5447" w:rsidRDefault="00690261" w:rsidP="00C149A6">
            <w:pPr>
              <w:pStyle w:val="TAC"/>
              <w:rPr>
                <w:rFonts w:cs="Arial"/>
                <w:lang w:eastAsia="zh-CN"/>
              </w:rPr>
            </w:pPr>
            <w:r w:rsidRPr="00EF5447">
              <w:rPr>
                <w:rFonts w:cs="Arial"/>
                <w:lang w:eastAsia="zh-CN"/>
              </w:rPr>
              <w:t>DC_3A-7C_n5A-n78A</w:t>
            </w:r>
            <w:r w:rsidRPr="002568C2">
              <w:rPr>
                <w:rFonts w:cs="Arial"/>
                <w:vertAlign w:val="superscript"/>
                <w:lang w:eastAsia="zh-CN"/>
              </w:rPr>
              <w:t>9</w:t>
            </w:r>
          </w:p>
          <w:p w14:paraId="2580C441" w14:textId="77777777" w:rsidR="00690261" w:rsidRPr="00EF5447" w:rsidRDefault="00690261" w:rsidP="00C149A6">
            <w:pPr>
              <w:pStyle w:val="TAC"/>
              <w:rPr>
                <w:rFonts w:cs="Arial"/>
                <w:lang w:eastAsia="zh-CN"/>
              </w:rPr>
            </w:pPr>
            <w:r w:rsidRPr="00EF5447">
              <w:rPr>
                <w:rFonts w:cs="Arial"/>
                <w:lang w:eastAsia="zh-CN"/>
              </w:rPr>
              <w:t>DC_3C-7A_n5A-n78A</w:t>
            </w:r>
            <w:r w:rsidRPr="002568C2">
              <w:rPr>
                <w:rFonts w:cs="Arial"/>
                <w:vertAlign w:val="superscript"/>
                <w:lang w:eastAsia="zh-CN"/>
              </w:rPr>
              <w:t>9</w:t>
            </w:r>
          </w:p>
          <w:p w14:paraId="57F5B306" w14:textId="77777777" w:rsidR="00690261" w:rsidRPr="00EF5447" w:rsidRDefault="00690261" w:rsidP="00C149A6">
            <w:pPr>
              <w:pStyle w:val="TAC"/>
              <w:rPr>
                <w:noProof/>
                <w:kern w:val="2"/>
                <w:lang w:eastAsia="zh-CN"/>
              </w:rPr>
            </w:pPr>
            <w:r w:rsidRPr="00EF5447">
              <w:rPr>
                <w:rFonts w:cs="Arial"/>
                <w:lang w:eastAsia="zh-CN"/>
              </w:rPr>
              <w:t>DC_3C-7C_n5A-n78A</w:t>
            </w:r>
            <w:r w:rsidRPr="002568C2">
              <w:rPr>
                <w:rFonts w:cs="Arial"/>
                <w:vertAlign w:val="superscript"/>
                <w:lang w:eastAsia="zh-CN"/>
              </w:rPr>
              <w:t>9</w:t>
            </w:r>
          </w:p>
        </w:tc>
        <w:tc>
          <w:tcPr>
            <w:tcW w:w="3573" w:type="dxa"/>
            <w:gridSpan w:val="2"/>
          </w:tcPr>
          <w:p w14:paraId="07E1DCFA" w14:textId="77777777" w:rsidR="00690261" w:rsidRPr="00EF5447" w:rsidRDefault="00690261" w:rsidP="00C149A6">
            <w:pPr>
              <w:pStyle w:val="TAC"/>
              <w:rPr>
                <w:noProof/>
                <w:lang w:eastAsia="zh-CN"/>
              </w:rPr>
            </w:pPr>
            <w:r w:rsidRPr="00EF5447">
              <w:rPr>
                <w:noProof/>
                <w:lang w:eastAsia="zh-CN"/>
              </w:rPr>
              <w:t>DC_3A_n5A</w:t>
            </w:r>
          </w:p>
          <w:p w14:paraId="7EE71698" w14:textId="77777777" w:rsidR="00690261" w:rsidRPr="00EF5447" w:rsidRDefault="00690261" w:rsidP="00C149A6">
            <w:pPr>
              <w:pStyle w:val="TAC"/>
              <w:rPr>
                <w:rFonts w:cs="Arial"/>
                <w:lang w:eastAsia="zh-CN"/>
              </w:rPr>
            </w:pPr>
            <w:r w:rsidRPr="00EF5447">
              <w:rPr>
                <w:rFonts w:cs="Arial"/>
                <w:lang w:eastAsia="zh-CN"/>
              </w:rPr>
              <w:t>DC_3C_n5A</w:t>
            </w:r>
          </w:p>
          <w:p w14:paraId="025AB2C5" w14:textId="77777777" w:rsidR="00690261" w:rsidRPr="00EF5447" w:rsidRDefault="00690261" w:rsidP="00C149A6">
            <w:pPr>
              <w:pStyle w:val="TAC"/>
              <w:rPr>
                <w:noProof/>
                <w:lang w:eastAsia="zh-CN"/>
              </w:rPr>
            </w:pPr>
            <w:r w:rsidRPr="00EF5447">
              <w:rPr>
                <w:noProof/>
                <w:lang w:eastAsia="zh-CN"/>
              </w:rPr>
              <w:t>DC_3A_n78A</w:t>
            </w:r>
            <w:r w:rsidRPr="002568C2">
              <w:rPr>
                <w:rFonts w:cs="Arial"/>
                <w:vertAlign w:val="superscript"/>
                <w:lang w:eastAsia="zh-CN"/>
              </w:rPr>
              <w:t>9</w:t>
            </w:r>
          </w:p>
          <w:p w14:paraId="6C88D241" w14:textId="77777777" w:rsidR="00690261" w:rsidRPr="00EF5447" w:rsidRDefault="00690261" w:rsidP="00C149A6">
            <w:pPr>
              <w:pStyle w:val="TAC"/>
              <w:rPr>
                <w:noProof/>
                <w:lang w:eastAsia="zh-CN"/>
              </w:rPr>
            </w:pPr>
            <w:r w:rsidRPr="00EF5447">
              <w:rPr>
                <w:rFonts w:cs="Arial"/>
                <w:lang w:eastAsia="zh-CN"/>
              </w:rPr>
              <w:t>DC_3C_n78A</w:t>
            </w:r>
            <w:r w:rsidRPr="002568C2">
              <w:rPr>
                <w:rFonts w:cs="Arial"/>
                <w:vertAlign w:val="superscript"/>
                <w:lang w:eastAsia="zh-CN"/>
              </w:rPr>
              <w:t>9</w:t>
            </w:r>
          </w:p>
          <w:p w14:paraId="57F70BA3" w14:textId="77777777" w:rsidR="00690261" w:rsidRPr="00EF5447" w:rsidRDefault="00690261" w:rsidP="00C149A6">
            <w:pPr>
              <w:pStyle w:val="TAC"/>
              <w:rPr>
                <w:noProof/>
                <w:lang w:eastAsia="zh-CN"/>
              </w:rPr>
            </w:pPr>
            <w:r w:rsidRPr="00EF5447">
              <w:rPr>
                <w:noProof/>
                <w:lang w:eastAsia="zh-CN"/>
              </w:rPr>
              <w:t>DC_7A_n5A</w:t>
            </w:r>
          </w:p>
          <w:p w14:paraId="3B865F15" w14:textId="77777777" w:rsidR="00690261" w:rsidRPr="00EF5447" w:rsidRDefault="00690261" w:rsidP="00C149A6">
            <w:pPr>
              <w:pStyle w:val="TAC"/>
              <w:rPr>
                <w:rFonts w:cs="Arial"/>
                <w:lang w:eastAsia="zh-CN"/>
              </w:rPr>
            </w:pPr>
            <w:r w:rsidRPr="00EF5447">
              <w:rPr>
                <w:rFonts w:cs="Arial"/>
                <w:lang w:eastAsia="zh-CN"/>
              </w:rPr>
              <w:t>DC_7C_n5A</w:t>
            </w:r>
          </w:p>
          <w:p w14:paraId="2CFA6D90" w14:textId="77777777" w:rsidR="00690261" w:rsidRPr="00EF5447" w:rsidRDefault="00690261" w:rsidP="00C149A6">
            <w:pPr>
              <w:pStyle w:val="TAC"/>
              <w:rPr>
                <w:noProof/>
                <w:lang w:eastAsia="zh-CN"/>
              </w:rPr>
            </w:pPr>
            <w:r w:rsidRPr="00EF5447">
              <w:rPr>
                <w:noProof/>
                <w:lang w:eastAsia="zh-CN"/>
              </w:rPr>
              <w:t>DC_7A_n78A</w:t>
            </w:r>
            <w:r w:rsidRPr="002568C2">
              <w:rPr>
                <w:rFonts w:cs="Arial"/>
                <w:vertAlign w:val="superscript"/>
                <w:lang w:eastAsia="zh-CN"/>
              </w:rPr>
              <w:t>9</w:t>
            </w:r>
          </w:p>
          <w:p w14:paraId="1E4A0B5A" w14:textId="77777777" w:rsidR="00690261" w:rsidRPr="00EF5447" w:rsidRDefault="00690261" w:rsidP="00C149A6">
            <w:pPr>
              <w:pStyle w:val="TAC"/>
              <w:rPr>
                <w:noProof/>
                <w:kern w:val="2"/>
                <w:lang w:eastAsia="zh-CN"/>
              </w:rPr>
            </w:pPr>
            <w:r w:rsidRPr="00EF5447">
              <w:rPr>
                <w:rFonts w:cs="Arial"/>
                <w:lang w:eastAsia="zh-CN"/>
              </w:rPr>
              <w:t>DC_7C_n78A</w:t>
            </w:r>
            <w:r w:rsidRPr="002568C2">
              <w:rPr>
                <w:rFonts w:cs="Arial"/>
                <w:vertAlign w:val="superscript"/>
                <w:lang w:eastAsia="zh-CN"/>
              </w:rPr>
              <w:t>9</w:t>
            </w:r>
          </w:p>
        </w:tc>
      </w:tr>
      <w:tr w:rsidR="00690261" w:rsidRPr="00EF5447" w:rsidDel="00E07672" w14:paraId="6C25A04C" w14:textId="77777777" w:rsidTr="00C149A6">
        <w:trPr>
          <w:trHeight w:val="187"/>
          <w:jc w:val="center"/>
        </w:trPr>
        <w:tc>
          <w:tcPr>
            <w:tcW w:w="3397" w:type="dxa"/>
            <w:shd w:val="clear" w:color="auto" w:fill="auto"/>
            <w:noWrap/>
          </w:tcPr>
          <w:p w14:paraId="7DBC1F5E" w14:textId="77777777" w:rsidR="00690261" w:rsidRPr="00EF5447" w:rsidRDefault="00690261" w:rsidP="00C149A6">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573" w:type="dxa"/>
            <w:gridSpan w:val="2"/>
          </w:tcPr>
          <w:p w14:paraId="350C62B8" w14:textId="77777777" w:rsidR="00690261" w:rsidRPr="00EF5447" w:rsidRDefault="00690261" w:rsidP="00C149A6">
            <w:pPr>
              <w:pStyle w:val="TAC"/>
              <w:rPr>
                <w:rFonts w:cs="Arial"/>
                <w:lang w:eastAsia="zh-CN"/>
              </w:rPr>
            </w:pPr>
            <w:r w:rsidRPr="00EF5447">
              <w:rPr>
                <w:rFonts w:cs="Arial"/>
                <w:lang w:eastAsia="zh-CN"/>
              </w:rPr>
              <w:t>DC_3A_n7A</w:t>
            </w:r>
          </w:p>
          <w:p w14:paraId="3733F334" w14:textId="77777777" w:rsidR="00690261" w:rsidRPr="00EF5447" w:rsidRDefault="00690261" w:rsidP="00C149A6">
            <w:pPr>
              <w:pStyle w:val="TAC"/>
              <w:rPr>
                <w:rFonts w:cs="Arial"/>
                <w:lang w:eastAsia="zh-CN"/>
              </w:rPr>
            </w:pPr>
            <w:r w:rsidRPr="00EF5447">
              <w:rPr>
                <w:rFonts w:cs="Arial"/>
                <w:lang w:eastAsia="zh-CN"/>
              </w:rPr>
              <w:t>DC_7A_n7A</w:t>
            </w:r>
            <w:r w:rsidRPr="00EF5447">
              <w:rPr>
                <w:rFonts w:cs="Arial"/>
                <w:vertAlign w:val="superscript"/>
                <w:lang w:eastAsia="zh-CN"/>
              </w:rPr>
              <w:t>4</w:t>
            </w:r>
          </w:p>
          <w:p w14:paraId="5F05DADF" w14:textId="77777777" w:rsidR="00690261" w:rsidRPr="00EF5447" w:rsidRDefault="00690261" w:rsidP="00C149A6">
            <w:pPr>
              <w:pStyle w:val="TAC"/>
              <w:rPr>
                <w:rFonts w:cs="Arial"/>
                <w:lang w:eastAsia="zh-CN"/>
              </w:rPr>
            </w:pPr>
            <w:r w:rsidRPr="00EF5447">
              <w:rPr>
                <w:rFonts w:cs="Arial"/>
                <w:lang w:eastAsia="zh-CN"/>
              </w:rPr>
              <w:t>DC_3A_n78A</w:t>
            </w:r>
          </w:p>
          <w:p w14:paraId="7EAA73B3" w14:textId="77777777" w:rsidR="00690261" w:rsidRPr="00EF5447" w:rsidRDefault="00690261" w:rsidP="00C149A6">
            <w:pPr>
              <w:pStyle w:val="TAC"/>
              <w:rPr>
                <w:noProof/>
                <w:lang w:eastAsia="zh-CN"/>
              </w:rPr>
            </w:pPr>
            <w:r w:rsidRPr="00EF5447">
              <w:rPr>
                <w:rFonts w:cs="Arial"/>
                <w:lang w:eastAsia="zh-CN"/>
              </w:rPr>
              <w:t>DC_7A_n78A</w:t>
            </w:r>
          </w:p>
        </w:tc>
      </w:tr>
      <w:tr w:rsidR="00690261" w14:paraId="68F3FC17"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8370A0" w14:textId="77777777" w:rsidR="00690261" w:rsidRDefault="00690261" w:rsidP="00C149A6">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F84B56B" w14:textId="77777777" w:rsidR="00690261" w:rsidRPr="00D06F04" w:rsidRDefault="00690261" w:rsidP="00C149A6">
            <w:pPr>
              <w:pStyle w:val="TAC"/>
              <w:rPr>
                <w:rFonts w:cs="Arial"/>
                <w:lang w:eastAsia="zh-CN"/>
              </w:rPr>
            </w:pPr>
            <w:r w:rsidRPr="00D06F04">
              <w:rPr>
                <w:rFonts w:cs="Arial"/>
                <w:lang w:eastAsia="zh-CN"/>
              </w:rPr>
              <w:t>DC_3A_n7A</w:t>
            </w:r>
          </w:p>
          <w:p w14:paraId="4130971F" w14:textId="77777777" w:rsidR="00690261" w:rsidRPr="00D06F04" w:rsidRDefault="00690261" w:rsidP="00C149A6">
            <w:pPr>
              <w:pStyle w:val="TAC"/>
              <w:rPr>
                <w:rFonts w:cs="Arial"/>
                <w:lang w:eastAsia="zh-CN"/>
              </w:rPr>
            </w:pPr>
            <w:r w:rsidRPr="00D06F04">
              <w:rPr>
                <w:rFonts w:cs="Arial"/>
                <w:lang w:eastAsia="zh-CN"/>
              </w:rPr>
              <w:t>DC_7A_n7A</w:t>
            </w:r>
            <w:r w:rsidRPr="00D06F04">
              <w:rPr>
                <w:rFonts w:cs="Arial"/>
                <w:vertAlign w:val="superscript"/>
                <w:lang w:eastAsia="zh-CN"/>
              </w:rPr>
              <w:t>4</w:t>
            </w:r>
          </w:p>
          <w:p w14:paraId="00226485" w14:textId="77777777" w:rsidR="00690261" w:rsidRPr="00D06F04" w:rsidRDefault="00690261" w:rsidP="00C149A6">
            <w:pPr>
              <w:pStyle w:val="TAC"/>
              <w:rPr>
                <w:rFonts w:cs="Arial"/>
                <w:lang w:eastAsia="zh-CN"/>
              </w:rPr>
            </w:pPr>
            <w:r w:rsidRPr="00D06F04">
              <w:rPr>
                <w:rFonts w:cs="Arial"/>
                <w:lang w:eastAsia="zh-CN"/>
              </w:rPr>
              <w:t>DC_3A_n78A</w:t>
            </w:r>
          </w:p>
          <w:p w14:paraId="4276F724" w14:textId="77777777" w:rsidR="00690261" w:rsidRPr="00D06F04" w:rsidRDefault="00690261" w:rsidP="00C149A6">
            <w:pPr>
              <w:pStyle w:val="TAC"/>
              <w:rPr>
                <w:rFonts w:cs="Arial"/>
                <w:lang w:eastAsia="zh-CN"/>
              </w:rPr>
            </w:pPr>
            <w:r w:rsidRPr="00D06F04">
              <w:rPr>
                <w:rFonts w:cs="Arial"/>
                <w:lang w:eastAsia="zh-CN"/>
              </w:rPr>
              <w:t>DC_7A_n78A</w:t>
            </w:r>
          </w:p>
        </w:tc>
      </w:tr>
      <w:tr w:rsidR="00690261" w:rsidRPr="00EF5447" w:rsidDel="00E07672" w14:paraId="2F66E24C" w14:textId="77777777" w:rsidTr="00C149A6">
        <w:trPr>
          <w:trHeight w:val="187"/>
          <w:jc w:val="center"/>
        </w:trPr>
        <w:tc>
          <w:tcPr>
            <w:tcW w:w="3397" w:type="dxa"/>
            <w:shd w:val="clear" w:color="auto" w:fill="auto"/>
            <w:noWrap/>
          </w:tcPr>
          <w:p w14:paraId="731AE8AD" w14:textId="77777777" w:rsidR="00690261" w:rsidRPr="00EF5447" w:rsidRDefault="00690261" w:rsidP="00C149A6">
            <w:pPr>
              <w:pStyle w:val="TAC"/>
              <w:rPr>
                <w:rFonts w:cs="Arial"/>
                <w:lang w:eastAsia="zh-CN"/>
              </w:rPr>
            </w:pPr>
            <w:r w:rsidRPr="00EF5447">
              <w:rPr>
                <w:rFonts w:eastAsia="Malgun Gothic" w:cs="Arial"/>
                <w:szCs w:val="18"/>
                <w:lang w:eastAsia="ko-KR"/>
              </w:rPr>
              <w:t>DC_3C-7A_n7A-n78A</w:t>
            </w:r>
          </w:p>
        </w:tc>
        <w:tc>
          <w:tcPr>
            <w:tcW w:w="3573" w:type="dxa"/>
            <w:gridSpan w:val="2"/>
          </w:tcPr>
          <w:p w14:paraId="6A5D2B62" w14:textId="77777777" w:rsidR="00690261" w:rsidRPr="00EF5447" w:rsidRDefault="00690261" w:rsidP="00C149A6">
            <w:pPr>
              <w:pStyle w:val="TAC"/>
              <w:rPr>
                <w:rFonts w:cs="Arial"/>
                <w:lang w:eastAsia="zh-CN"/>
              </w:rPr>
            </w:pPr>
            <w:r w:rsidRPr="00EF5447">
              <w:rPr>
                <w:rFonts w:cs="Arial"/>
                <w:lang w:eastAsia="zh-CN"/>
              </w:rPr>
              <w:t>DC_3A_n7A</w:t>
            </w:r>
          </w:p>
          <w:p w14:paraId="1356363B" w14:textId="77777777" w:rsidR="00690261" w:rsidRPr="00EF5447" w:rsidRDefault="00690261" w:rsidP="00C149A6">
            <w:pPr>
              <w:pStyle w:val="TAC"/>
              <w:rPr>
                <w:rFonts w:cs="Arial"/>
                <w:lang w:eastAsia="zh-CN"/>
              </w:rPr>
            </w:pPr>
            <w:r w:rsidRPr="00EF5447">
              <w:rPr>
                <w:rFonts w:cs="Arial"/>
                <w:lang w:eastAsia="zh-CN"/>
              </w:rPr>
              <w:t>DC_3C_n7A</w:t>
            </w:r>
          </w:p>
          <w:p w14:paraId="6D6B30ED" w14:textId="77777777" w:rsidR="00690261" w:rsidRPr="00EF5447" w:rsidRDefault="00690261" w:rsidP="00C149A6">
            <w:pPr>
              <w:pStyle w:val="TAC"/>
              <w:rPr>
                <w:rFonts w:cs="Arial"/>
                <w:lang w:eastAsia="zh-CN"/>
              </w:rPr>
            </w:pPr>
            <w:r w:rsidRPr="00EF5447">
              <w:rPr>
                <w:rFonts w:cs="Arial"/>
                <w:lang w:eastAsia="zh-CN"/>
              </w:rPr>
              <w:t>DC_7A_n7A</w:t>
            </w:r>
            <w:r w:rsidRPr="00EF5447">
              <w:rPr>
                <w:rFonts w:cs="Arial"/>
                <w:vertAlign w:val="superscript"/>
                <w:lang w:eastAsia="zh-CN"/>
              </w:rPr>
              <w:t>4</w:t>
            </w:r>
          </w:p>
          <w:p w14:paraId="4440D67B" w14:textId="77777777" w:rsidR="00690261" w:rsidRPr="00EF5447" w:rsidRDefault="00690261" w:rsidP="00C149A6">
            <w:pPr>
              <w:pStyle w:val="TAC"/>
              <w:rPr>
                <w:rFonts w:cs="Arial"/>
                <w:lang w:eastAsia="zh-CN"/>
              </w:rPr>
            </w:pPr>
            <w:r w:rsidRPr="00EF5447">
              <w:rPr>
                <w:rFonts w:cs="Arial"/>
                <w:lang w:eastAsia="zh-CN"/>
              </w:rPr>
              <w:t>DC_3A_n78A</w:t>
            </w:r>
          </w:p>
          <w:p w14:paraId="0670F332" w14:textId="77777777" w:rsidR="00690261" w:rsidRPr="00EF5447" w:rsidRDefault="00690261" w:rsidP="00C149A6">
            <w:pPr>
              <w:pStyle w:val="TAC"/>
              <w:rPr>
                <w:rFonts w:cs="Arial"/>
                <w:lang w:eastAsia="zh-CN"/>
              </w:rPr>
            </w:pPr>
            <w:r w:rsidRPr="00EF5447">
              <w:rPr>
                <w:rFonts w:cs="Arial"/>
                <w:lang w:eastAsia="zh-CN"/>
              </w:rPr>
              <w:t>DC_3C_n78A</w:t>
            </w:r>
          </w:p>
          <w:p w14:paraId="362E75B8" w14:textId="77777777" w:rsidR="00690261" w:rsidRPr="00EF5447" w:rsidRDefault="00690261" w:rsidP="00C149A6">
            <w:pPr>
              <w:pStyle w:val="TAC"/>
              <w:rPr>
                <w:noProof/>
                <w:lang w:eastAsia="zh-CN"/>
              </w:rPr>
            </w:pPr>
            <w:r w:rsidRPr="00EF5447">
              <w:rPr>
                <w:rFonts w:cs="Arial"/>
                <w:lang w:eastAsia="zh-CN"/>
              </w:rPr>
              <w:t>DC_7A_n78A</w:t>
            </w:r>
          </w:p>
        </w:tc>
      </w:tr>
      <w:tr w:rsidR="00690261" w:rsidRPr="00EF5447" w:rsidDel="00E07672" w14:paraId="556CCA3D" w14:textId="77777777" w:rsidTr="00C149A6">
        <w:trPr>
          <w:trHeight w:val="187"/>
          <w:jc w:val="center"/>
        </w:trPr>
        <w:tc>
          <w:tcPr>
            <w:tcW w:w="3397" w:type="dxa"/>
            <w:shd w:val="clear" w:color="auto" w:fill="auto"/>
            <w:noWrap/>
          </w:tcPr>
          <w:p w14:paraId="190437E8" w14:textId="77777777" w:rsidR="00690261" w:rsidRPr="00EF5447" w:rsidRDefault="00690261" w:rsidP="00C149A6">
            <w:pPr>
              <w:pStyle w:val="TAC"/>
              <w:rPr>
                <w:rFonts w:cs="Arial"/>
                <w:lang w:eastAsia="zh-CN"/>
              </w:rPr>
            </w:pPr>
            <w:r w:rsidRPr="00EF5447">
              <w:rPr>
                <w:lang w:eastAsia="fi-FI"/>
              </w:rPr>
              <w:lastRenderedPageBreak/>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51E17EE5" w14:textId="77777777" w:rsidR="00690261" w:rsidRPr="00EF5447" w:rsidRDefault="00690261" w:rsidP="00C149A6">
            <w:pPr>
              <w:pStyle w:val="TAC"/>
              <w:rPr>
                <w:lang w:eastAsia="zh-TW"/>
              </w:rPr>
            </w:pPr>
            <w:r w:rsidRPr="00EF5447">
              <w:rPr>
                <w:lang w:eastAsia="zh-TW"/>
              </w:rPr>
              <w:t>DC_3A_n1A</w:t>
            </w:r>
          </w:p>
          <w:p w14:paraId="52CDF932" w14:textId="77777777" w:rsidR="00690261" w:rsidRPr="00EF5447" w:rsidRDefault="00690261" w:rsidP="00C149A6">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42DDE37B" w14:textId="77777777" w:rsidR="00690261" w:rsidRPr="00EF5447" w:rsidRDefault="00690261" w:rsidP="00C149A6">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690261" w:rsidRPr="00EF5447" w:rsidDel="00E07672" w14:paraId="73E30BD4" w14:textId="77777777" w:rsidTr="00C149A6">
        <w:trPr>
          <w:trHeight w:val="187"/>
          <w:jc w:val="center"/>
        </w:trPr>
        <w:tc>
          <w:tcPr>
            <w:tcW w:w="3397" w:type="dxa"/>
            <w:shd w:val="clear" w:color="auto" w:fill="auto"/>
            <w:noWrap/>
          </w:tcPr>
          <w:p w14:paraId="499756DC" w14:textId="77777777" w:rsidR="00690261" w:rsidRPr="00EF5447" w:rsidRDefault="00690261" w:rsidP="00C149A6">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4DEC0173" w14:textId="77777777" w:rsidR="00690261" w:rsidRPr="00EF5447" w:rsidRDefault="00690261" w:rsidP="00C149A6">
            <w:pPr>
              <w:pStyle w:val="TAC"/>
              <w:rPr>
                <w:lang w:eastAsia="zh-TW"/>
              </w:rPr>
            </w:pPr>
            <w:r w:rsidRPr="00EF5447">
              <w:rPr>
                <w:lang w:eastAsia="zh-TW"/>
              </w:rPr>
              <w:t>DC_3A_n1A</w:t>
            </w:r>
          </w:p>
          <w:p w14:paraId="72007636" w14:textId="77777777" w:rsidR="00690261" w:rsidRPr="00EF5447" w:rsidRDefault="00690261" w:rsidP="00C149A6">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16C3E2DE" w14:textId="77777777" w:rsidR="00690261" w:rsidRPr="00EF5447" w:rsidRDefault="00690261" w:rsidP="00C149A6">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690261" w14:paraId="1EB3A8A3"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9B228" w14:textId="77777777" w:rsidR="00690261" w:rsidRDefault="00690261" w:rsidP="00C149A6">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6E44A955" w14:textId="77777777" w:rsidR="00690261" w:rsidRPr="00D06F04" w:rsidRDefault="00690261" w:rsidP="00C149A6">
            <w:pPr>
              <w:pStyle w:val="TAC"/>
              <w:rPr>
                <w:lang w:eastAsia="zh-TW"/>
              </w:rPr>
            </w:pPr>
            <w:r w:rsidRPr="00D06F04">
              <w:rPr>
                <w:lang w:eastAsia="zh-TW"/>
              </w:rPr>
              <w:t>DC_3A_n1A</w:t>
            </w:r>
          </w:p>
          <w:p w14:paraId="5B2104EF" w14:textId="77777777" w:rsidR="00690261" w:rsidRPr="00D06F04" w:rsidRDefault="00690261" w:rsidP="00C149A6">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1CC723C3" w14:textId="77777777" w:rsidR="00690261" w:rsidRPr="00D06F04" w:rsidRDefault="00690261" w:rsidP="00C149A6">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690261" w14:paraId="5C043159"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5942EA" w14:textId="77777777" w:rsidR="00690261" w:rsidRDefault="00690261" w:rsidP="00C149A6">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1468F2B6" w14:textId="77777777" w:rsidR="00690261" w:rsidRPr="00D06F04" w:rsidRDefault="00690261" w:rsidP="00C149A6">
            <w:pPr>
              <w:pStyle w:val="TAC"/>
              <w:rPr>
                <w:lang w:eastAsia="zh-TW"/>
              </w:rPr>
            </w:pPr>
            <w:r w:rsidRPr="00D06F04">
              <w:rPr>
                <w:lang w:eastAsia="zh-TW"/>
              </w:rPr>
              <w:t>DC_3A_n1A</w:t>
            </w:r>
          </w:p>
          <w:p w14:paraId="1933F295" w14:textId="77777777" w:rsidR="00690261" w:rsidRPr="00D06F04" w:rsidRDefault="00690261" w:rsidP="00C149A6">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78EDF606" w14:textId="77777777" w:rsidR="00690261" w:rsidRPr="00D06F04" w:rsidRDefault="00690261" w:rsidP="00C149A6">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690261" w:rsidRPr="00EF5447" w:rsidDel="00E07672" w14:paraId="3D4DB0DD" w14:textId="77777777" w:rsidTr="00C149A6">
        <w:trPr>
          <w:trHeight w:val="187"/>
          <w:jc w:val="center"/>
        </w:trPr>
        <w:tc>
          <w:tcPr>
            <w:tcW w:w="3397" w:type="dxa"/>
            <w:shd w:val="clear" w:color="auto" w:fill="auto"/>
            <w:noWrap/>
          </w:tcPr>
          <w:p w14:paraId="27E61633" w14:textId="77777777" w:rsidR="00690261" w:rsidRPr="00EF5447" w:rsidRDefault="00690261" w:rsidP="00C149A6">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73" w:type="dxa"/>
            <w:gridSpan w:val="2"/>
          </w:tcPr>
          <w:p w14:paraId="40EE6776" w14:textId="77777777" w:rsidR="00690261" w:rsidRDefault="00690261" w:rsidP="00C149A6">
            <w:pPr>
              <w:pStyle w:val="TAC"/>
              <w:rPr>
                <w:rFonts w:cs="Arial"/>
                <w:color w:val="000000"/>
                <w:szCs w:val="18"/>
              </w:rPr>
            </w:pPr>
            <w:r>
              <w:rPr>
                <w:rFonts w:cs="Arial"/>
                <w:color w:val="000000"/>
                <w:szCs w:val="18"/>
              </w:rPr>
              <w:t>DC_3A_n28A</w:t>
            </w:r>
          </w:p>
          <w:p w14:paraId="1503F7E8" w14:textId="77777777" w:rsidR="00690261" w:rsidRDefault="00690261" w:rsidP="00C149A6">
            <w:pPr>
              <w:pStyle w:val="TAC"/>
              <w:rPr>
                <w:rFonts w:cs="Arial"/>
                <w:color w:val="000000"/>
                <w:szCs w:val="18"/>
              </w:rPr>
            </w:pPr>
            <w:r>
              <w:rPr>
                <w:rFonts w:cs="Arial"/>
                <w:color w:val="000000"/>
                <w:szCs w:val="18"/>
              </w:rPr>
              <w:t>DC_7A_n28A</w:t>
            </w:r>
          </w:p>
          <w:p w14:paraId="544A312F" w14:textId="77777777" w:rsidR="00690261" w:rsidRPr="00EF5447" w:rsidRDefault="00690261" w:rsidP="00C149A6">
            <w:pPr>
              <w:pStyle w:val="TAC"/>
              <w:rPr>
                <w:lang w:eastAsia="zh-TW"/>
              </w:rPr>
            </w:pPr>
            <w:r>
              <w:rPr>
                <w:rFonts w:cs="Arial"/>
                <w:color w:val="000000"/>
                <w:szCs w:val="18"/>
              </w:rPr>
              <w:t>DC_8A_n28A</w:t>
            </w:r>
          </w:p>
        </w:tc>
      </w:tr>
      <w:tr w:rsidR="00690261" w:rsidRPr="00EF5447" w:rsidDel="00E07672" w14:paraId="34CBED92" w14:textId="77777777" w:rsidTr="00C149A6">
        <w:trPr>
          <w:trHeight w:val="187"/>
          <w:jc w:val="center"/>
        </w:trPr>
        <w:tc>
          <w:tcPr>
            <w:tcW w:w="3397" w:type="dxa"/>
            <w:shd w:val="clear" w:color="auto" w:fill="auto"/>
            <w:noWrap/>
          </w:tcPr>
          <w:p w14:paraId="6886F17D" w14:textId="77777777" w:rsidR="00690261" w:rsidRPr="00EF5447" w:rsidRDefault="00690261" w:rsidP="00C149A6">
            <w:pPr>
              <w:pStyle w:val="TAC"/>
              <w:rPr>
                <w:lang w:eastAsia="fi-FI"/>
              </w:rPr>
            </w:pPr>
            <w:r w:rsidRPr="00973BC2">
              <w:rPr>
                <w:bCs/>
                <w:lang w:val="fi-FI" w:eastAsia="fi-FI"/>
              </w:rPr>
              <w:t>DC_3A-7A-8A_n40A</w:t>
            </w:r>
          </w:p>
        </w:tc>
        <w:tc>
          <w:tcPr>
            <w:tcW w:w="3573" w:type="dxa"/>
            <w:gridSpan w:val="2"/>
          </w:tcPr>
          <w:p w14:paraId="1BEB3522" w14:textId="77777777" w:rsidR="00690261" w:rsidRPr="00973BC2" w:rsidRDefault="00690261" w:rsidP="00C149A6">
            <w:pPr>
              <w:pStyle w:val="TAC"/>
              <w:rPr>
                <w:rFonts w:cs="Arial"/>
                <w:bCs/>
                <w:color w:val="000000"/>
                <w:szCs w:val="18"/>
              </w:rPr>
            </w:pPr>
            <w:r w:rsidRPr="00973BC2">
              <w:rPr>
                <w:rFonts w:cs="Arial"/>
                <w:bCs/>
                <w:color w:val="000000"/>
                <w:szCs w:val="18"/>
              </w:rPr>
              <w:t>DC_3A_n40A</w:t>
            </w:r>
          </w:p>
          <w:p w14:paraId="29622255" w14:textId="77777777" w:rsidR="00690261" w:rsidRPr="00EF5447" w:rsidRDefault="00690261" w:rsidP="00C149A6">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690261" w:rsidRPr="00EF5447" w:rsidDel="00E07672" w14:paraId="773FB504" w14:textId="77777777" w:rsidTr="00C149A6">
        <w:trPr>
          <w:trHeight w:val="187"/>
          <w:jc w:val="center"/>
        </w:trPr>
        <w:tc>
          <w:tcPr>
            <w:tcW w:w="3397" w:type="dxa"/>
            <w:shd w:val="clear" w:color="auto" w:fill="auto"/>
            <w:noWrap/>
          </w:tcPr>
          <w:p w14:paraId="0E65D9F3" w14:textId="77777777" w:rsidR="00690261" w:rsidRPr="00EF5447" w:rsidRDefault="00690261" w:rsidP="00C149A6">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73" w:type="dxa"/>
            <w:gridSpan w:val="2"/>
          </w:tcPr>
          <w:p w14:paraId="746705EF" w14:textId="77777777" w:rsidR="00690261" w:rsidRPr="00EF5447" w:rsidRDefault="00690261" w:rsidP="00C149A6">
            <w:pPr>
              <w:pStyle w:val="TAC"/>
              <w:rPr>
                <w:lang w:eastAsia="zh-TW"/>
              </w:rPr>
            </w:pPr>
            <w:r w:rsidRPr="00EF5447">
              <w:rPr>
                <w:lang w:eastAsia="zh-TW"/>
              </w:rPr>
              <w:t>DC_3A_n77A</w:t>
            </w:r>
          </w:p>
          <w:p w14:paraId="2F5B86AE" w14:textId="77777777" w:rsidR="00690261" w:rsidRPr="00EF5447" w:rsidRDefault="00690261" w:rsidP="00C149A6">
            <w:pPr>
              <w:pStyle w:val="TAC"/>
              <w:rPr>
                <w:lang w:eastAsia="zh-TW"/>
              </w:rPr>
            </w:pPr>
            <w:r w:rsidRPr="00EF5447">
              <w:rPr>
                <w:lang w:eastAsia="fi-FI"/>
              </w:rPr>
              <w:t>DC_</w:t>
            </w:r>
            <w:r w:rsidRPr="00EF5447">
              <w:rPr>
                <w:lang w:eastAsia="zh-TW"/>
              </w:rPr>
              <w:t>7</w:t>
            </w:r>
            <w:r w:rsidRPr="00EF5447">
              <w:rPr>
                <w:lang w:eastAsia="fi-FI"/>
              </w:rPr>
              <w:t>A_n77A</w:t>
            </w:r>
          </w:p>
          <w:p w14:paraId="654A8791" w14:textId="77777777" w:rsidR="00690261" w:rsidRPr="00EF5447" w:rsidRDefault="00690261" w:rsidP="00C149A6">
            <w:pPr>
              <w:pStyle w:val="TAC"/>
              <w:rPr>
                <w:lang w:eastAsia="zh-TW"/>
              </w:rPr>
            </w:pPr>
            <w:r w:rsidRPr="00EF5447">
              <w:rPr>
                <w:lang w:eastAsia="fi-FI"/>
              </w:rPr>
              <w:t>DC_</w:t>
            </w:r>
            <w:r w:rsidRPr="00EF5447">
              <w:rPr>
                <w:lang w:eastAsia="zh-TW"/>
              </w:rPr>
              <w:t>8</w:t>
            </w:r>
            <w:r w:rsidRPr="00EF5447">
              <w:rPr>
                <w:lang w:eastAsia="fi-FI"/>
              </w:rPr>
              <w:t>A_n77A</w:t>
            </w:r>
          </w:p>
        </w:tc>
      </w:tr>
      <w:tr w:rsidR="00690261" w:rsidRPr="00EF5447" w:rsidDel="00E07672" w14:paraId="1A10E490" w14:textId="77777777" w:rsidTr="00C149A6">
        <w:trPr>
          <w:trHeight w:val="187"/>
          <w:jc w:val="center"/>
        </w:trPr>
        <w:tc>
          <w:tcPr>
            <w:tcW w:w="3397" w:type="dxa"/>
            <w:shd w:val="clear" w:color="auto" w:fill="auto"/>
            <w:noWrap/>
          </w:tcPr>
          <w:p w14:paraId="62105782" w14:textId="77777777" w:rsidR="00690261" w:rsidRPr="00EF5447" w:rsidRDefault="00690261" w:rsidP="00C149A6">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tc>
        <w:tc>
          <w:tcPr>
            <w:tcW w:w="3573" w:type="dxa"/>
            <w:gridSpan w:val="2"/>
          </w:tcPr>
          <w:p w14:paraId="27F9F636" w14:textId="77777777" w:rsidR="00690261" w:rsidRPr="00EF5447" w:rsidRDefault="00690261" w:rsidP="00C149A6">
            <w:pPr>
              <w:pStyle w:val="TAC"/>
              <w:rPr>
                <w:lang w:eastAsia="zh-TW"/>
              </w:rPr>
            </w:pPr>
            <w:r w:rsidRPr="00EF5447">
              <w:rPr>
                <w:lang w:eastAsia="zh-TW"/>
              </w:rPr>
              <w:t>DC_3A_n78A,</w:t>
            </w:r>
          </w:p>
          <w:p w14:paraId="3B67433E" w14:textId="77777777" w:rsidR="00690261" w:rsidRPr="00EF5447" w:rsidRDefault="00690261" w:rsidP="00C149A6">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038B8243" w14:textId="77777777" w:rsidR="00690261" w:rsidRPr="00EF5447" w:rsidRDefault="00690261" w:rsidP="00C149A6">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690261" w14:paraId="4773B28A"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1D1FD6" w14:textId="77777777" w:rsidR="00690261" w:rsidRDefault="00690261" w:rsidP="00C149A6">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195B1F13" w14:textId="77777777" w:rsidR="00690261" w:rsidRPr="00D06F04" w:rsidRDefault="00690261" w:rsidP="00C149A6">
            <w:pPr>
              <w:pStyle w:val="TAC"/>
              <w:rPr>
                <w:lang w:eastAsia="zh-TW"/>
              </w:rPr>
            </w:pPr>
            <w:r w:rsidRPr="00D06F04">
              <w:rPr>
                <w:lang w:eastAsia="zh-TW"/>
              </w:rPr>
              <w:t>DC_3A_n78A,</w:t>
            </w:r>
          </w:p>
          <w:p w14:paraId="57C3D692" w14:textId="77777777" w:rsidR="00690261" w:rsidRPr="00D06F04" w:rsidRDefault="00690261" w:rsidP="00C149A6">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r w:rsidRPr="00D06F04">
              <w:rPr>
                <w:lang w:eastAsia="zh-TW"/>
              </w:rPr>
              <w:t>,</w:t>
            </w:r>
          </w:p>
          <w:p w14:paraId="0F0B8180" w14:textId="77777777" w:rsidR="00690261" w:rsidRDefault="00690261" w:rsidP="00C149A6">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690261" w:rsidRPr="00EF5447" w:rsidDel="00E07672" w14:paraId="595FF7FB" w14:textId="77777777" w:rsidTr="00C149A6">
        <w:trPr>
          <w:trHeight w:val="187"/>
          <w:jc w:val="center"/>
        </w:trPr>
        <w:tc>
          <w:tcPr>
            <w:tcW w:w="3397" w:type="dxa"/>
            <w:shd w:val="clear" w:color="auto" w:fill="auto"/>
            <w:noWrap/>
          </w:tcPr>
          <w:p w14:paraId="3C9523F6" w14:textId="77777777" w:rsidR="00690261" w:rsidRPr="00EF5447" w:rsidRDefault="00690261" w:rsidP="00C149A6">
            <w:pPr>
              <w:pStyle w:val="TAC"/>
              <w:rPr>
                <w:lang w:eastAsia="fi-FI"/>
              </w:rPr>
            </w:pPr>
            <w:r w:rsidRPr="00EF5447">
              <w:rPr>
                <w:lang w:eastAsia="fi-FI"/>
              </w:rPr>
              <w:t>DC_3A-3A-7A-8A_n78A</w:t>
            </w:r>
            <w:r w:rsidRPr="00E062F1">
              <w:rPr>
                <w:vertAlign w:val="superscript"/>
                <w:lang w:eastAsia="fi-FI"/>
              </w:rPr>
              <w:t>2</w:t>
            </w:r>
          </w:p>
        </w:tc>
        <w:tc>
          <w:tcPr>
            <w:tcW w:w="3573" w:type="dxa"/>
            <w:gridSpan w:val="2"/>
          </w:tcPr>
          <w:p w14:paraId="40916750" w14:textId="77777777" w:rsidR="00690261" w:rsidRPr="00EF5447" w:rsidRDefault="00690261" w:rsidP="00C149A6">
            <w:pPr>
              <w:pStyle w:val="TAC"/>
              <w:rPr>
                <w:lang w:eastAsia="zh-TW"/>
              </w:rPr>
            </w:pPr>
            <w:r w:rsidRPr="00EF5447">
              <w:rPr>
                <w:lang w:eastAsia="zh-TW"/>
              </w:rPr>
              <w:t>DC_3A_n78A</w:t>
            </w:r>
          </w:p>
          <w:p w14:paraId="253544D3" w14:textId="77777777" w:rsidR="00690261" w:rsidRPr="00EF5447" w:rsidRDefault="00690261" w:rsidP="00C149A6">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079E278D" w14:textId="77777777" w:rsidR="00690261" w:rsidRPr="00EF5447" w:rsidRDefault="00690261" w:rsidP="00C149A6">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690261" w14:paraId="3888365B"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B93505" w14:textId="77777777" w:rsidR="00690261" w:rsidRDefault="00690261" w:rsidP="00C149A6">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933DCAE" w14:textId="77777777" w:rsidR="00690261" w:rsidRPr="00D06F04" w:rsidRDefault="00690261" w:rsidP="00C149A6">
            <w:pPr>
              <w:pStyle w:val="TAC"/>
              <w:rPr>
                <w:lang w:eastAsia="zh-TW"/>
              </w:rPr>
            </w:pPr>
            <w:r w:rsidRPr="00D06F04">
              <w:rPr>
                <w:lang w:eastAsia="zh-TW"/>
              </w:rPr>
              <w:t>DC_3A_n78A</w:t>
            </w:r>
          </w:p>
          <w:p w14:paraId="65A5CD36" w14:textId="77777777" w:rsidR="00690261" w:rsidRPr="00D06F04" w:rsidRDefault="00690261" w:rsidP="00C149A6">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24BE6DD4" w14:textId="77777777" w:rsidR="00690261" w:rsidRPr="00D06F04" w:rsidRDefault="00690261" w:rsidP="00C149A6">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690261" w14:paraId="265944A0"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9A20D1" w14:textId="77777777" w:rsidR="00690261" w:rsidRDefault="00690261" w:rsidP="00C149A6">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FE9D103" w14:textId="77777777" w:rsidR="00690261" w:rsidRPr="00D06F04" w:rsidRDefault="00690261" w:rsidP="00C149A6">
            <w:pPr>
              <w:pStyle w:val="TAC"/>
              <w:rPr>
                <w:lang w:eastAsia="zh-TW"/>
              </w:rPr>
            </w:pPr>
            <w:r w:rsidRPr="00D06F04">
              <w:rPr>
                <w:lang w:eastAsia="zh-TW"/>
              </w:rPr>
              <w:t>DC_3A_n78A</w:t>
            </w:r>
          </w:p>
          <w:p w14:paraId="680426D2" w14:textId="77777777" w:rsidR="00690261" w:rsidRPr="00D06F04" w:rsidRDefault="00690261" w:rsidP="00C149A6">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0252321D" w14:textId="77777777" w:rsidR="00690261" w:rsidRPr="00D06F04" w:rsidRDefault="00690261" w:rsidP="00C149A6">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690261" w:rsidRPr="00EF5447" w14:paraId="7145E6D3" w14:textId="77777777" w:rsidTr="00C149A6">
        <w:trPr>
          <w:trHeight w:val="187"/>
          <w:jc w:val="center"/>
        </w:trPr>
        <w:tc>
          <w:tcPr>
            <w:tcW w:w="3397" w:type="dxa"/>
            <w:shd w:val="clear" w:color="auto" w:fill="auto"/>
            <w:noWrap/>
            <w:vAlign w:val="center"/>
          </w:tcPr>
          <w:p w14:paraId="49AA698C" w14:textId="77777777" w:rsidR="00690261" w:rsidRDefault="00690261" w:rsidP="00C149A6">
            <w:pPr>
              <w:pStyle w:val="TAC"/>
              <w:rPr>
                <w:rFonts w:cs="Arial"/>
                <w:lang w:eastAsia="zh-TW"/>
              </w:rPr>
            </w:pPr>
            <w:r>
              <w:rPr>
                <w:rFonts w:cs="Arial" w:hint="eastAsia"/>
                <w:lang w:eastAsia="zh-TW"/>
              </w:rPr>
              <w:t>DC_3A-7A_n8A-n78A</w:t>
            </w:r>
            <w:r w:rsidRPr="008226EB">
              <w:rPr>
                <w:rFonts w:cs="Arial"/>
                <w:vertAlign w:val="superscript"/>
                <w:lang w:eastAsia="zh-TW"/>
              </w:rPr>
              <w:t>2</w:t>
            </w:r>
          </w:p>
          <w:p w14:paraId="299FEBEA" w14:textId="77777777" w:rsidR="00690261" w:rsidRPr="00EF5447" w:rsidRDefault="00690261" w:rsidP="00C149A6">
            <w:pPr>
              <w:pStyle w:val="TAC"/>
              <w:rPr>
                <w:lang w:eastAsia="fi-FI"/>
              </w:rPr>
            </w:pPr>
          </w:p>
        </w:tc>
        <w:tc>
          <w:tcPr>
            <w:tcW w:w="3573" w:type="dxa"/>
            <w:gridSpan w:val="2"/>
            <w:vAlign w:val="center"/>
          </w:tcPr>
          <w:p w14:paraId="772A317E" w14:textId="77777777" w:rsidR="00690261" w:rsidRDefault="00690261" w:rsidP="00C149A6">
            <w:pPr>
              <w:pStyle w:val="TAC"/>
              <w:rPr>
                <w:rFonts w:cs="Arial"/>
                <w:lang w:eastAsia="zh-TW"/>
              </w:rPr>
            </w:pPr>
            <w:r>
              <w:rPr>
                <w:rFonts w:cs="Arial" w:hint="eastAsia"/>
                <w:lang w:eastAsia="zh-TW"/>
              </w:rPr>
              <w:t>DC_3A_n8A</w:t>
            </w:r>
          </w:p>
          <w:p w14:paraId="28B9A589" w14:textId="77777777" w:rsidR="00690261" w:rsidRDefault="00690261" w:rsidP="00C149A6">
            <w:pPr>
              <w:pStyle w:val="TAC"/>
              <w:rPr>
                <w:rFonts w:cs="Arial"/>
                <w:lang w:eastAsia="zh-TW"/>
              </w:rPr>
            </w:pPr>
            <w:r>
              <w:rPr>
                <w:rFonts w:cs="Arial" w:hint="eastAsia"/>
                <w:lang w:eastAsia="zh-TW"/>
              </w:rPr>
              <w:t>DC_3A_n78A</w:t>
            </w:r>
          </w:p>
          <w:p w14:paraId="75104EDC" w14:textId="77777777" w:rsidR="00690261" w:rsidRDefault="00690261" w:rsidP="00C149A6">
            <w:pPr>
              <w:pStyle w:val="TAC"/>
              <w:rPr>
                <w:rFonts w:cs="Arial"/>
                <w:lang w:eastAsia="zh-TW"/>
              </w:rPr>
            </w:pPr>
            <w:r>
              <w:rPr>
                <w:rFonts w:cs="Arial" w:hint="eastAsia"/>
                <w:lang w:eastAsia="zh-TW"/>
              </w:rPr>
              <w:t>DC_7A_n8A</w:t>
            </w:r>
          </w:p>
          <w:p w14:paraId="0DAE42D0" w14:textId="77777777" w:rsidR="00690261" w:rsidRPr="00EF5447" w:rsidRDefault="00690261" w:rsidP="00C149A6">
            <w:pPr>
              <w:pStyle w:val="TAC"/>
              <w:rPr>
                <w:lang w:eastAsia="zh-TW"/>
              </w:rPr>
            </w:pPr>
            <w:r>
              <w:rPr>
                <w:rFonts w:cs="Arial" w:hint="eastAsia"/>
                <w:lang w:eastAsia="zh-TW"/>
              </w:rPr>
              <w:t>DC_7A_n78A</w:t>
            </w:r>
          </w:p>
        </w:tc>
      </w:tr>
      <w:tr w:rsidR="00690261" w14:paraId="3A5B2562"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B50E83" w14:textId="77777777" w:rsidR="00690261" w:rsidRDefault="00690261" w:rsidP="00C149A6">
            <w:pPr>
              <w:pStyle w:val="TAC"/>
              <w:rPr>
                <w:rFonts w:cs="Arial"/>
                <w:lang w:val="fr-FR" w:eastAsia="zh-TW"/>
              </w:rPr>
            </w:pPr>
            <w:r>
              <w:rPr>
                <w:rFonts w:cs="Arial"/>
                <w:lang w:val="fr-FR" w:eastAsia="zh-TW"/>
              </w:rPr>
              <w:lastRenderedPageBreak/>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39FA73C2" w14:textId="77777777" w:rsidR="00690261" w:rsidRPr="00D06F04" w:rsidRDefault="00690261" w:rsidP="00C149A6">
            <w:pPr>
              <w:pStyle w:val="TAC"/>
              <w:rPr>
                <w:rFonts w:cs="Arial"/>
                <w:lang w:eastAsia="zh-TW"/>
              </w:rPr>
            </w:pPr>
            <w:r w:rsidRPr="00D06F04">
              <w:rPr>
                <w:rFonts w:cs="Arial"/>
                <w:lang w:eastAsia="zh-TW"/>
              </w:rPr>
              <w:t>DC_3A_n8A</w:t>
            </w:r>
          </w:p>
          <w:p w14:paraId="5837ADD8" w14:textId="77777777" w:rsidR="00690261" w:rsidRPr="00D06F04" w:rsidRDefault="00690261" w:rsidP="00C149A6">
            <w:pPr>
              <w:pStyle w:val="TAC"/>
              <w:rPr>
                <w:rFonts w:cs="Arial"/>
                <w:lang w:eastAsia="zh-TW"/>
              </w:rPr>
            </w:pPr>
            <w:r w:rsidRPr="00D06F04">
              <w:rPr>
                <w:rFonts w:cs="Arial"/>
                <w:lang w:eastAsia="zh-TW"/>
              </w:rPr>
              <w:t>DC_3A_n78A</w:t>
            </w:r>
          </w:p>
          <w:p w14:paraId="6B152589" w14:textId="77777777" w:rsidR="00690261" w:rsidRPr="00D06F04" w:rsidRDefault="00690261" w:rsidP="00C149A6">
            <w:pPr>
              <w:pStyle w:val="TAC"/>
              <w:rPr>
                <w:rFonts w:cs="Arial"/>
                <w:lang w:eastAsia="zh-TW"/>
              </w:rPr>
            </w:pPr>
            <w:r w:rsidRPr="00D06F04">
              <w:rPr>
                <w:rFonts w:cs="Arial"/>
                <w:lang w:eastAsia="zh-TW"/>
              </w:rPr>
              <w:t>DC_7A_n8A</w:t>
            </w:r>
          </w:p>
          <w:p w14:paraId="254DF274" w14:textId="77777777" w:rsidR="00690261" w:rsidRDefault="00690261" w:rsidP="00C149A6">
            <w:pPr>
              <w:pStyle w:val="TAC"/>
              <w:rPr>
                <w:rFonts w:cs="Arial"/>
                <w:lang w:val="fr-FR" w:eastAsia="zh-TW"/>
              </w:rPr>
            </w:pPr>
            <w:r>
              <w:rPr>
                <w:rFonts w:cs="Arial"/>
                <w:lang w:val="fr-FR" w:eastAsia="zh-TW"/>
              </w:rPr>
              <w:t>DC_7A_n78A</w:t>
            </w:r>
          </w:p>
        </w:tc>
      </w:tr>
      <w:tr w:rsidR="00690261" w14:paraId="5456AC86"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B5E0E4" w14:textId="77777777" w:rsidR="00690261" w:rsidRDefault="00690261" w:rsidP="00C149A6">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3D815ED3" w14:textId="77777777" w:rsidR="00690261" w:rsidRPr="00D06F04" w:rsidRDefault="00690261" w:rsidP="00C149A6">
            <w:pPr>
              <w:pStyle w:val="TAC"/>
              <w:rPr>
                <w:rFonts w:cs="Arial"/>
                <w:lang w:eastAsia="zh-TW"/>
              </w:rPr>
            </w:pPr>
            <w:r w:rsidRPr="00D06F04">
              <w:rPr>
                <w:rFonts w:cs="Arial"/>
                <w:lang w:eastAsia="zh-TW"/>
              </w:rPr>
              <w:t>DC_3A_n8A</w:t>
            </w:r>
          </w:p>
          <w:p w14:paraId="271F8FE2" w14:textId="77777777" w:rsidR="00690261" w:rsidRPr="00D06F04" w:rsidRDefault="00690261" w:rsidP="00C149A6">
            <w:pPr>
              <w:pStyle w:val="TAC"/>
              <w:rPr>
                <w:rFonts w:cs="Arial"/>
                <w:lang w:eastAsia="zh-TW"/>
              </w:rPr>
            </w:pPr>
            <w:r w:rsidRPr="00D06F04">
              <w:rPr>
                <w:rFonts w:cs="Arial"/>
                <w:lang w:eastAsia="zh-TW"/>
              </w:rPr>
              <w:t>DC_3A_n78A</w:t>
            </w:r>
          </w:p>
          <w:p w14:paraId="00DF92AB" w14:textId="77777777" w:rsidR="00690261" w:rsidRPr="00D06F04" w:rsidRDefault="00690261" w:rsidP="00C149A6">
            <w:pPr>
              <w:pStyle w:val="TAC"/>
              <w:rPr>
                <w:rFonts w:cs="Arial"/>
                <w:lang w:eastAsia="zh-TW"/>
              </w:rPr>
            </w:pPr>
            <w:r w:rsidRPr="00D06F04">
              <w:rPr>
                <w:rFonts w:cs="Arial"/>
                <w:lang w:eastAsia="zh-TW"/>
              </w:rPr>
              <w:t>DC_7A_n8A</w:t>
            </w:r>
          </w:p>
          <w:p w14:paraId="1C0A5B20" w14:textId="77777777" w:rsidR="00690261" w:rsidRDefault="00690261" w:rsidP="00C149A6">
            <w:pPr>
              <w:pStyle w:val="TAC"/>
              <w:rPr>
                <w:rFonts w:cs="Arial"/>
                <w:lang w:val="fr-FR" w:eastAsia="zh-TW"/>
              </w:rPr>
            </w:pPr>
            <w:r>
              <w:rPr>
                <w:rFonts w:cs="Arial"/>
                <w:lang w:val="fr-FR" w:eastAsia="zh-TW"/>
              </w:rPr>
              <w:t>DC_7A_n78A</w:t>
            </w:r>
          </w:p>
        </w:tc>
      </w:tr>
      <w:tr w:rsidR="00690261" w14:paraId="602779F2"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25641D" w14:textId="77777777" w:rsidR="00690261" w:rsidRPr="00D06F04" w:rsidRDefault="00690261" w:rsidP="00C149A6">
            <w:pPr>
              <w:pStyle w:val="TAC"/>
              <w:rPr>
                <w:rFonts w:cs="Arial"/>
                <w:lang w:eastAsia="zh-TW"/>
              </w:rPr>
            </w:pPr>
            <w:r w:rsidRPr="00D06F04">
              <w:rPr>
                <w:rFonts w:cs="Arial"/>
                <w:lang w:eastAsia="zh-TW"/>
              </w:rPr>
              <w:t>DC_3A-3A-7A-7A_n8A-n78A</w:t>
            </w:r>
            <w:r w:rsidRPr="00D06F04">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17E7D02" w14:textId="77777777" w:rsidR="00690261" w:rsidRPr="00D06F04" w:rsidRDefault="00690261" w:rsidP="00C149A6">
            <w:pPr>
              <w:pStyle w:val="TAC"/>
              <w:rPr>
                <w:rFonts w:cs="Arial"/>
                <w:lang w:eastAsia="zh-TW"/>
              </w:rPr>
            </w:pPr>
            <w:r w:rsidRPr="00D06F04">
              <w:rPr>
                <w:rFonts w:cs="Arial"/>
                <w:lang w:eastAsia="zh-TW"/>
              </w:rPr>
              <w:t>DC_3A_n8A</w:t>
            </w:r>
          </w:p>
          <w:p w14:paraId="4C8E92B6" w14:textId="77777777" w:rsidR="00690261" w:rsidRPr="00D06F04" w:rsidRDefault="00690261" w:rsidP="00C149A6">
            <w:pPr>
              <w:pStyle w:val="TAC"/>
              <w:rPr>
                <w:rFonts w:cs="Arial"/>
                <w:lang w:eastAsia="zh-TW"/>
              </w:rPr>
            </w:pPr>
            <w:r w:rsidRPr="00D06F04">
              <w:rPr>
                <w:rFonts w:cs="Arial"/>
                <w:lang w:eastAsia="zh-TW"/>
              </w:rPr>
              <w:t>DC_3A_n78A</w:t>
            </w:r>
          </w:p>
          <w:p w14:paraId="149F39EB" w14:textId="77777777" w:rsidR="00690261" w:rsidRPr="00D06F04" w:rsidRDefault="00690261" w:rsidP="00C149A6">
            <w:pPr>
              <w:pStyle w:val="TAC"/>
              <w:rPr>
                <w:rFonts w:cs="Arial"/>
                <w:lang w:eastAsia="zh-TW"/>
              </w:rPr>
            </w:pPr>
            <w:r w:rsidRPr="00D06F04">
              <w:rPr>
                <w:rFonts w:cs="Arial"/>
                <w:lang w:eastAsia="zh-TW"/>
              </w:rPr>
              <w:t>DC_7A_n8A</w:t>
            </w:r>
          </w:p>
          <w:p w14:paraId="3B7DB221" w14:textId="77777777" w:rsidR="00690261" w:rsidRDefault="00690261" w:rsidP="00C149A6">
            <w:pPr>
              <w:pStyle w:val="TAC"/>
              <w:rPr>
                <w:rFonts w:cs="Arial"/>
                <w:lang w:val="fr-FR" w:eastAsia="zh-TW"/>
              </w:rPr>
            </w:pPr>
            <w:r>
              <w:rPr>
                <w:rFonts w:cs="Arial"/>
                <w:lang w:val="fr-FR" w:eastAsia="zh-TW"/>
              </w:rPr>
              <w:t>DC_7A_n78A</w:t>
            </w:r>
          </w:p>
        </w:tc>
      </w:tr>
      <w:tr w:rsidR="00690261" w:rsidRPr="00EF5447" w:rsidDel="00E07672" w14:paraId="3633D1A6" w14:textId="77777777" w:rsidTr="00C149A6">
        <w:trPr>
          <w:trHeight w:val="187"/>
          <w:jc w:val="center"/>
        </w:trPr>
        <w:tc>
          <w:tcPr>
            <w:tcW w:w="3397" w:type="dxa"/>
            <w:shd w:val="clear" w:color="auto" w:fill="auto"/>
            <w:noWrap/>
          </w:tcPr>
          <w:p w14:paraId="657E3093" w14:textId="77777777" w:rsidR="00690261" w:rsidRPr="00EF5447" w:rsidRDefault="00690261" w:rsidP="00C149A6">
            <w:pPr>
              <w:pStyle w:val="TAC"/>
              <w:rPr>
                <w:lang w:eastAsia="ja-JP"/>
              </w:rPr>
            </w:pPr>
            <w:r w:rsidRPr="00EF5447">
              <w:rPr>
                <w:lang w:eastAsia="ja-JP"/>
              </w:rPr>
              <w:t>DC_3A-7A-20A_n1A</w:t>
            </w:r>
          </w:p>
          <w:p w14:paraId="351A5450" w14:textId="77777777" w:rsidR="00690261" w:rsidRPr="00EF5447" w:rsidRDefault="00690261" w:rsidP="00C149A6">
            <w:pPr>
              <w:pStyle w:val="TAC"/>
              <w:rPr>
                <w:lang w:eastAsia="fi-FI"/>
              </w:rPr>
            </w:pPr>
            <w:r w:rsidRPr="00EF5447">
              <w:rPr>
                <w:lang w:eastAsia="fi-FI"/>
              </w:rPr>
              <w:t>DC_3C-7A-20A_n1A</w:t>
            </w:r>
          </w:p>
          <w:p w14:paraId="4E2163E4" w14:textId="77777777" w:rsidR="00690261" w:rsidRPr="00EF5447" w:rsidRDefault="00690261" w:rsidP="00C149A6">
            <w:pPr>
              <w:pStyle w:val="TAC"/>
              <w:rPr>
                <w:lang w:eastAsia="ja-JP"/>
              </w:rPr>
            </w:pPr>
            <w:r w:rsidRPr="00EF5447">
              <w:rPr>
                <w:lang w:eastAsia="ja-JP"/>
              </w:rPr>
              <w:t>DC_3A-7C-20A_n1A</w:t>
            </w:r>
          </w:p>
          <w:p w14:paraId="72021211" w14:textId="77777777" w:rsidR="00690261" w:rsidRPr="00EF5447" w:rsidRDefault="00690261" w:rsidP="00C149A6">
            <w:pPr>
              <w:pStyle w:val="TAC"/>
              <w:rPr>
                <w:lang w:eastAsia="fi-FI"/>
              </w:rPr>
            </w:pPr>
            <w:r w:rsidRPr="00EF5447">
              <w:rPr>
                <w:lang w:eastAsia="fi-FI"/>
              </w:rPr>
              <w:t>DC_3C-7C-20A_n1A</w:t>
            </w:r>
          </w:p>
        </w:tc>
        <w:tc>
          <w:tcPr>
            <w:tcW w:w="3573" w:type="dxa"/>
            <w:gridSpan w:val="2"/>
          </w:tcPr>
          <w:p w14:paraId="547C1A20" w14:textId="77777777" w:rsidR="00690261" w:rsidRPr="00EF5447" w:rsidRDefault="00690261" w:rsidP="00C149A6">
            <w:pPr>
              <w:pStyle w:val="TAC"/>
              <w:rPr>
                <w:lang w:eastAsia="ja-JP"/>
              </w:rPr>
            </w:pPr>
            <w:r w:rsidRPr="00EF5447">
              <w:rPr>
                <w:lang w:eastAsia="fi-FI"/>
              </w:rPr>
              <w:t>DC_3A_</w:t>
            </w:r>
            <w:r w:rsidRPr="00EF5447">
              <w:rPr>
                <w:lang w:eastAsia="ja-JP"/>
              </w:rPr>
              <w:t>n1A</w:t>
            </w:r>
          </w:p>
          <w:p w14:paraId="38031285" w14:textId="77777777" w:rsidR="00690261" w:rsidRPr="00EF5447" w:rsidRDefault="00690261" w:rsidP="00C149A6">
            <w:pPr>
              <w:pStyle w:val="TAC"/>
              <w:rPr>
                <w:lang w:eastAsia="ja-JP"/>
              </w:rPr>
            </w:pPr>
            <w:r w:rsidRPr="00EF5447">
              <w:rPr>
                <w:lang w:eastAsia="fi-FI"/>
              </w:rPr>
              <w:t>DC_3C_</w:t>
            </w:r>
            <w:r w:rsidRPr="00EF5447">
              <w:rPr>
                <w:lang w:eastAsia="ja-JP"/>
              </w:rPr>
              <w:t>n1A</w:t>
            </w:r>
          </w:p>
          <w:p w14:paraId="68EA4A70" w14:textId="77777777" w:rsidR="00690261" w:rsidRPr="00EF5447" w:rsidRDefault="00690261" w:rsidP="00C149A6">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7F368785" w14:textId="77777777" w:rsidR="00690261" w:rsidRPr="00EF5447" w:rsidRDefault="00690261" w:rsidP="00C149A6">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69F9FB8A" w14:textId="77777777" w:rsidR="00690261" w:rsidRPr="00EF5447" w:rsidRDefault="00690261" w:rsidP="00C149A6">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690261" w:rsidRPr="00EF5447" w:rsidDel="00E07672" w14:paraId="3854AA1C" w14:textId="77777777" w:rsidTr="00C149A6">
        <w:trPr>
          <w:trHeight w:val="187"/>
          <w:jc w:val="center"/>
        </w:trPr>
        <w:tc>
          <w:tcPr>
            <w:tcW w:w="3397" w:type="dxa"/>
            <w:shd w:val="clear" w:color="auto" w:fill="auto"/>
            <w:noWrap/>
          </w:tcPr>
          <w:p w14:paraId="7CFE9216" w14:textId="77777777" w:rsidR="00690261" w:rsidRPr="00EF5447" w:rsidRDefault="00690261" w:rsidP="00C149A6">
            <w:pPr>
              <w:pStyle w:val="TAC"/>
              <w:rPr>
                <w:lang w:eastAsia="ja-JP"/>
              </w:rPr>
            </w:pPr>
            <w:r w:rsidRPr="00EF5447">
              <w:rPr>
                <w:lang w:eastAsia="ja-JP"/>
              </w:rPr>
              <w:t>DC_3A-7A-20A_n8A</w:t>
            </w:r>
          </w:p>
        </w:tc>
        <w:tc>
          <w:tcPr>
            <w:tcW w:w="3573" w:type="dxa"/>
            <w:gridSpan w:val="2"/>
          </w:tcPr>
          <w:p w14:paraId="4D374C74" w14:textId="77777777" w:rsidR="00690261" w:rsidRPr="00EF5447" w:rsidRDefault="00690261" w:rsidP="00C149A6">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5D7CDEB9" w14:textId="77777777" w:rsidR="00690261" w:rsidRPr="00EF5447" w:rsidRDefault="00690261" w:rsidP="00C149A6">
            <w:pPr>
              <w:pStyle w:val="TAC"/>
              <w:rPr>
                <w:lang w:eastAsia="ja-JP"/>
              </w:rPr>
            </w:pPr>
            <w:r w:rsidRPr="00EF5447">
              <w:rPr>
                <w:lang w:eastAsia="fi-FI"/>
              </w:rPr>
              <w:t>DC_7A_</w:t>
            </w:r>
            <w:r w:rsidRPr="00EF5447">
              <w:rPr>
                <w:lang w:eastAsia="ja-JP"/>
              </w:rPr>
              <w:t>n8A</w:t>
            </w:r>
          </w:p>
          <w:p w14:paraId="1A793E38" w14:textId="77777777" w:rsidR="00690261" w:rsidRPr="00EF5447" w:rsidRDefault="00690261" w:rsidP="00C149A6">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690261" w:rsidRPr="00EF5447" w14:paraId="369FB506"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0EBDC1" w14:textId="77777777" w:rsidR="00690261" w:rsidRDefault="00690261" w:rsidP="00C149A6">
            <w:pPr>
              <w:pStyle w:val="TAC"/>
              <w:rPr>
                <w:rFonts w:eastAsia="Malgun Gothic"/>
                <w:vertAlign w:val="superscript"/>
                <w:lang w:eastAsia="ko-KR"/>
              </w:rPr>
            </w:pPr>
            <w:r>
              <w:rPr>
                <w:lang w:eastAsia="fi-FI"/>
              </w:rPr>
              <w:t>DC_3A-7A-20A_n28A</w:t>
            </w:r>
            <w:r>
              <w:rPr>
                <w:vertAlign w:val="superscript"/>
                <w:lang w:eastAsia="fi-FI"/>
              </w:rPr>
              <w:t>3</w:t>
            </w:r>
            <w:r>
              <w:rPr>
                <w:vertAlign w:val="superscript"/>
                <w:lang w:eastAsia="zh-CN"/>
              </w:rPr>
              <w:t>,</w:t>
            </w:r>
            <w:r>
              <w:rPr>
                <w:rFonts w:eastAsia="Malgun Gothic"/>
                <w:vertAlign w:val="superscript"/>
                <w:lang w:eastAsia="ko-KR"/>
              </w:rPr>
              <w:t>8,14</w:t>
            </w:r>
          </w:p>
          <w:p w14:paraId="079256D4" w14:textId="77777777" w:rsidR="00690261" w:rsidRPr="00EF5447" w:rsidRDefault="00690261" w:rsidP="00C149A6">
            <w:pPr>
              <w:pStyle w:val="TAC"/>
            </w:pPr>
            <w:r w:rsidRPr="00EF5447">
              <w:rPr>
                <w:lang w:eastAsia="fi-FI"/>
              </w:rPr>
              <w:t>DC_3</w:t>
            </w:r>
            <w:r>
              <w:rPr>
                <w:rFonts w:hint="eastAsia"/>
                <w:lang w:eastAsia="zh-CN"/>
              </w:rPr>
              <w:t>C</w:t>
            </w:r>
            <w:r w:rsidRPr="00EF5447">
              <w:rPr>
                <w:lang w:eastAsia="fi-FI"/>
              </w:rPr>
              <w:t>-7A-20A_n28A</w:t>
            </w:r>
            <w:r w:rsidRPr="00EF5447">
              <w:rPr>
                <w:vertAlign w:val="superscript"/>
                <w:lang w:eastAsia="fi-FI"/>
              </w:rPr>
              <w:t>3</w:t>
            </w:r>
          </w:p>
        </w:tc>
        <w:tc>
          <w:tcPr>
            <w:tcW w:w="3573" w:type="dxa"/>
            <w:gridSpan w:val="2"/>
          </w:tcPr>
          <w:p w14:paraId="1419C1F5" w14:textId="77777777" w:rsidR="00690261" w:rsidRDefault="00690261" w:rsidP="00C149A6">
            <w:pPr>
              <w:pStyle w:val="TAC"/>
              <w:rPr>
                <w:lang w:eastAsia="fi-FI"/>
              </w:rPr>
            </w:pPr>
            <w:r w:rsidRPr="00EF5447">
              <w:rPr>
                <w:lang w:eastAsia="fi-FI"/>
              </w:rPr>
              <w:t>DC_3A_n28A</w:t>
            </w:r>
          </w:p>
          <w:p w14:paraId="3B329DA9" w14:textId="77777777" w:rsidR="00690261" w:rsidRPr="00EF5447" w:rsidRDefault="00690261" w:rsidP="00C149A6">
            <w:pPr>
              <w:pStyle w:val="TAC"/>
              <w:rPr>
                <w:lang w:eastAsia="fi-FI"/>
              </w:rPr>
            </w:pPr>
            <w:r w:rsidRPr="00EF5447">
              <w:rPr>
                <w:lang w:eastAsia="fi-FI"/>
              </w:rPr>
              <w:t>DC_3</w:t>
            </w:r>
            <w:r>
              <w:rPr>
                <w:lang w:eastAsia="fi-FI"/>
              </w:rPr>
              <w:t>C</w:t>
            </w:r>
            <w:r w:rsidRPr="00EF5447">
              <w:rPr>
                <w:lang w:eastAsia="fi-FI"/>
              </w:rPr>
              <w:t>_n28A</w:t>
            </w:r>
          </w:p>
          <w:p w14:paraId="1FD72514" w14:textId="77777777" w:rsidR="00690261" w:rsidRPr="00EF5447" w:rsidRDefault="00690261" w:rsidP="00C149A6">
            <w:pPr>
              <w:pStyle w:val="TAC"/>
              <w:rPr>
                <w:lang w:eastAsia="fi-FI"/>
              </w:rPr>
            </w:pPr>
            <w:r w:rsidRPr="00EF5447">
              <w:rPr>
                <w:lang w:eastAsia="fi-FI"/>
              </w:rPr>
              <w:t>DC_7A_n28A</w:t>
            </w:r>
          </w:p>
          <w:p w14:paraId="1BB62B16" w14:textId="77777777" w:rsidR="00690261" w:rsidRPr="00EF5447" w:rsidRDefault="00690261" w:rsidP="00C149A6">
            <w:pPr>
              <w:pStyle w:val="TAC"/>
            </w:pPr>
            <w:r w:rsidRPr="00EF5447">
              <w:rPr>
                <w:lang w:eastAsia="fi-FI"/>
              </w:rPr>
              <w:t>DC_20A_n28A</w:t>
            </w:r>
          </w:p>
        </w:tc>
      </w:tr>
      <w:tr w:rsidR="00690261" w:rsidRPr="00EF5447" w14:paraId="38BB60FA" w14:textId="77777777" w:rsidTr="00C149A6">
        <w:trPr>
          <w:gridAfter w:val="1"/>
          <w:wAfter w:w="24" w:type="dxa"/>
          <w:trHeight w:val="187"/>
          <w:jc w:val="center"/>
        </w:trPr>
        <w:tc>
          <w:tcPr>
            <w:tcW w:w="3397" w:type="dxa"/>
            <w:shd w:val="clear" w:color="auto" w:fill="auto"/>
            <w:noWrap/>
          </w:tcPr>
          <w:p w14:paraId="27F06C57" w14:textId="77777777" w:rsidR="00690261" w:rsidRPr="00EF5447" w:rsidRDefault="00690261" w:rsidP="00C149A6">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549" w:type="dxa"/>
          </w:tcPr>
          <w:p w14:paraId="4D79122F" w14:textId="77777777" w:rsidR="00690261" w:rsidRPr="00EF5447" w:rsidRDefault="00690261" w:rsidP="00C149A6">
            <w:pPr>
              <w:pStyle w:val="TAC"/>
              <w:rPr>
                <w:lang w:eastAsia="fi-FI"/>
              </w:rPr>
            </w:pPr>
            <w:r>
              <w:rPr>
                <w:rFonts w:hint="cs"/>
                <w:color w:val="000000"/>
                <w:szCs w:val="18"/>
                <w:lang w:val="en-US" w:eastAsia="zh-CN" w:bidi="ar"/>
              </w:rPr>
              <w:t>CA_3A-20A</w:t>
            </w:r>
          </w:p>
        </w:tc>
      </w:tr>
      <w:tr w:rsidR="00690261" w:rsidRPr="00EF5447" w14:paraId="44BF794F" w14:textId="77777777" w:rsidTr="00C149A6">
        <w:trPr>
          <w:trHeight w:val="187"/>
          <w:jc w:val="center"/>
        </w:trPr>
        <w:tc>
          <w:tcPr>
            <w:tcW w:w="3397" w:type="dxa"/>
            <w:shd w:val="clear" w:color="auto" w:fill="auto"/>
            <w:noWrap/>
          </w:tcPr>
          <w:p w14:paraId="078430BD" w14:textId="77777777" w:rsidR="00690261" w:rsidRPr="00EF5447" w:rsidRDefault="00690261" w:rsidP="00C149A6">
            <w:pPr>
              <w:pStyle w:val="TAC"/>
              <w:rPr>
                <w:vertAlign w:val="superscript"/>
                <w:lang w:eastAsia="fi-FI"/>
              </w:rPr>
            </w:pPr>
            <w:r w:rsidRPr="00EF5447">
              <w:t>DC_3A-7A-20A_n78A</w:t>
            </w:r>
            <w:r w:rsidRPr="00EF5447">
              <w:rPr>
                <w:vertAlign w:val="superscript"/>
              </w:rPr>
              <w:t>2</w:t>
            </w:r>
          </w:p>
          <w:p w14:paraId="754E74EF" w14:textId="77777777" w:rsidR="00690261" w:rsidRPr="00EF5447" w:rsidRDefault="00690261" w:rsidP="00C149A6">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73" w:type="dxa"/>
            <w:gridSpan w:val="2"/>
          </w:tcPr>
          <w:p w14:paraId="5DE8F074" w14:textId="77777777" w:rsidR="00690261" w:rsidRDefault="00690261" w:rsidP="00C149A6">
            <w:pPr>
              <w:pStyle w:val="TAC"/>
            </w:pPr>
            <w:r w:rsidRPr="00EF5447">
              <w:t>DC_3A_n78A</w:t>
            </w:r>
          </w:p>
          <w:p w14:paraId="4C5D8741" w14:textId="77777777" w:rsidR="00690261" w:rsidRPr="00EF5447" w:rsidRDefault="00690261" w:rsidP="00C149A6">
            <w:pPr>
              <w:pStyle w:val="TAC"/>
            </w:pPr>
            <w:r w:rsidRPr="00EF5447">
              <w:t>DC_3</w:t>
            </w:r>
            <w:r>
              <w:t>C</w:t>
            </w:r>
            <w:r w:rsidRPr="00EF5447">
              <w:t>_n78A</w:t>
            </w:r>
          </w:p>
          <w:p w14:paraId="3B1A9EC8" w14:textId="77777777" w:rsidR="00690261" w:rsidRPr="00EF5447" w:rsidRDefault="00690261" w:rsidP="00C149A6">
            <w:pPr>
              <w:pStyle w:val="TAC"/>
            </w:pPr>
            <w:r w:rsidRPr="00EF5447">
              <w:t>DC_20A_n78A</w:t>
            </w:r>
          </w:p>
          <w:p w14:paraId="074A3427" w14:textId="77777777" w:rsidR="00690261" w:rsidRPr="00EF5447" w:rsidRDefault="00690261" w:rsidP="00C149A6">
            <w:pPr>
              <w:pStyle w:val="TAC"/>
              <w:rPr>
                <w:lang w:eastAsia="fi-FI"/>
              </w:rPr>
            </w:pPr>
            <w:r w:rsidRPr="00EF5447">
              <w:t>DC_7A_n78A</w:t>
            </w:r>
          </w:p>
        </w:tc>
      </w:tr>
      <w:tr w:rsidR="00690261" w:rsidRPr="00EF5447" w14:paraId="1C1A530C" w14:textId="77777777" w:rsidTr="00C149A6">
        <w:trPr>
          <w:trHeight w:val="187"/>
          <w:jc w:val="center"/>
        </w:trPr>
        <w:tc>
          <w:tcPr>
            <w:tcW w:w="3397" w:type="dxa"/>
            <w:shd w:val="clear" w:color="auto" w:fill="auto"/>
            <w:noWrap/>
          </w:tcPr>
          <w:p w14:paraId="009DADEF" w14:textId="77777777" w:rsidR="00690261" w:rsidRDefault="00690261" w:rsidP="00C149A6">
            <w:pPr>
              <w:pStyle w:val="TAC"/>
              <w:rPr>
                <w:lang w:val="fi-FI" w:eastAsia="fi-FI"/>
              </w:rPr>
            </w:pPr>
            <w:r w:rsidRPr="00973BC2">
              <w:rPr>
                <w:lang w:val="fi-FI" w:eastAsia="fi-FI"/>
              </w:rPr>
              <w:t>DC_3A-7A-28A_n1A</w:t>
            </w:r>
          </w:p>
          <w:p w14:paraId="3C266252" w14:textId="77777777" w:rsidR="00690261" w:rsidRPr="00EF5447" w:rsidRDefault="00690261" w:rsidP="00C149A6">
            <w:pPr>
              <w:pStyle w:val="TAC"/>
            </w:pPr>
            <w:r>
              <w:rPr>
                <w:lang w:val="fi-FI" w:eastAsia="fi-FI"/>
              </w:rPr>
              <w:t>DC_3C-7A-28A_n1A</w:t>
            </w:r>
          </w:p>
        </w:tc>
        <w:tc>
          <w:tcPr>
            <w:tcW w:w="3573" w:type="dxa"/>
            <w:gridSpan w:val="2"/>
          </w:tcPr>
          <w:p w14:paraId="2796BBFC" w14:textId="77777777" w:rsidR="00690261" w:rsidRDefault="00690261" w:rsidP="00C149A6">
            <w:pPr>
              <w:pStyle w:val="TAC"/>
              <w:rPr>
                <w:rFonts w:cs="Arial"/>
                <w:color w:val="000000"/>
                <w:szCs w:val="18"/>
              </w:rPr>
            </w:pPr>
            <w:r w:rsidRPr="00990C01">
              <w:rPr>
                <w:rFonts w:cs="Arial"/>
                <w:color w:val="000000"/>
                <w:szCs w:val="18"/>
              </w:rPr>
              <w:t>DC_3A_n1A</w:t>
            </w:r>
          </w:p>
          <w:p w14:paraId="5CB66978" w14:textId="77777777" w:rsidR="00690261" w:rsidRPr="00990C01" w:rsidRDefault="00690261" w:rsidP="00C149A6">
            <w:pPr>
              <w:pStyle w:val="TAC"/>
              <w:rPr>
                <w:rFonts w:cs="Arial"/>
                <w:color w:val="000000"/>
                <w:szCs w:val="18"/>
              </w:rPr>
            </w:pPr>
            <w:r>
              <w:rPr>
                <w:rFonts w:cs="Arial"/>
                <w:color w:val="000000"/>
                <w:szCs w:val="18"/>
              </w:rPr>
              <w:t>DC_3C_n1A</w:t>
            </w:r>
          </w:p>
          <w:p w14:paraId="5CF8FFE7" w14:textId="77777777" w:rsidR="00690261" w:rsidRDefault="00690261" w:rsidP="00C149A6">
            <w:pPr>
              <w:pStyle w:val="TAC"/>
              <w:rPr>
                <w:rFonts w:cs="Arial"/>
                <w:color w:val="000000"/>
                <w:szCs w:val="18"/>
              </w:rPr>
            </w:pPr>
            <w:r w:rsidRPr="00990C01">
              <w:rPr>
                <w:rFonts w:cs="Arial"/>
                <w:color w:val="000000"/>
                <w:szCs w:val="18"/>
              </w:rPr>
              <w:t>DC_7A_n1A</w:t>
            </w:r>
          </w:p>
          <w:p w14:paraId="577E1C8E" w14:textId="77777777" w:rsidR="00690261" w:rsidRPr="00EF5447" w:rsidRDefault="00690261" w:rsidP="00C149A6">
            <w:pPr>
              <w:pStyle w:val="TAC"/>
            </w:pPr>
            <w:r w:rsidRPr="00990C01">
              <w:rPr>
                <w:rFonts w:cs="Arial"/>
                <w:color w:val="000000"/>
                <w:szCs w:val="18"/>
              </w:rPr>
              <w:t>DC_28A_n1A</w:t>
            </w:r>
          </w:p>
        </w:tc>
      </w:tr>
      <w:tr w:rsidR="00690261" w14:paraId="359D48E6"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F0B692" w14:textId="77777777" w:rsidR="00690261" w:rsidRDefault="00690261" w:rsidP="00C149A6">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0598D642" w14:textId="77777777" w:rsidR="00690261" w:rsidRPr="00D06F04" w:rsidRDefault="00690261" w:rsidP="00C149A6">
            <w:pPr>
              <w:pStyle w:val="TAC"/>
              <w:rPr>
                <w:rFonts w:cs="Arial"/>
                <w:color w:val="000000"/>
                <w:szCs w:val="18"/>
              </w:rPr>
            </w:pPr>
            <w:r w:rsidRPr="00D06F04">
              <w:rPr>
                <w:rFonts w:cs="Arial"/>
                <w:color w:val="000000"/>
                <w:szCs w:val="18"/>
              </w:rPr>
              <w:t>DC_3A_n1A</w:t>
            </w:r>
          </w:p>
          <w:p w14:paraId="536065F0" w14:textId="77777777" w:rsidR="00690261" w:rsidRPr="00D06F04" w:rsidRDefault="00690261" w:rsidP="00C149A6">
            <w:pPr>
              <w:pStyle w:val="TAC"/>
              <w:rPr>
                <w:rFonts w:cs="Arial"/>
                <w:color w:val="000000"/>
                <w:szCs w:val="18"/>
              </w:rPr>
            </w:pPr>
            <w:r w:rsidRPr="00D06F04">
              <w:rPr>
                <w:rFonts w:cs="Arial"/>
                <w:color w:val="000000"/>
                <w:szCs w:val="18"/>
              </w:rPr>
              <w:t>DC_7A_n1A</w:t>
            </w:r>
          </w:p>
          <w:p w14:paraId="3433785D" w14:textId="77777777" w:rsidR="00690261" w:rsidRPr="00D06F04" w:rsidRDefault="00690261" w:rsidP="00C149A6">
            <w:pPr>
              <w:pStyle w:val="TAC"/>
              <w:rPr>
                <w:rFonts w:cs="Arial"/>
                <w:color w:val="000000"/>
                <w:szCs w:val="18"/>
              </w:rPr>
            </w:pPr>
            <w:r w:rsidRPr="00D06F04">
              <w:rPr>
                <w:rFonts w:cs="Arial"/>
                <w:color w:val="000000"/>
                <w:szCs w:val="18"/>
              </w:rPr>
              <w:t>DC_28A_n1A</w:t>
            </w:r>
          </w:p>
        </w:tc>
      </w:tr>
      <w:tr w:rsidR="00690261" w:rsidRPr="00990C01" w14:paraId="08B1CE7B" w14:textId="77777777" w:rsidTr="00C149A6">
        <w:trPr>
          <w:trHeight w:val="187"/>
          <w:jc w:val="center"/>
        </w:trPr>
        <w:tc>
          <w:tcPr>
            <w:tcW w:w="3397" w:type="dxa"/>
            <w:shd w:val="clear" w:color="auto" w:fill="auto"/>
            <w:noWrap/>
          </w:tcPr>
          <w:p w14:paraId="6E027379" w14:textId="77777777" w:rsidR="00690261" w:rsidRDefault="00690261" w:rsidP="00C149A6">
            <w:pPr>
              <w:pStyle w:val="TAC"/>
              <w:rPr>
                <w:lang w:eastAsia="zh-CN"/>
              </w:rPr>
            </w:pPr>
            <w:r w:rsidRPr="00CD7F24">
              <w:rPr>
                <w:lang w:eastAsia="zh-CN"/>
              </w:rPr>
              <w:t>DC_</w:t>
            </w:r>
            <w:r>
              <w:rPr>
                <w:lang w:eastAsia="zh-CN"/>
              </w:rPr>
              <w:t>3A-7A</w:t>
            </w:r>
            <w:r w:rsidRPr="00CD7F24">
              <w:rPr>
                <w:lang w:eastAsia="zh-CN"/>
              </w:rPr>
              <w:t>-28A_n3A</w:t>
            </w:r>
          </w:p>
          <w:p w14:paraId="6F14D394" w14:textId="77777777" w:rsidR="00690261" w:rsidRPr="00973BC2" w:rsidRDefault="00690261" w:rsidP="00C149A6">
            <w:pPr>
              <w:pStyle w:val="TAC"/>
              <w:rPr>
                <w:lang w:val="fi-FI" w:eastAsia="fi-FI"/>
              </w:rPr>
            </w:pPr>
            <w:r w:rsidRPr="00CD7F24">
              <w:rPr>
                <w:lang w:eastAsia="zh-CN"/>
              </w:rPr>
              <w:t>DC_</w:t>
            </w:r>
            <w:r>
              <w:rPr>
                <w:lang w:eastAsia="zh-CN"/>
              </w:rPr>
              <w:t>3A-7C</w:t>
            </w:r>
            <w:r w:rsidRPr="00CD7F24">
              <w:rPr>
                <w:lang w:eastAsia="zh-CN"/>
              </w:rPr>
              <w:t>-28A_n3A</w:t>
            </w:r>
          </w:p>
        </w:tc>
        <w:tc>
          <w:tcPr>
            <w:tcW w:w="3573" w:type="dxa"/>
            <w:gridSpan w:val="2"/>
          </w:tcPr>
          <w:p w14:paraId="0D05C0E4" w14:textId="77777777" w:rsidR="00690261" w:rsidRDefault="00690261" w:rsidP="00C149A6">
            <w:pPr>
              <w:pStyle w:val="TAC"/>
              <w:rPr>
                <w:lang w:eastAsia="zh-CN"/>
              </w:rPr>
            </w:pPr>
            <w:r w:rsidRPr="009A5B16">
              <w:rPr>
                <w:lang w:eastAsia="zh-CN"/>
              </w:rPr>
              <w:t>DC_3A_n3A</w:t>
            </w:r>
            <w:r>
              <w:rPr>
                <w:vertAlign w:val="superscript"/>
                <w:lang w:eastAsia="zh-CN"/>
              </w:rPr>
              <w:t>4</w:t>
            </w:r>
          </w:p>
          <w:p w14:paraId="30C5A280" w14:textId="77777777" w:rsidR="00690261" w:rsidRPr="00CD7F24" w:rsidRDefault="00690261" w:rsidP="00C149A6">
            <w:pPr>
              <w:pStyle w:val="TAC"/>
              <w:rPr>
                <w:lang w:eastAsia="zh-CN"/>
              </w:rPr>
            </w:pPr>
            <w:r w:rsidRPr="00CD7F24">
              <w:rPr>
                <w:lang w:eastAsia="zh-CN"/>
              </w:rPr>
              <w:t>DC_</w:t>
            </w:r>
            <w:r>
              <w:rPr>
                <w:lang w:eastAsia="zh-CN"/>
              </w:rPr>
              <w:t>7</w:t>
            </w:r>
            <w:r w:rsidRPr="00CD7F24">
              <w:rPr>
                <w:lang w:eastAsia="zh-CN"/>
              </w:rPr>
              <w:t>A_n3A</w:t>
            </w:r>
          </w:p>
          <w:p w14:paraId="28F7E0C4" w14:textId="77777777" w:rsidR="00690261" w:rsidRPr="00CD7F24" w:rsidRDefault="00690261" w:rsidP="00C149A6">
            <w:pPr>
              <w:pStyle w:val="TAC"/>
              <w:rPr>
                <w:lang w:eastAsia="zh-CN"/>
              </w:rPr>
            </w:pPr>
            <w:r w:rsidRPr="00CD7F24">
              <w:rPr>
                <w:lang w:eastAsia="zh-CN"/>
              </w:rPr>
              <w:t>DC_</w:t>
            </w:r>
            <w:r>
              <w:rPr>
                <w:lang w:eastAsia="zh-CN"/>
              </w:rPr>
              <w:t>7C</w:t>
            </w:r>
            <w:r w:rsidRPr="00CD7F24">
              <w:rPr>
                <w:lang w:eastAsia="zh-CN"/>
              </w:rPr>
              <w:t>_n3A</w:t>
            </w:r>
          </w:p>
          <w:p w14:paraId="487697FE" w14:textId="77777777" w:rsidR="00690261" w:rsidRPr="00990C01" w:rsidRDefault="00690261" w:rsidP="00C149A6">
            <w:pPr>
              <w:pStyle w:val="TAC"/>
              <w:rPr>
                <w:rFonts w:cs="Arial"/>
                <w:color w:val="000000"/>
                <w:szCs w:val="18"/>
              </w:rPr>
            </w:pPr>
            <w:r w:rsidRPr="00CD7F24">
              <w:rPr>
                <w:lang w:eastAsia="zh-CN"/>
              </w:rPr>
              <w:t>DC_28A_n3A</w:t>
            </w:r>
          </w:p>
        </w:tc>
      </w:tr>
      <w:tr w:rsidR="00690261" w:rsidRPr="00EF5447" w14:paraId="13F22080" w14:textId="77777777" w:rsidTr="00C149A6">
        <w:trPr>
          <w:trHeight w:val="187"/>
          <w:jc w:val="center"/>
        </w:trPr>
        <w:tc>
          <w:tcPr>
            <w:tcW w:w="3397" w:type="dxa"/>
            <w:shd w:val="clear" w:color="auto" w:fill="auto"/>
            <w:noWrap/>
          </w:tcPr>
          <w:p w14:paraId="284B0B0B" w14:textId="77777777" w:rsidR="00690261" w:rsidRPr="00EF5447" w:rsidRDefault="00690261" w:rsidP="00C149A6">
            <w:pPr>
              <w:pStyle w:val="TAC"/>
              <w:rPr>
                <w:rFonts w:eastAsia="MS Mincho" w:cs="Arial"/>
                <w:lang w:eastAsia="ja-JP"/>
              </w:rPr>
            </w:pPr>
            <w:r w:rsidRPr="00EF5447">
              <w:rPr>
                <w:rFonts w:eastAsia="MS Mincho" w:cs="Arial"/>
                <w:lang w:eastAsia="ja-JP"/>
              </w:rPr>
              <w:lastRenderedPageBreak/>
              <w:t>DC_3A-7A-28A_n5A</w:t>
            </w:r>
          </w:p>
          <w:p w14:paraId="61F36DF9" w14:textId="77777777" w:rsidR="00690261" w:rsidRPr="00EF5447" w:rsidRDefault="00690261" w:rsidP="00C149A6">
            <w:pPr>
              <w:pStyle w:val="TAC"/>
              <w:rPr>
                <w:rFonts w:eastAsia="MS Mincho" w:cs="Arial"/>
                <w:lang w:eastAsia="ja-JP"/>
              </w:rPr>
            </w:pPr>
            <w:r w:rsidRPr="00EF5447">
              <w:rPr>
                <w:lang w:eastAsia="zh-TW"/>
              </w:rPr>
              <w:t>DC_3A-7C-28A_n5A</w:t>
            </w:r>
          </w:p>
          <w:p w14:paraId="52CEE683" w14:textId="77777777" w:rsidR="00690261" w:rsidRPr="00EF5447" w:rsidRDefault="00690261" w:rsidP="00C149A6">
            <w:pPr>
              <w:pStyle w:val="TAC"/>
              <w:rPr>
                <w:lang w:eastAsia="zh-TW"/>
              </w:rPr>
            </w:pPr>
            <w:r w:rsidRPr="00EF5447">
              <w:rPr>
                <w:lang w:eastAsia="zh-TW"/>
              </w:rPr>
              <w:t>DC_3C-7A-28A_n5A</w:t>
            </w:r>
          </w:p>
          <w:p w14:paraId="666E0F7F" w14:textId="77777777" w:rsidR="00690261" w:rsidRPr="00EF5447" w:rsidRDefault="00690261" w:rsidP="00C149A6">
            <w:pPr>
              <w:pStyle w:val="TAC"/>
            </w:pPr>
            <w:r w:rsidRPr="00EF5447">
              <w:rPr>
                <w:lang w:eastAsia="zh-TW"/>
              </w:rPr>
              <w:t>DC_3C-7C-28A_n5A</w:t>
            </w:r>
          </w:p>
        </w:tc>
        <w:tc>
          <w:tcPr>
            <w:tcW w:w="3573" w:type="dxa"/>
            <w:gridSpan w:val="2"/>
          </w:tcPr>
          <w:p w14:paraId="27556829" w14:textId="77777777" w:rsidR="00690261" w:rsidRPr="00EF5447" w:rsidRDefault="00690261" w:rsidP="00C149A6">
            <w:pPr>
              <w:pStyle w:val="TAC"/>
              <w:rPr>
                <w:lang w:eastAsia="fi-FI"/>
              </w:rPr>
            </w:pPr>
            <w:r w:rsidRPr="00EF5447">
              <w:rPr>
                <w:lang w:eastAsia="fi-FI"/>
              </w:rPr>
              <w:t>DC_3A_n5A</w:t>
            </w:r>
          </w:p>
          <w:p w14:paraId="1289AB63" w14:textId="77777777" w:rsidR="00690261" w:rsidRPr="00EF5447" w:rsidRDefault="00690261" w:rsidP="00C149A6">
            <w:pPr>
              <w:pStyle w:val="TAC"/>
              <w:rPr>
                <w:lang w:eastAsia="fi-FI"/>
              </w:rPr>
            </w:pPr>
            <w:r w:rsidRPr="00EF5447">
              <w:rPr>
                <w:lang w:eastAsia="fi-FI"/>
              </w:rPr>
              <w:t>DC_3C_n5A</w:t>
            </w:r>
          </w:p>
          <w:p w14:paraId="4680BB2C" w14:textId="77777777" w:rsidR="00690261" w:rsidRPr="00EF5447" w:rsidRDefault="00690261" w:rsidP="00C149A6">
            <w:pPr>
              <w:pStyle w:val="TAC"/>
              <w:rPr>
                <w:lang w:eastAsia="fi-FI"/>
              </w:rPr>
            </w:pPr>
            <w:r w:rsidRPr="00EF5447">
              <w:rPr>
                <w:lang w:eastAsia="fi-FI"/>
              </w:rPr>
              <w:t>DC_7A_n5A</w:t>
            </w:r>
          </w:p>
          <w:p w14:paraId="53996864" w14:textId="77777777" w:rsidR="00690261" w:rsidRPr="00EF5447" w:rsidRDefault="00690261" w:rsidP="00C149A6">
            <w:pPr>
              <w:pStyle w:val="TAC"/>
              <w:rPr>
                <w:lang w:eastAsia="fi-FI"/>
              </w:rPr>
            </w:pPr>
            <w:r w:rsidRPr="00EF5447">
              <w:rPr>
                <w:lang w:eastAsia="fi-FI"/>
              </w:rPr>
              <w:t>DC_7C_n5A</w:t>
            </w:r>
          </w:p>
          <w:p w14:paraId="3F46A343" w14:textId="77777777" w:rsidR="00690261" w:rsidRPr="00EF5447" w:rsidRDefault="00690261" w:rsidP="00C149A6">
            <w:pPr>
              <w:pStyle w:val="TAC"/>
            </w:pPr>
            <w:r w:rsidRPr="00EF5447">
              <w:rPr>
                <w:lang w:eastAsia="fi-FI"/>
              </w:rPr>
              <w:t>DC_28A_n5A</w:t>
            </w:r>
          </w:p>
        </w:tc>
      </w:tr>
      <w:tr w:rsidR="00690261" w:rsidRPr="00EF5447" w14:paraId="7CDA9FA9" w14:textId="77777777" w:rsidTr="00C149A6">
        <w:trPr>
          <w:trHeight w:val="187"/>
          <w:jc w:val="center"/>
        </w:trPr>
        <w:tc>
          <w:tcPr>
            <w:tcW w:w="3397" w:type="dxa"/>
            <w:shd w:val="clear" w:color="auto" w:fill="auto"/>
            <w:noWrap/>
          </w:tcPr>
          <w:p w14:paraId="4AD59C33" w14:textId="77777777" w:rsidR="00690261" w:rsidRPr="00EF5447" w:rsidRDefault="00690261" w:rsidP="00C149A6">
            <w:pPr>
              <w:pStyle w:val="TAC"/>
              <w:rPr>
                <w:lang w:eastAsia="ja-JP"/>
              </w:rPr>
            </w:pPr>
            <w:r w:rsidRPr="00EF5447">
              <w:rPr>
                <w:lang w:eastAsia="ja-JP"/>
              </w:rPr>
              <w:t>DC_3A-7A-28A_n7A</w:t>
            </w:r>
          </w:p>
          <w:p w14:paraId="7FD63839" w14:textId="77777777" w:rsidR="00690261" w:rsidRPr="00EF5447" w:rsidRDefault="00690261" w:rsidP="00C149A6">
            <w:pPr>
              <w:pStyle w:val="TAC"/>
              <w:rPr>
                <w:rFonts w:eastAsia="MS Mincho" w:cs="Arial"/>
                <w:lang w:eastAsia="ja-JP"/>
              </w:rPr>
            </w:pPr>
            <w:r w:rsidRPr="00EF5447">
              <w:rPr>
                <w:lang w:eastAsia="ja-JP"/>
              </w:rPr>
              <w:t>DC_3C-7A-28A_n7A</w:t>
            </w:r>
          </w:p>
        </w:tc>
        <w:tc>
          <w:tcPr>
            <w:tcW w:w="3573" w:type="dxa"/>
            <w:gridSpan w:val="2"/>
          </w:tcPr>
          <w:p w14:paraId="5837F1E5" w14:textId="77777777" w:rsidR="00690261" w:rsidRPr="00EF5447" w:rsidRDefault="00690261" w:rsidP="00C149A6">
            <w:pPr>
              <w:pStyle w:val="TAC"/>
              <w:rPr>
                <w:lang w:eastAsia="zh-TW"/>
              </w:rPr>
            </w:pPr>
            <w:r w:rsidRPr="00EF5447">
              <w:rPr>
                <w:lang w:eastAsia="zh-TW"/>
              </w:rPr>
              <w:t>DC_3A_n7A</w:t>
            </w:r>
          </w:p>
          <w:p w14:paraId="7547BC86" w14:textId="77777777" w:rsidR="00690261" w:rsidRPr="00EF5447" w:rsidRDefault="00690261" w:rsidP="00C149A6">
            <w:pPr>
              <w:pStyle w:val="TAC"/>
              <w:rPr>
                <w:lang w:eastAsia="zh-TW"/>
              </w:rPr>
            </w:pPr>
            <w:r w:rsidRPr="00EF5447">
              <w:rPr>
                <w:lang w:eastAsia="zh-TW"/>
              </w:rPr>
              <w:t>DC_3C_n7A</w:t>
            </w:r>
          </w:p>
          <w:p w14:paraId="5C1854D1" w14:textId="77777777" w:rsidR="00690261" w:rsidRPr="00EF5447" w:rsidRDefault="00690261" w:rsidP="00C149A6">
            <w:pPr>
              <w:pStyle w:val="TAC"/>
              <w:rPr>
                <w:lang w:eastAsia="zh-TW"/>
              </w:rPr>
            </w:pPr>
            <w:r w:rsidRPr="00EF5447">
              <w:rPr>
                <w:lang w:eastAsia="zh-TW"/>
              </w:rPr>
              <w:t>DC_7A_n7A</w:t>
            </w:r>
            <w:r w:rsidRPr="00EF5447">
              <w:rPr>
                <w:vertAlign w:val="superscript"/>
                <w:lang w:eastAsia="zh-TW"/>
              </w:rPr>
              <w:t>4</w:t>
            </w:r>
          </w:p>
          <w:p w14:paraId="2C7AC4BF" w14:textId="77777777" w:rsidR="00690261" w:rsidRPr="00EF5447" w:rsidRDefault="00690261" w:rsidP="00C149A6">
            <w:pPr>
              <w:pStyle w:val="TAC"/>
              <w:rPr>
                <w:lang w:eastAsia="fi-FI"/>
              </w:rPr>
            </w:pPr>
            <w:r w:rsidRPr="00EF5447">
              <w:rPr>
                <w:lang w:eastAsia="zh-TW"/>
              </w:rPr>
              <w:t>DC_28A_n7A</w:t>
            </w:r>
          </w:p>
        </w:tc>
      </w:tr>
      <w:tr w:rsidR="00690261" w:rsidRPr="00EF5447" w14:paraId="556FEDD6" w14:textId="77777777" w:rsidTr="00C149A6">
        <w:trPr>
          <w:trHeight w:val="187"/>
          <w:jc w:val="center"/>
        </w:trPr>
        <w:tc>
          <w:tcPr>
            <w:tcW w:w="3397" w:type="dxa"/>
            <w:shd w:val="clear" w:color="auto" w:fill="auto"/>
            <w:noWrap/>
          </w:tcPr>
          <w:p w14:paraId="6A2C1326" w14:textId="77777777" w:rsidR="00690261" w:rsidRPr="00EF5447" w:rsidRDefault="00690261" w:rsidP="00C149A6">
            <w:pPr>
              <w:pStyle w:val="TAC"/>
              <w:rPr>
                <w:rFonts w:eastAsia="MS Mincho" w:cs="Arial"/>
                <w:lang w:eastAsia="ja-JP"/>
              </w:rPr>
            </w:pPr>
            <w:r w:rsidRPr="00EF5447">
              <w:rPr>
                <w:lang w:eastAsia="ja-JP"/>
              </w:rPr>
              <w:t>DC_3A-3A-7A-28A_n7A</w:t>
            </w:r>
          </w:p>
        </w:tc>
        <w:tc>
          <w:tcPr>
            <w:tcW w:w="3573" w:type="dxa"/>
            <w:gridSpan w:val="2"/>
          </w:tcPr>
          <w:p w14:paraId="37E78347" w14:textId="77777777" w:rsidR="00690261" w:rsidRPr="00EF5447" w:rsidRDefault="00690261" w:rsidP="00C149A6">
            <w:pPr>
              <w:pStyle w:val="TAC"/>
              <w:rPr>
                <w:lang w:eastAsia="zh-TW"/>
              </w:rPr>
            </w:pPr>
            <w:r w:rsidRPr="00EF5447">
              <w:rPr>
                <w:lang w:eastAsia="zh-TW"/>
              </w:rPr>
              <w:t>DC_3A_n7A</w:t>
            </w:r>
          </w:p>
          <w:p w14:paraId="47A418E7" w14:textId="77777777" w:rsidR="00690261" w:rsidRPr="00EF5447" w:rsidRDefault="00690261" w:rsidP="00C149A6">
            <w:pPr>
              <w:pStyle w:val="TAC"/>
              <w:rPr>
                <w:lang w:eastAsia="zh-TW"/>
              </w:rPr>
            </w:pPr>
            <w:r w:rsidRPr="00EF5447">
              <w:rPr>
                <w:lang w:eastAsia="zh-TW"/>
              </w:rPr>
              <w:t>DC_7A_n7A</w:t>
            </w:r>
            <w:r w:rsidRPr="00EF5447">
              <w:rPr>
                <w:vertAlign w:val="superscript"/>
                <w:lang w:eastAsia="zh-TW"/>
              </w:rPr>
              <w:t>4</w:t>
            </w:r>
          </w:p>
          <w:p w14:paraId="7D5C3526" w14:textId="77777777" w:rsidR="00690261" w:rsidRPr="00EF5447" w:rsidRDefault="00690261" w:rsidP="00C149A6">
            <w:pPr>
              <w:pStyle w:val="TAC"/>
              <w:rPr>
                <w:lang w:eastAsia="fi-FI"/>
              </w:rPr>
            </w:pPr>
            <w:r w:rsidRPr="00EF5447">
              <w:rPr>
                <w:lang w:eastAsia="zh-TW"/>
              </w:rPr>
              <w:t>DC_28A_n7A</w:t>
            </w:r>
          </w:p>
        </w:tc>
      </w:tr>
      <w:tr w:rsidR="00690261" w:rsidRPr="00EF5447" w14:paraId="63830C0C" w14:textId="77777777" w:rsidTr="00C149A6">
        <w:trPr>
          <w:trHeight w:val="187"/>
          <w:jc w:val="center"/>
        </w:trPr>
        <w:tc>
          <w:tcPr>
            <w:tcW w:w="3397" w:type="dxa"/>
            <w:shd w:val="clear" w:color="auto" w:fill="auto"/>
            <w:noWrap/>
          </w:tcPr>
          <w:p w14:paraId="42040E79" w14:textId="77777777" w:rsidR="00690261" w:rsidRPr="00EF5447" w:rsidRDefault="00690261" w:rsidP="00C149A6">
            <w:pPr>
              <w:pStyle w:val="TAC"/>
              <w:rPr>
                <w:lang w:eastAsia="ja-JP"/>
              </w:rPr>
            </w:pPr>
            <w:r w:rsidRPr="00EF5447">
              <w:rPr>
                <w:lang w:eastAsia="fi-FI"/>
              </w:rPr>
              <w:t>DC_3A-7A-28A_n40A</w:t>
            </w:r>
          </w:p>
        </w:tc>
        <w:tc>
          <w:tcPr>
            <w:tcW w:w="3573" w:type="dxa"/>
            <w:gridSpan w:val="2"/>
          </w:tcPr>
          <w:p w14:paraId="30AC08BB" w14:textId="77777777" w:rsidR="00690261" w:rsidRPr="00EF5447" w:rsidRDefault="00690261" w:rsidP="00C149A6">
            <w:pPr>
              <w:pStyle w:val="TAC"/>
              <w:rPr>
                <w:lang w:eastAsia="fi-FI"/>
              </w:rPr>
            </w:pPr>
            <w:r w:rsidRPr="00EF5447">
              <w:rPr>
                <w:lang w:eastAsia="fi-FI"/>
              </w:rPr>
              <w:t>DC_3A_n40A</w:t>
            </w:r>
          </w:p>
          <w:p w14:paraId="52D7C06E" w14:textId="77777777" w:rsidR="00690261" w:rsidRPr="00EF5447" w:rsidRDefault="00690261" w:rsidP="00C149A6">
            <w:pPr>
              <w:pStyle w:val="TAC"/>
              <w:rPr>
                <w:lang w:eastAsia="fi-FI"/>
              </w:rPr>
            </w:pPr>
            <w:r w:rsidRPr="00EF5447">
              <w:rPr>
                <w:lang w:eastAsia="fi-FI"/>
              </w:rPr>
              <w:t>DC_7A_n40A</w:t>
            </w:r>
          </w:p>
          <w:p w14:paraId="39FE1547" w14:textId="77777777" w:rsidR="00690261" w:rsidRPr="00EF5447" w:rsidRDefault="00690261" w:rsidP="00C149A6">
            <w:pPr>
              <w:pStyle w:val="TAC"/>
              <w:rPr>
                <w:lang w:eastAsia="zh-TW"/>
              </w:rPr>
            </w:pPr>
            <w:r w:rsidRPr="00EF5447">
              <w:rPr>
                <w:lang w:eastAsia="fi-FI"/>
              </w:rPr>
              <w:t>DC_28A_n40A</w:t>
            </w:r>
          </w:p>
        </w:tc>
      </w:tr>
      <w:tr w:rsidR="00690261" w:rsidRPr="00EF5447" w14:paraId="27F067C3" w14:textId="77777777" w:rsidTr="00C149A6">
        <w:trPr>
          <w:trHeight w:val="187"/>
          <w:jc w:val="center"/>
        </w:trPr>
        <w:tc>
          <w:tcPr>
            <w:tcW w:w="3397" w:type="dxa"/>
            <w:shd w:val="clear" w:color="auto" w:fill="auto"/>
            <w:noWrap/>
          </w:tcPr>
          <w:p w14:paraId="35721E99" w14:textId="77777777" w:rsidR="00690261" w:rsidRPr="00EF5447" w:rsidRDefault="00690261" w:rsidP="00C149A6">
            <w:pPr>
              <w:pStyle w:val="TAC"/>
            </w:pPr>
            <w:r w:rsidRPr="00EF5447">
              <w:t>DC_3A-7A-28A_n78A</w:t>
            </w:r>
            <w:r w:rsidRPr="00EF5447">
              <w:rPr>
                <w:vertAlign w:val="superscript"/>
              </w:rPr>
              <w:t>2</w:t>
            </w:r>
            <w:r>
              <w:rPr>
                <w:vertAlign w:val="superscript"/>
              </w:rPr>
              <w:t>, 9</w:t>
            </w:r>
          </w:p>
          <w:p w14:paraId="760C9F2F" w14:textId="77777777" w:rsidR="00690261" w:rsidRPr="00EF5447" w:rsidRDefault="00690261" w:rsidP="00C149A6">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r>
              <w:rPr>
                <w:vertAlign w:val="superscript"/>
              </w:rPr>
              <w:t>, 9</w:t>
            </w:r>
          </w:p>
          <w:p w14:paraId="5D43B27A" w14:textId="77777777" w:rsidR="00690261" w:rsidRPr="00EF5447" w:rsidRDefault="00690261" w:rsidP="00C149A6">
            <w:pPr>
              <w:pStyle w:val="TAC"/>
              <w:rPr>
                <w:rFonts w:cs="Arial"/>
                <w:szCs w:val="18"/>
                <w:lang w:eastAsia="zh-CN"/>
              </w:rPr>
            </w:pPr>
            <w:r w:rsidRPr="00EF5447">
              <w:rPr>
                <w:rFonts w:cs="Arial"/>
                <w:szCs w:val="18"/>
                <w:lang w:eastAsia="ja-JP"/>
              </w:rPr>
              <w:t>DC_3C-7A-28A_n78</w:t>
            </w:r>
            <w:r w:rsidRPr="00EF5447">
              <w:rPr>
                <w:rFonts w:cs="Arial"/>
                <w:szCs w:val="18"/>
                <w:lang w:eastAsia="zh-CN"/>
              </w:rPr>
              <w:t>A</w:t>
            </w:r>
            <w:r>
              <w:rPr>
                <w:vertAlign w:val="superscript"/>
              </w:rPr>
              <w:t>9</w:t>
            </w:r>
          </w:p>
          <w:p w14:paraId="0922DB73" w14:textId="77777777" w:rsidR="00690261" w:rsidRPr="00EF5447" w:rsidRDefault="00690261" w:rsidP="00C149A6">
            <w:pPr>
              <w:pStyle w:val="TAC"/>
            </w:pPr>
            <w:r w:rsidRPr="00EF5447">
              <w:rPr>
                <w:rFonts w:cs="Arial"/>
                <w:szCs w:val="18"/>
                <w:lang w:eastAsia="ja-JP"/>
              </w:rPr>
              <w:t>DC_3C-7C-28A_n78</w:t>
            </w:r>
            <w:r w:rsidRPr="00EF5447">
              <w:rPr>
                <w:rFonts w:cs="Arial"/>
                <w:szCs w:val="18"/>
                <w:lang w:eastAsia="zh-CN"/>
              </w:rPr>
              <w:t>A</w:t>
            </w:r>
            <w:r>
              <w:rPr>
                <w:vertAlign w:val="superscript"/>
              </w:rPr>
              <w:t>9</w:t>
            </w:r>
          </w:p>
        </w:tc>
        <w:tc>
          <w:tcPr>
            <w:tcW w:w="3573" w:type="dxa"/>
            <w:gridSpan w:val="2"/>
          </w:tcPr>
          <w:p w14:paraId="19497830" w14:textId="77777777" w:rsidR="00690261" w:rsidRPr="00EF5447" w:rsidRDefault="00690261" w:rsidP="00C149A6">
            <w:pPr>
              <w:pStyle w:val="TAC"/>
            </w:pPr>
            <w:r w:rsidRPr="00EF5447">
              <w:t>DC_3A_n78A</w:t>
            </w:r>
            <w:r>
              <w:rPr>
                <w:vertAlign w:val="superscript"/>
              </w:rPr>
              <w:t>9</w:t>
            </w:r>
          </w:p>
          <w:p w14:paraId="32947FC3" w14:textId="77777777" w:rsidR="00690261" w:rsidRPr="00EF5447" w:rsidRDefault="00690261" w:rsidP="00C149A6">
            <w:pPr>
              <w:pStyle w:val="TAC"/>
            </w:pPr>
            <w:r w:rsidRPr="00EF5447">
              <w:rPr>
                <w:lang w:eastAsia="fi-FI"/>
              </w:rPr>
              <w:t>DC_3C_n78A</w:t>
            </w:r>
            <w:r>
              <w:rPr>
                <w:vertAlign w:val="superscript"/>
              </w:rPr>
              <w:t>9</w:t>
            </w:r>
          </w:p>
          <w:p w14:paraId="05F629C5" w14:textId="77777777" w:rsidR="00690261" w:rsidRPr="00EF5447" w:rsidRDefault="00690261" w:rsidP="00C149A6">
            <w:pPr>
              <w:pStyle w:val="TAC"/>
            </w:pPr>
            <w:r w:rsidRPr="00EF5447">
              <w:t>DC_7A_n78A</w:t>
            </w:r>
            <w:r>
              <w:rPr>
                <w:vertAlign w:val="superscript"/>
              </w:rPr>
              <w:t>9</w:t>
            </w:r>
          </w:p>
          <w:p w14:paraId="4FAD1A72" w14:textId="77777777" w:rsidR="00690261" w:rsidRPr="00EF5447" w:rsidRDefault="00690261" w:rsidP="00C149A6">
            <w:pPr>
              <w:pStyle w:val="TAC"/>
            </w:pPr>
            <w:r w:rsidRPr="00EF5447">
              <w:rPr>
                <w:lang w:eastAsia="fi-FI"/>
              </w:rPr>
              <w:t>DC_7C_n78A</w:t>
            </w:r>
            <w:r>
              <w:rPr>
                <w:vertAlign w:val="superscript"/>
              </w:rPr>
              <w:t>9</w:t>
            </w:r>
          </w:p>
          <w:p w14:paraId="3EDC63E0" w14:textId="77777777" w:rsidR="00690261" w:rsidRPr="00EF5447" w:rsidRDefault="00690261" w:rsidP="00C149A6">
            <w:pPr>
              <w:pStyle w:val="TAC"/>
            </w:pPr>
            <w:r w:rsidRPr="00EF5447">
              <w:t>DC_28A_n78A</w:t>
            </w:r>
            <w:r>
              <w:rPr>
                <w:vertAlign w:val="superscript"/>
              </w:rPr>
              <w:t>9</w:t>
            </w:r>
          </w:p>
        </w:tc>
      </w:tr>
      <w:tr w:rsidR="00690261" w:rsidRPr="00EF5447" w14:paraId="657C1F61" w14:textId="77777777" w:rsidTr="00C149A6">
        <w:trPr>
          <w:trHeight w:val="187"/>
          <w:jc w:val="center"/>
        </w:trPr>
        <w:tc>
          <w:tcPr>
            <w:tcW w:w="3397" w:type="dxa"/>
            <w:shd w:val="clear" w:color="auto" w:fill="auto"/>
            <w:noWrap/>
          </w:tcPr>
          <w:p w14:paraId="4CC96015" w14:textId="77777777" w:rsidR="00690261" w:rsidRPr="00EF5447" w:rsidRDefault="00690261" w:rsidP="00C149A6">
            <w:pPr>
              <w:pStyle w:val="TAC"/>
              <w:rPr>
                <w:vertAlign w:val="superscript"/>
              </w:rPr>
            </w:pPr>
            <w:r w:rsidRPr="00EF5447">
              <w:rPr>
                <w:rFonts w:eastAsia="Malgun Gothic"/>
                <w:lang w:eastAsia="ko-KR"/>
              </w:rPr>
              <w:t>DC_3A-7A_n28A-n78A</w:t>
            </w:r>
            <w:r w:rsidRPr="00EF5447">
              <w:rPr>
                <w:vertAlign w:val="superscript"/>
              </w:rPr>
              <w:t>2</w:t>
            </w:r>
            <w:r>
              <w:rPr>
                <w:vertAlign w:val="superscript"/>
              </w:rPr>
              <w:t>, 9</w:t>
            </w:r>
          </w:p>
          <w:p w14:paraId="6477E0F7" w14:textId="77777777" w:rsidR="00690261" w:rsidRPr="00EF5447" w:rsidRDefault="00690261" w:rsidP="00C149A6">
            <w:pPr>
              <w:pStyle w:val="TAC"/>
              <w:rPr>
                <w:rFonts w:eastAsia="Malgun Gothic"/>
                <w:lang w:eastAsia="ko-KR"/>
              </w:rPr>
            </w:pPr>
            <w:r w:rsidRPr="00EF5447">
              <w:rPr>
                <w:rFonts w:eastAsia="Malgun Gothic"/>
                <w:lang w:eastAsia="ko-KR"/>
              </w:rPr>
              <w:t>DC_3A-7C_n28A-n78A</w:t>
            </w:r>
            <w:r>
              <w:rPr>
                <w:vertAlign w:val="superscript"/>
              </w:rPr>
              <w:t>9</w:t>
            </w:r>
          </w:p>
          <w:p w14:paraId="65FE4DAD" w14:textId="77777777" w:rsidR="00690261" w:rsidRPr="00EF5447" w:rsidRDefault="00690261" w:rsidP="00C149A6">
            <w:pPr>
              <w:pStyle w:val="TAC"/>
              <w:rPr>
                <w:rFonts w:eastAsia="Malgun Gothic"/>
                <w:lang w:eastAsia="ko-KR"/>
              </w:rPr>
            </w:pPr>
            <w:r w:rsidRPr="00EF5447">
              <w:rPr>
                <w:rFonts w:eastAsia="Malgun Gothic"/>
                <w:lang w:eastAsia="ko-KR"/>
              </w:rPr>
              <w:t>DC_3C-7A_n28A-n78A</w:t>
            </w:r>
            <w:r>
              <w:rPr>
                <w:vertAlign w:val="superscript"/>
              </w:rPr>
              <w:t>9</w:t>
            </w:r>
          </w:p>
          <w:p w14:paraId="67F6DFE7" w14:textId="77777777" w:rsidR="00690261" w:rsidRPr="00EF5447" w:rsidRDefault="00690261" w:rsidP="00C149A6">
            <w:pPr>
              <w:pStyle w:val="TAC"/>
              <w:rPr>
                <w:lang w:eastAsia="fi-FI"/>
              </w:rPr>
            </w:pPr>
            <w:r w:rsidRPr="00EF5447">
              <w:rPr>
                <w:rFonts w:eastAsia="Malgun Gothic"/>
                <w:lang w:eastAsia="ko-KR"/>
              </w:rPr>
              <w:t>DC_3C-7C_n28A-n78A</w:t>
            </w:r>
            <w:r>
              <w:rPr>
                <w:vertAlign w:val="superscript"/>
              </w:rPr>
              <w:t>9</w:t>
            </w:r>
          </w:p>
        </w:tc>
        <w:tc>
          <w:tcPr>
            <w:tcW w:w="3573" w:type="dxa"/>
            <w:gridSpan w:val="2"/>
          </w:tcPr>
          <w:p w14:paraId="04F89D01" w14:textId="77777777" w:rsidR="00690261" w:rsidRPr="00EF5447" w:rsidRDefault="00690261" w:rsidP="00C149A6">
            <w:pPr>
              <w:pStyle w:val="TAC"/>
              <w:rPr>
                <w:rFonts w:eastAsia="Malgun Gothic"/>
                <w:lang w:eastAsia="ko-KR"/>
              </w:rPr>
            </w:pPr>
            <w:r w:rsidRPr="00EF5447">
              <w:rPr>
                <w:rFonts w:eastAsia="Malgun Gothic"/>
                <w:lang w:eastAsia="ko-KR"/>
              </w:rPr>
              <w:t>DC_3A_n28A</w:t>
            </w:r>
          </w:p>
          <w:p w14:paraId="50ABDB0C" w14:textId="77777777" w:rsidR="00690261" w:rsidRPr="00EF5447" w:rsidRDefault="00690261" w:rsidP="00C149A6">
            <w:pPr>
              <w:pStyle w:val="TAC"/>
              <w:rPr>
                <w:rFonts w:eastAsia="Malgun Gothic"/>
                <w:lang w:eastAsia="ko-KR"/>
              </w:rPr>
            </w:pPr>
            <w:r w:rsidRPr="00EF5447">
              <w:rPr>
                <w:rFonts w:eastAsia="Malgun Gothic"/>
                <w:lang w:eastAsia="ko-KR"/>
              </w:rPr>
              <w:t>DC_3A_n78A</w:t>
            </w:r>
            <w:r>
              <w:rPr>
                <w:vertAlign w:val="superscript"/>
              </w:rPr>
              <w:t>9</w:t>
            </w:r>
          </w:p>
          <w:p w14:paraId="6BFF313A" w14:textId="77777777" w:rsidR="00690261" w:rsidRPr="00EF5447" w:rsidRDefault="00690261" w:rsidP="00C149A6">
            <w:pPr>
              <w:pStyle w:val="TAC"/>
              <w:rPr>
                <w:rFonts w:eastAsia="Malgun Gothic"/>
                <w:lang w:eastAsia="ko-KR"/>
              </w:rPr>
            </w:pPr>
            <w:r w:rsidRPr="00EF5447">
              <w:rPr>
                <w:rFonts w:eastAsia="Malgun Gothic"/>
                <w:lang w:eastAsia="ko-KR"/>
              </w:rPr>
              <w:t>DC_3C_n28A</w:t>
            </w:r>
            <w:r>
              <w:rPr>
                <w:vertAlign w:val="superscript"/>
              </w:rPr>
              <w:t>9</w:t>
            </w:r>
          </w:p>
          <w:p w14:paraId="38105E0E" w14:textId="77777777" w:rsidR="00690261" w:rsidRPr="00EF5447" w:rsidRDefault="00690261" w:rsidP="00C149A6">
            <w:pPr>
              <w:pStyle w:val="TAC"/>
              <w:rPr>
                <w:rFonts w:eastAsia="Malgun Gothic"/>
                <w:lang w:eastAsia="ko-KR"/>
              </w:rPr>
            </w:pPr>
            <w:r w:rsidRPr="00EF5447">
              <w:rPr>
                <w:rFonts w:eastAsia="Malgun Gothic"/>
                <w:lang w:eastAsia="ko-KR"/>
              </w:rPr>
              <w:t>DC_7A_n28A</w:t>
            </w:r>
          </w:p>
          <w:p w14:paraId="66F50CC9" w14:textId="77777777" w:rsidR="00690261" w:rsidRPr="00EF5447" w:rsidRDefault="00690261" w:rsidP="00C149A6">
            <w:pPr>
              <w:pStyle w:val="TAC"/>
              <w:rPr>
                <w:rFonts w:eastAsia="Malgun Gothic"/>
                <w:lang w:eastAsia="ko-KR"/>
              </w:rPr>
            </w:pPr>
            <w:r w:rsidRPr="00EF5447">
              <w:rPr>
                <w:rFonts w:eastAsia="Malgun Gothic"/>
                <w:lang w:eastAsia="ko-KR"/>
              </w:rPr>
              <w:t>DC_7A_n78A</w:t>
            </w:r>
            <w:r>
              <w:rPr>
                <w:vertAlign w:val="superscript"/>
              </w:rPr>
              <w:t>9</w:t>
            </w:r>
          </w:p>
          <w:p w14:paraId="61F862B8" w14:textId="77777777" w:rsidR="00690261" w:rsidRPr="00EF5447" w:rsidRDefault="00690261" w:rsidP="00C149A6">
            <w:pPr>
              <w:pStyle w:val="TAC"/>
              <w:rPr>
                <w:rFonts w:eastAsia="Malgun Gothic"/>
                <w:lang w:eastAsia="ko-KR"/>
              </w:rPr>
            </w:pPr>
            <w:r w:rsidRPr="00EF5447">
              <w:rPr>
                <w:rFonts w:eastAsia="Malgun Gothic"/>
                <w:lang w:eastAsia="ko-KR"/>
              </w:rPr>
              <w:t>DC_7C_n28A</w:t>
            </w:r>
          </w:p>
          <w:p w14:paraId="10F015AC" w14:textId="77777777" w:rsidR="00690261" w:rsidRPr="00EF5447" w:rsidRDefault="00690261" w:rsidP="00C149A6">
            <w:pPr>
              <w:pStyle w:val="TAC"/>
              <w:rPr>
                <w:lang w:eastAsia="fi-FI"/>
              </w:rPr>
            </w:pPr>
            <w:r w:rsidRPr="00EF5447">
              <w:rPr>
                <w:rFonts w:eastAsia="Malgun Gothic"/>
                <w:lang w:eastAsia="ko-KR"/>
              </w:rPr>
              <w:t>DC_7C_n78A</w:t>
            </w:r>
            <w:r>
              <w:rPr>
                <w:vertAlign w:val="superscript"/>
              </w:rPr>
              <w:t>9</w:t>
            </w:r>
          </w:p>
        </w:tc>
      </w:tr>
      <w:tr w:rsidR="00690261" w14:paraId="5A50EE61" w14:textId="77777777" w:rsidTr="00C149A6">
        <w:trPr>
          <w:trHeight w:val="187"/>
          <w:jc w:val="center"/>
        </w:trPr>
        <w:tc>
          <w:tcPr>
            <w:tcW w:w="3397" w:type="dxa"/>
            <w:shd w:val="clear" w:color="auto" w:fill="auto"/>
            <w:noWrap/>
          </w:tcPr>
          <w:p w14:paraId="65CCB968" w14:textId="77777777" w:rsidR="00690261" w:rsidRDefault="00690261" w:rsidP="00C149A6">
            <w:pPr>
              <w:pStyle w:val="TAC"/>
              <w:tabs>
                <w:tab w:val="left" w:pos="1200"/>
              </w:tabs>
            </w:pPr>
            <w:r>
              <w:t>DC_3A-7A-32A</w:t>
            </w:r>
            <w:r w:rsidRPr="00940479">
              <w:t>_n</w:t>
            </w:r>
            <w:r>
              <w:t>1</w:t>
            </w:r>
            <w:r w:rsidRPr="00940479">
              <w:rPr>
                <w:lang w:val="fi-FI"/>
              </w:rPr>
              <w:t>A</w:t>
            </w:r>
          </w:p>
        </w:tc>
        <w:tc>
          <w:tcPr>
            <w:tcW w:w="3573" w:type="dxa"/>
            <w:gridSpan w:val="2"/>
          </w:tcPr>
          <w:p w14:paraId="79F1BD91" w14:textId="77777777" w:rsidR="00690261" w:rsidRPr="00940479" w:rsidRDefault="00690261" w:rsidP="00C149A6">
            <w:pPr>
              <w:pStyle w:val="TAC"/>
            </w:pPr>
            <w:r>
              <w:t>DC_3A_n1</w:t>
            </w:r>
            <w:r w:rsidRPr="00940479">
              <w:t>A</w:t>
            </w:r>
          </w:p>
          <w:p w14:paraId="4A026E5E" w14:textId="77777777" w:rsidR="00690261" w:rsidRDefault="00690261" w:rsidP="00C149A6">
            <w:pPr>
              <w:pStyle w:val="TAC"/>
            </w:pPr>
            <w:r>
              <w:t>DC_7A_n1</w:t>
            </w:r>
            <w:r w:rsidRPr="00940479">
              <w:t>A</w:t>
            </w:r>
          </w:p>
        </w:tc>
      </w:tr>
      <w:tr w:rsidR="00690261" w:rsidRPr="00643F87" w14:paraId="2D686F75" w14:textId="77777777" w:rsidTr="00C149A6">
        <w:trPr>
          <w:gridAfter w:val="1"/>
          <w:wAfter w:w="24" w:type="dxa"/>
          <w:trHeight w:val="187"/>
          <w:jc w:val="center"/>
        </w:trPr>
        <w:tc>
          <w:tcPr>
            <w:tcW w:w="3397" w:type="dxa"/>
            <w:shd w:val="clear" w:color="auto" w:fill="auto"/>
            <w:noWrap/>
          </w:tcPr>
          <w:p w14:paraId="6DD5DE18" w14:textId="77777777" w:rsidR="00690261" w:rsidRPr="007B76B2" w:rsidRDefault="00690261" w:rsidP="00C149A6">
            <w:pPr>
              <w:pStyle w:val="TAH"/>
              <w:rPr>
                <w:b w:val="0"/>
                <w:lang w:val="fi-FI" w:eastAsia="fi-FI"/>
              </w:rPr>
            </w:pPr>
            <w:r w:rsidRPr="007B76B2">
              <w:rPr>
                <w:b w:val="0"/>
                <w:lang w:val="fi-FI" w:eastAsia="fi-FI"/>
              </w:rPr>
              <w:t>DC_3A-7A-32A_n28A</w:t>
            </w:r>
          </w:p>
          <w:p w14:paraId="40B63D46" w14:textId="77777777" w:rsidR="00690261" w:rsidRPr="007B76B2" w:rsidRDefault="00690261" w:rsidP="00C149A6">
            <w:pPr>
              <w:pStyle w:val="TAC"/>
              <w:tabs>
                <w:tab w:val="left" w:pos="1200"/>
              </w:tabs>
            </w:pPr>
            <w:r w:rsidRPr="007B76B2">
              <w:rPr>
                <w:lang w:val="fi-FI" w:eastAsia="fi-FI"/>
              </w:rPr>
              <w:t>DC_3C-7A-32A_n28A</w:t>
            </w:r>
          </w:p>
        </w:tc>
        <w:tc>
          <w:tcPr>
            <w:tcW w:w="3549" w:type="dxa"/>
          </w:tcPr>
          <w:p w14:paraId="2A597854" w14:textId="77777777" w:rsidR="00690261" w:rsidRPr="007B76B2" w:rsidRDefault="00690261" w:rsidP="00C149A6">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4569F672" w14:textId="77777777" w:rsidR="00690261" w:rsidRPr="007B76B2" w:rsidRDefault="00690261" w:rsidP="00C149A6">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0D205BA5" w14:textId="77777777" w:rsidR="00690261" w:rsidRPr="00643F87" w:rsidRDefault="00690261" w:rsidP="00C149A6">
            <w:pPr>
              <w:pStyle w:val="TAC"/>
            </w:pPr>
            <w:r w:rsidRPr="00643F87">
              <w:rPr>
                <w:rFonts w:cs="Arial"/>
                <w:color w:val="000000"/>
                <w:szCs w:val="18"/>
              </w:rPr>
              <w:t>DC_7A_n28A</w:t>
            </w:r>
          </w:p>
        </w:tc>
      </w:tr>
      <w:tr w:rsidR="00690261" w:rsidRPr="00EF5447" w14:paraId="3AAF43F9" w14:textId="77777777" w:rsidTr="00C149A6">
        <w:trPr>
          <w:trHeight w:val="187"/>
          <w:jc w:val="center"/>
        </w:trPr>
        <w:tc>
          <w:tcPr>
            <w:tcW w:w="3397" w:type="dxa"/>
            <w:shd w:val="clear" w:color="auto" w:fill="auto"/>
            <w:noWrap/>
          </w:tcPr>
          <w:p w14:paraId="1A889CEB" w14:textId="77777777" w:rsidR="00690261" w:rsidRDefault="00690261" w:rsidP="00C149A6">
            <w:pPr>
              <w:pStyle w:val="TAC"/>
              <w:rPr>
                <w:lang w:val="fi-FI"/>
              </w:rPr>
            </w:pPr>
            <w:r>
              <w:t>DC_3A-7A-32</w:t>
            </w:r>
            <w:r w:rsidRPr="00940479">
              <w:t>A</w:t>
            </w:r>
            <w:r>
              <w:t>_n</w:t>
            </w:r>
            <w:r>
              <w:rPr>
                <w:lang w:val="fi-FI"/>
              </w:rPr>
              <w:t>78</w:t>
            </w:r>
            <w:r w:rsidRPr="00940479">
              <w:rPr>
                <w:lang w:val="fi-FI"/>
              </w:rPr>
              <w:t>A</w:t>
            </w:r>
          </w:p>
          <w:p w14:paraId="05F8ACCE" w14:textId="77777777" w:rsidR="00690261" w:rsidRPr="00EF5447" w:rsidRDefault="00690261" w:rsidP="00C149A6">
            <w:pPr>
              <w:pStyle w:val="TAC"/>
              <w:tabs>
                <w:tab w:val="left" w:pos="1200"/>
              </w:tabs>
              <w:rPr>
                <w:rFonts w:eastAsia="Malgun Gothic"/>
                <w:lang w:eastAsia="ko-KR"/>
              </w:rPr>
            </w:pPr>
            <w:r>
              <w:t>DC_3C-7A-32</w:t>
            </w:r>
            <w:r w:rsidRPr="00940479">
              <w:t>A</w:t>
            </w:r>
            <w:r>
              <w:t>_n</w:t>
            </w:r>
            <w:r>
              <w:rPr>
                <w:lang w:val="fi-FI"/>
              </w:rPr>
              <w:t>78</w:t>
            </w:r>
            <w:r w:rsidRPr="00940479">
              <w:rPr>
                <w:lang w:val="fi-FI"/>
              </w:rPr>
              <w:t>A</w:t>
            </w:r>
          </w:p>
        </w:tc>
        <w:tc>
          <w:tcPr>
            <w:tcW w:w="3573" w:type="dxa"/>
            <w:gridSpan w:val="2"/>
          </w:tcPr>
          <w:p w14:paraId="300A0E9D" w14:textId="77777777" w:rsidR="00690261" w:rsidRDefault="00690261" w:rsidP="00C149A6">
            <w:pPr>
              <w:pStyle w:val="TAC"/>
            </w:pPr>
            <w:r>
              <w:t>DC_3A_n78</w:t>
            </w:r>
            <w:r w:rsidRPr="00940479">
              <w:t>A</w:t>
            </w:r>
          </w:p>
          <w:p w14:paraId="0CDF6438" w14:textId="77777777" w:rsidR="00690261" w:rsidRPr="00940479" w:rsidRDefault="00690261" w:rsidP="00C149A6">
            <w:pPr>
              <w:pStyle w:val="TAC"/>
            </w:pPr>
            <w:r>
              <w:t>DC_3C_n78</w:t>
            </w:r>
            <w:r w:rsidRPr="00940479">
              <w:t>A</w:t>
            </w:r>
          </w:p>
          <w:p w14:paraId="7114813F" w14:textId="77777777" w:rsidR="00690261" w:rsidRPr="00EF5447" w:rsidRDefault="00690261" w:rsidP="00C149A6">
            <w:pPr>
              <w:pStyle w:val="TAC"/>
              <w:rPr>
                <w:rFonts w:eastAsia="Malgun Gothic"/>
                <w:lang w:eastAsia="ko-KR"/>
              </w:rPr>
            </w:pPr>
            <w:r>
              <w:t>DC_7A_n78</w:t>
            </w:r>
            <w:r w:rsidRPr="00940479">
              <w:t>A</w:t>
            </w:r>
          </w:p>
        </w:tc>
      </w:tr>
      <w:tr w:rsidR="00690261" w:rsidRPr="00EF5447" w14:paraId="0841AFB7" w14:textId="77777777" w:rsidTr="00C149A6">
        <w:trPr>
          <w:trHeight w:val="187"/>
          <w:jc w:val="center"/>
        </w:trPr>
        <w:tc>
          <w:tcPr>
            <w:tcW w:w="3397" w:type="dxa"/>
            <w:shd w:val="clear" w:color="auto" w:fill="auto"/>
            <w:noWrap/>
          </w:tcPr>
          <w:p w14:paraId="70CF8B7C" w14:textId="77777777" w:rsidR="00690261" w:rsidRDefault="00690261" w:rsidP="00C149A6">
            <w:pPr>
              <w:pStyle w:val="TAH"/>
              <w:rPr>
                <w:b w:val="0"/>
                <w:vertAlign w:val="superscript"/>
                <w:lang w:val="fi-FI" w:eastAsia="fi-FI"/>
              </w:rPr>
            </w:pPr>
            <w:bookmarkStart w:id="11"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11"/>
            <w:r>
              <w:rPr>
                <w:b w:val="0"/>
                <w:vertAlign w:val="superscript"/>
                <w:lang w:val="fi-FI" w:eastAsia="fi-FI"/>
              </w:rPr>
              <w:t>10</w:t>
            </w:r>
          </w:p>
          <w:p w14:paraId="652700B1" w14:textId="77777777" w:rsidR="00690261" w:rsidRPr="00EF5447" w:rsidRDefault="00690261" w:rsidP="00C149A6">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24526ED4" w14:textId="77777777" w:rsidR="00690261" w:rsidRDefault="00690261" w:rsidP="00C149A6">
            <w:pPr>
              <w:pStyle w:val="TAC"/>
              <w:rPr>
                <w:rFonts w:cs="Arial"/>
                <w:color w:val="000000"/>
                <w:szCs w:val="18"/>
              </w:rPr>
            </w:pPr>
            <w:r>
              <w:rPr>
                <w:rFonts w:cs="Arial"/>
                <w:color w:val="000000"/>
                <w:szCs w:val="18"/>
              </w:rPr>
              <w:t>DC_3A_n28A</w:t>
            </w:r>
          </w:p>
          <w:p w14:paraId="09727D68" w14:textId="77777777" w:rsidR="00690261" w:rsidRPr="00EF5447" w:rsidRDefault="00690261" w:rsidP="00C149A6">
            <w:pPr>
              <w:pStyle w:val="TAC"/>
              <w:rPr>
                <w:rFonts w:eastAsia="Malgun Gothic"/>
                <w:lang w:eastAsia="ko-KR"/>
              </w:rPr>
            </w:pPr>
            <w:r>
              <w:rPr>
                <w:rFonts w:cs="Arial"/>
                <w:color w:val="000000"/>
                <w:szCs w:val="18"/>
              </w:rPr>
              <w:t>DC_3C_n28A</w:t>
            </w:r>
          </w:p>
        </w:tc>
      </w:tr>
      <w:tr w:rsidR="00690261" w:rsidRPr="00EF5447" w14:paraId="13285F39" w14:textId="77777777" w:rsidTr="00C149A6">
        <w:trPr>
          <w:trHeight w:val="187"/>
          <w:jc w:val="center"/>
        </w:trPr>
        <w:tc>
          <w:tcPr>
            <w:tcW w:w="3397" w:type="dxa"/>
            <w:shd w:val="clear" w:color="auto" w:fill="auto"/>
            <w:noWrap/>
          </w:tcPr>
          <w:p w14:paraId="5AFEA40B" w14:textId="77777777" w:rsidR="00690261" w:rsidRDefault="00690261" w:rsidP="00C149A6">
            <w:pPr>
              <w:pStyle w:val="TAC"/>
              <w:rPr>
                <w:lang w:eastAsia="ja-JP"/>
              </w:rPr>
            </w:pPr>
            <w:r w:rsidRPr="00E062F1">
              <w:rPr>
                <w:lang w:eastAsia="ja-JP"/>
              </w:rPr>
              <w:t>DC_3A-7A-40A_n1A</w:t>
            </w:r>
          </w:p>
          <w:p w14:paraId="75E82C69" w14:textId="77777777" w:rsidR="00690261" w:rsidRPr="00EF5447" w:rsidRDefault="00690261" w:rsidP="00C149A6">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73" w:type="dxa"/>
            <w:gridSpan w:val="2"/>
          </w:tcPr>
          <w:p w14:paraId="66FC9FFE" w14:textId="77777777" w:rsidR="00690261" w:rsidRPr="00E062F1" w:rsidRDefault="00690261" w:rsidP="00C149A6">
            <w:pPr>
              <w:pStyle w:val="TAC"/>
              <w:rPr>
                <w:b/>
                <w:lang w:eastAsia="ja-JP"/>
              </w:rPr>
            </w:pPr>
            <w:r w:rsidRPr="00E062F1">
              <w:rPr>
                <w:lang w:eastAsia="fi-FI"/>
              </w:rPr>
              <w:t>DC_3A_</w:t>
            </w:r>
            <w:r w:rsidRPr="00E062F1">
              <w:rPr>
                <w:lang w:eastAsia="ja-JP"/>
              </w:rPr>
              <w:t>n1A</w:t>
            </w:r>
          </w:p>
          <w:p w14:paraId="0492CA30" w14:textId="77777777" w:rsidR="00690261" w:rsidRPr="00E062F1" w:rsidRDefault="00690261" w:rsidP="00C149A6">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0E635108" w14:textId="77777777" w:rsidR="00690261" w:rsidRPr="00EF5447" w:rsidRDefault="00690261" w:rsidP="00C149A6">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690261" w:rsidRPr="00EF5447" w14:paraId="2F3B6539" w14:textId="77777777" w:rsidTr="00C149A6">
        <w:trPr>
          <w:trHeight w:val="187"/>
          <w:jc w:val="center"/>
        </w:trPr>
        <w:tc>
          <w:tcPr>
            <w:tcW w:w="3397" w:type="dxa"/>
            <w:shd w:val="clear" w:color="auto" w:fill="auto"/>
            <w:noWrap/>
          </w:tcPr>
          <w:p w14:paraId="0ED9D3D8" w14:textId="77777777" w:rsidR="00690261" w:rsidRDefault="00690261" w:rsidP="00C149A6">
            <w:pPr>
              <w:pStyle w:val="TAC"/>
              <w:rPr>
                <w:lang w:val="en-US" w:eastAsia="ja-JP"/>
              </w:rPr>
            </w:pPr>
            <w:r>
              <w:rPr>
                <w:lang w:eastAsia="ja-JP"/>
              </w:rPr>
              <w:lastRenderedPageBreak/>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5A0B98B" w14:textId="77777777" w:rsidR="00690261" w:rsidRPr="00EF5447" w:rsidRDefault="00690261" w:rsidP="00C149A6">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11FAEC8E" w14:textId="77777777" w:rsidR="00690261" w:rsidRPr="00CD21F4" w:rsidRDefault="00690261" w:rsidP="00C149A6">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6251BC01" w14:textId="77777777" w:rsidR="00690261" w:rsidRDefault="00690261" w:rsidP="00C149A6">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74A669F2" w14:textId="77777777" w:rsidR="00690261" w:rsidRPr="00EF5447" w:rsidRDefault="00690261" w:rsidP="00C149A6">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90261" w:rsidRPr="00CD21F4" w14:paraId="5ACDE70C" w14:textId="77777777" w:rsidTr="00C149A6">
        <w:trPr>
          <w:trHeight w:val="187"/>
          <w:jc w:val="center"/>
        </w:trPr>
        <w:tc>
          <w:tcPr>
            <w:tcW w:w="3397" w:type="dxa"/>
            <w:shd w:val="clear" w:color="auto" w:fill="auto"/>
            <w:noWrap/>
          </w:tcPr>
          <w:p w14:paraId="14A6FC60" w14:textId="77777777" w:rsidR="00690261" w:rsidRPr="00C51E38" w:rsidRDefault="00690261" w:rsidP="00C149A6">
            <w:pPr>
              <w:pStyle w:val="TAC"/>
              <w:rPr>
                <w:lang w:val="en-US" w:eastAsia="ja-JP"/>
              </w:rPr>
            </w:pPr>
            <w:r w:rsidRPr="0033198B">
              <w:rPr>
                <w:lang w:val="en-US" w:eastAsia="ja-JP"/>
              </w:rPr>
              <w:t>DC_3A-7A-40A_n78(2A)</w:t>
            </w:r>
          </w:p>
          <w:p w14:paraId="652C98FC" w14:textId="77777777" w:rsidR="00690261" w:rsidRDefault="00690261" w:rsidP="00C149A6">
            <w:pPr>
              <w:pStyle w:val="TAC"/>
              <w:rPr>
                <w:lang w:eastAsia="ja-JP"/>
              </w:rPr>
            </w:pPr>
            <w:r w:rsidRPr="0033198B">
              <w:rPr>
                <w:lang w:eastAsia="ja-JP"/>
              </w:rPr>
              <w:t>DC_3A-7A-40C_n78(2A)</w:t>
            </w:r>
          </w:p>
        </w:tc>
        <w:tc>
          <w:tcPr>
            <w:tcW w:w="3573" w:type="dxa"/>
            <w:gridSpan w:val="2"/>
          </w:tcPr>
          <w:p w14:paraId="7AF5D888" w14:textId="77777777" w:rsidR="00690261" w:rsidRPr="00CD21F4" w:rsidRDefault="00690261" w:rsidP="00C149A6">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4480C334" w14:textId="77777777" w:rsidR="00690261" w:rsidRDefault="00690261" w:rsidP="00C149A6">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1ACD8E04" w14:textId="77777777" w:rsidR="00690261" w:rsidRPr="00CD21F4" w:rsidRDefault="00690261" w:rsidP="00C149A6">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90261" w:rsidRPr="00EF5447" w14:paraId="516AD9FB" w14:textId="77777777" w:rsidTr="00C149A6">
        <w:trPr>
          <w:trHeight w:val="187"/>
          <w:jc w:val="center"/>
        </w:trPr>
        <w:tc>
          <w:tcPr>
            <w:tcW w:w="3397" w:type="dxa"/>
            <w:shd w:val="clear" w:color="auto" w:fill="auto"/>
            <w:noWrap/>
          </w:tcPr>
          <w:p w14:paraId="2825AF06" w14:textId="77777777" w:rsidR="00690261" w:rsidRPr="00EF5447" w:rsidRDefault="00690261" w:rsidP="00C149A6">
            <w:pPr>
              <w:pStyle w:val="TAC"/>
              <w:rPr>
                <w:lang w:eastAsia="ja-JP"/>
              </w:rPr>
            </w:pPr>
            <w:r w:rsidRPr="00EF5447">
              <w:t>DC_3A-7A_n40A-n78A</w:t>
            </w:r>
          </w:p>
        </w:tc>
        <w:tc>
          <w:tcPr>
            <w:tcW w:w="3573" w:type="dxa"/>
            <w:gridSpan w:val="2"/>
          </w:tcPr>
          <w:p w14:paraId="48B82FBA" w14:textId="77777777" w:rsidR="00690261" w:rsidRPr="00EF5447" w:rsidRDefault="00690261" w:rsidP="00C149A6">
            <w:pPr>
              <w:pStyle w:val="TAC"/>
            </w:pPr>
            <w:r w:rsidRPr="00EF5447">
              <w:t>DC_3A_n40A</w:t>
            </w:r>
          </w:p>
          <w:p w14:paraId="5D0BD566" w14:textId="77777777" w:rsidR="00690261" w:rsidRPr="00EF5447" w:rsidRDefault="00690261" w:rsidP="00C149A6">
            <w:pPr>
              <w:pStyle w:val="TAC"/>
            </w:pPr>
            <w:r w:rsidRPr="00EF5447">
              <w:t>DC_3A_n78A</w:t>
            </w:r>
          </w:p>
          <w:p w14:paraId="2A069A4D" w14:textId="77777777" w:rsidR="00690261" w:rsidRPr="00EF5447" w:rsidRDefault="00690261" w:rsidP="00C149A6">
            <w:pPr>
              <w:pStyle w:val="TAC"/>
            </w:pPr>
            <w:r w:rsidRPr="00EF5447">
              <w:t>DC_7A_n40A</w:t>
            </w:r>
          </w:p>
          <w:p w14:paraId="5A5A3332" w14:textId="77777777" w:rsidR="00690261" w:rsidRPr="00EF5447" w:rsidRDefault="00690261" w:rsidP="00C149A6">
            <w:pPr>
              <w:pStyle w:val="TAC"/>
              <w:rPr>
                <w:lang w:eastAsia="fi-FI"/>
              </w:rPr>
            </w:pPr>
            <w:r w:rsidRPr="00EF5447">
              <w:t>DC_7A_n78A</w:t>
            </w:r>
          </w:p>
        </w:tc>
      </w:tr>
      <w:tr w:rsidR="00690261" w:rsidRPr="00EF5447" w14:paraId="06EB85A5" w14:textId="77777777" w:rsidTr="00C149A6">
        <w:trPr>
          <w:trHeight w:val="187"/>
          <w:jc w:val="center"/>
        </w:trPr>
        <w:tc>
          <w:tcPr>
            <w:tcW w:w="3397" w:type="dxa"/>
            <w:shd w:val="clear" w:color="auto" w:fill="auto"/>
            <w:noWrap/>
          </w:tcPr>
          <w:p w14:paraId="0B3963B4" w14:textId="77777777" w:rsidR="00690261" w:rsidRPr="00EF5447" w:rsidRDefault="00690261" w:rsidP="00C149A6">
            <w:pPr>
              <w:pStyle w:val="TAC"/>
              <w:rPr>
                <w:rFonts w:cs="Arial"/>
                <w:kern w:val="2"/>
                <w:szCs w:val="24"/>
                <w:lang w:eastAsia="ja-JP"/>
              </w:rPr>
            </w:pPr>
            <w:r w:rsidRPr="00EF5447">
              <w:rPr>
                <w:rFonts w:cs="Arial"/>
                <w:kern w:val="2"/>
                <w:szCs w:val="24"/>
                <w:lang w:eastAsia="ja-JP"/>
              </w:rPr>
              <w:t>DC_3A-7A_SUL_n78A-n80A</w:t>
            </w:r>
          </w:p>
          <w:p w14:paraId="33B2AAFC" w14:textId="77777777" w:rsidR="00690261" w:rsidRPr="00EF5447" w:rsidRDefault="00690261" w:rsidP="00C149A6">
            <w:pPr>
              <w:pStyle w:val="TAC"/>
              <w:rPr>
                <w:rFonts w:cs="Arial"/>
                <w:szCs w:val="18"/>
                <w:lang w:eastAsia="ja-JP"/>
              </w:rPr>
            </w:pPr>
            <w:r w:rsidRPr="00EF5447">
              <w:rPr>
                <w:rFonts w:cs="Arial"/>
                <w:kern w:val="2"/>
                <w:szCs w:val="24"/>
                <w:lang w:eastAsia="ja-JP"/>
              </w:rPr>
              <w:t>DC_3C-7A_SUL_n78A-n80A</w:t>
            </w:r>
          </w:p>
        </w:tc>
        <w:tc>
          <w:tcPr>
            <w:tcW w:w="3573" w:type="dxa"/>
            <w:gridSpan w:val="2"/>
          </w:tcPr>
          <w:p w14:paraId="68566108" w14:textId="77777777" w:rsidR="00690261" w:rsidRPr="00EF5447" w:rsidRDefault="00690261" w:rsidP="00C149A6">
            <w:pPr>
              <w:pStyle w:val="TAC"/>
              <w:rPr>
                <w:rFonts w:cs="Arial"/>
                <w:szCs w:val="18"/>
              </w:rPr>
            </w:pPr>
            <w:r w:rsidRPr="00EF5447">
              <w:rPr>
                <w:rFonts w:cs="Arial"/>
                <w:szCs w:val="18"/>
              </w:rPr>
              <w:t>DC_3A_n78A</w:t>
            </w:r>
          </w:p>
          <w:p w14:paraId="54D567CA" w14:textId="77777777" w:rsidR="00690261" w:rsidRPr="00EF5447" w:rsidRDefault="00690261" w:rsidP="00C149A6">
            <w:pPr>
              <w:pStyle w:val="TAC"/>
              <w:rPr>
                <w:rFonts w:cs="Arial"/>
                <w:szCs w:val="18"/>
              </w:rPr>
            </w:pPr>
            <w:r w:rsidRPr="00EF5447">
              <w:rPr>
                <w:rFonts w:cs="Arial"/>
                <w:szCs w:val="18"/>
              </w:rPr>
              <w:t>DC_3A_n80A_ULSUP-TDM_n78A</w:t>
            </w:r>
          </w:p>
          <w:p w14:paraId="19FBA234" w14:textId="77777777" w:rsidR="00690261" w:rsidRPr="00EF5447" w:rsidRDefault="00690261" w:rsidP="00C149A6">
            <w:pPr>
              <w:pStyle w:val="TAC"/>
              <w:rPr>
                <w:rFonts w:cs="Arial"/>
                <w:szCs w:val="18"/>
              </w:rPr>
            </w:pPr>
            <w:r w:rsidRPr="00EF5447">
              <w:rPr>
                <w:rFonts w:cs="Arial"/>
                <w:szCs w:val="18"/>
              </w:rPr>
              <w:t>DC_7A_n78A</w:t>
            </w:r>
          </w:p>
          <w:p w14:paraId="658A54FE" w14:textId="77777777" w:rsidR="00690261" w:rsidRPr="00EF5447" w:rsidRDefault="00690261" w:rsidP="00C149A6">
            <w:pPr>
              <w:pStyle w:val="TAC"/>
              <w:rPr>
                <w:lang w:eastAsia="fi-FI"/>
              </w:rPr>
            </w:pPr>
            <w:r w:rsidRPr="00EF5447">
              <w:rPr>
                <w:rFonts w:cs="Arial"/>
                <w:szCs w:val="18"/>
              </w:rPr>
              <w:t>DC_7A_n80A</w:t>
            </w:r>
          </w:p>
        </w:tc>
      </w:tr>
      <w:tr w:rsidR="00690261" w:rsidRPr="00EF5447" w14:paraId="6ACD0993" w14:textId="77777777" w:rsidTr="00C149A6">
        <w:trPr>
          <w:trHeight w:val="187"/>
          <w:jc w:val="center"/>
        </w:trPr>
        <w:tc>
          <w:tcPr>
            <w:tcW w:w="3397" w:type="dxa"/>
            <w:shd w:val="clear" w:color="auto" w:fill="auto"/>
            <w:noWrap/>
            <w:vAlign w:val="center"/>
          </w:tcPr>
          <w:p w14:paraId="1472B79A" w14:textId="77777777" w:rsidR="00690261" w:rsidRPr="00EF5447" w:rsidRDefault="00690261" w:rsidP="00C149A6">
            <w:pPr>
              <w:pStyle w:val="TAC"/>
              <w:rPr>
                <w:rFonts w:cs="Arial"/>
                <w:kern w:val="2"/>
                <w:szCs w:val="24"/>
                <w:lang w:eastAsia="ja-JP"/>
              </w:rPr>
            </w:pPr>
            <w:r w:rsidRPr="00E16D44">
              <w:rPr>
                <w:rFonts w:cs="Arial"/>
                <w:lang w:eastAsia="ja-JP"/>
              </w:rPr>
              <w:t>DC_3A-8A_n1A-n28A</w:t>
            </w:r>
          </w:p>
        </w:tc>
        <w:tc>
          <w:tcPr>
            <w:tcW w:w="3573" w:type="dxa"/>
            <w:gridSpan w:val="2"/>
            <w:vAlign w:val="center"/>
          </w:tcPr>
          <w:p w14:paraId="0FFA4C51" w14:textId="77777777" w:rsidR="00690261" w:rsidRPr="00E16D44" w:rsidRDefault="00690261" w:rsidP="00C149A6">
            <w:pPr>
              <w:pStyle w:val="TAC"/>
              <w:rPr>
                <w:rFonts w:cs="Arial"/>
                <w:lang w:eastAsia="ja-JP"/>
              </w:rPr>
            </w:pPr>
            <w:r w:rsidRPr="00E16D44">
              <w:rPr>
                <w:rFonts w:cs="Arial"/>
                <w:lang w:eastAsia="ja-JP"/>
              </w:rPr>
              <w:t>DC_3A_n1A</w:t>
            </w:r>
          </w:p>
          <w:p w14:paraId="104E69D7" w14:textId="77777777" w:rsidR="00690261" w:rsidRPr="00E16D44" w:rsidRDefault="00690261" w:rsidP="00C149A6">
            <w:pPr>
              <w:pStyle w:val="TAC"/>
              <w:rPr>
                <w:rFonts w:cs="Arial"/>
                <w:lang w:eastAsia="ja-JP"/>
              </w:rPr>
            </w:pPr>
            <w:r w:rsidRPr="00E16D44">
              <w:rPr>
                <w:rFonts w:cs="Arial"/>
                <w:lang w:eastAsia="ja-JP"/>
              </w:rPr>
              <w:t>DC_8A_n1A</w:t>
            </w:r>
          </w:p>
          <w:p w14:paraId="2B3F093D" w14:textId="77777777" w:rsidR="00690261" w:rsidRPr="00E16D44" w:rsidRDefault="00690261" w:rsidP="00C149A6">
            <w:pPr>
              <w:pStyle w:val="TAC"/>
              <w:rPr>
                <w:rFonts w:cs="Arial"/>
                <w:lang w:eastAsia="ja-JP"/>
              </w:rPr>
            </w:pPr>
            <w:r w:rsidRPr="00E16D44">
              <w:rPr>
                <w:rFonts w:cs="Arial"/>
                <w:lang w:eastAsia="ja-JP"/>
              </w:rPr>
              <w:t>DC_3A_n28A</w:t>
            </w:r>
          </w:p>
          <w:p w14:paraId="2C52427A" w14:textId="77777777" w:rsidR="00690261" w:rsidRPr="00EF5447" w:rsidRDefault="00690261" w:rsidP="00C149A6">
            <w:pPr>
              <w:pStyle w:val="TAC"/>
              <w:rPr>
                <w:rFonts w:cs="Arial"/>
                <w:szCs w:val="18"/>
              </w:rPr>
            </w:pPr>
            <w:r w:rsidRPr="00E16D44">
              <w:rPr>
                <w:rFonts w:cs="Arial"/>
                <w:lang w:eastAsia="ja-JP"/>
              </w:rPr>
              <w:t>DC_8A_n28A</w:t>
            </w:r>
          </w:p>
        </w:tc>
      </w:tr>
      <w:tr w:rsidR="00690261" w:rsidRPr="00EF5447" w14:paraId="5F30A0AE" w14:textId="77777777" w:rsidTr="00C149A6">
        <w:trPr>
          <w:trHeight w:val="187"/>
          <w:jc w:val="center"/>
        </w:trPr>
        <w:tc>
          <w:tcPr>
            <w:tcW w:w="3397" w:type="dxa"/>
            <w:shd w:val="clear" w:color="auto" w:fill="auto"/>
            <w:noWrap/>
            <w:vAlign w:val="center"/>
          </w:tcPr>
          <w:p w14:paraId="56F542A3" w14:textId="77777777" w:rsidR="00690261" w:rsidRPr="00EF5447" w:rsidRDefault="00690261" w:rsidP="00C149A6">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73" w:type="dxa"/>
            <w:gridSpan w:val="2"/>
            <w:vAlign w:val="center"/>
          </w:tcPr>
          <w:p w14:paraId="1A0A5955" w14:textId="77777777" w:rsidR="00690261" w:rsidRPr="00462857" w:rsidRDefault="00690261" w:rsidP="00C149A6">
            <w:pPr>
              <w:pStyle w:val="TAC"/>
              <w:rPr>
                <w:rFonts w:cs="Arial"/>
                <w:lang w:eastAsia="ja-JP"/>
              </w:rPr>
            </w:pPr>
            <w:r w:rsidRPr="00462857">
              <w:rPr>
                <w:rFonts w:cs="Arial"/>
                <w:lang w:eastAsia="ja-JP"/>
              </w:rPr>
              <w:t>DC_3A_n1A</w:t>
            </w:r>
          </w:p>
          <w:p w14:paraId="1A11DDDC" w14:textId="77777777" w:rsidR="00690261" w:rsidRPr="00462857" w:rsidRDefault="00690261" w:rsidP="00C149A6">
            <w:pPr>
              <w:pStyle w:val="TAC"/>
              <w:rPr>
                <w:rFonts w:cs="Arial"/>
                <w:lang w:eastAsia="ja-JP"/>
              </w:rPr>
            </w:pPr>
            <w:r w:rsidRPr="00462857">
              <w:rPr>
                <w:rFonts w:cs="Arial"/>
                <w:lang w:eastAsia="ja-JP"/>
              </w:rPr>
              <w:t>DC_8A_n1A</w:t>
            </w:r>
          </w:p>
          <w:p w14:paraId="3A78FB71" w14:textId="77777777" w:rsidR="00690261" w:rsidRPr="00462857" w:rsidRDefault="00690261" w:rsidP="00C149A6">
            <w:pPr>
              <w:pStyle w:val="TAC"/>
              <w:rPr>
                <w:rFonts w:cs="Arial"/>
                <w:lang w:eastAsia="ja-JP"/>
              </w:rPr>
            </w:pPr>
            <w:r w:rsidRPr="00462857">
              <w:rPr>
                <w:rFonts w:cs="Arial"/>
                <w:lang w:eastAsia="ja-JP"/>
              </w:rPr>
              <w:t>DC_3A_n40A</w:t>
            </w:r>
          </w:p>
          <w:p w14:paraId="4E52F292" w14:textId="77777777" w:rsidR="00690261" w:rsidRPr="00EF5447" w:rsidRDefault="00690261" w:rsidP="00C149A6">
            <w:pPr>
              <w:pStyle w:val="TAC"/>
              <w:rPr>
                <w:rFonts w:cs="Arial"/>
                <w:szCs w:val="18"/>
              </w:rPr>
            </w:pPr>
            <w:r w:rsidRPr="00462857">
              <w:rPr>
                <w:rFonts w:cs="Arial"/>
                <w:lang w:eastAsia="ja-JP"/>
              </w:rPr>
              <w:t>DC_8A_n40A</w:t>
            </w:r>
          </w:p>
        </w:tc>
      </w:tr>
      <w:tr w:rsidR="00690261" w:rsidRPr="00EF5447" w14:paraId="05E7C971" w14:textId="77777777" w:rsidTr="00C149A6">
        <w:trPr>
          <w:trHeight w:val="187"/>
          <w:jc w:val="center"/>
        </w:trPr>
        <w:tc>
          <w:tcPr>
            <w:tcW w:w="3397" w:type="dxa"/>
            <w:shd w:val="clear" w:color="auto" w:fill="auto"/>
            <w:noWrap/>
          </w:tcPr>
          <w:p w14:paraId="679124A6" w14:textId="77777777" w:rsidR="00690261" w:rsidRPr="00EF5447" w:rsidRDefault="00690261" w:rsidP="00C149A6">
            <w:pPr>
              <w:pStyle w:val="TAC"/>
              <w:rPr>
                <w:rFonts w:cs="Arial"/>
                <w:kern w:val="2"/>
                <w:szCs w:val="24"/>
                <w:lang w:eastAsia="ja-JP"/>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4637F4A8" w14:textId="77777777" w:rsidR="00690261" w:rsidRPr="00EF5447" w:rsidRDefault="00690261" w:rsidP="00C149A6">
            <w:pPr>
              <w:pStyle w:val="TAC"/>
              <w:rPr>
                <w:rFonts w:eastAsia="Malgun Gothic" w:cs="Arial"/>
                <w:szCs w:val="18"/>
                <w:lang w:eastAsia="ko-KR"/>
              </w:rPr>
            </w:pPr>
            <w:r w:rsidRPr="00EF5447">
              <w:rPr>
                <w:rFonts w:eastAsia="Malgun Gothic" w:cs="Arial"/>
                <w:szCs w:val="18"/>
                <w:lang w:eastAsia="ko-KR"/>
              </w:rPr>
              <w:t>DC_3A_n1A</w:t>
            </w:r>
          </w:p>
          <w:p w14:paraId="6BB1B0A3" w14:textId="77777777" w:rsidR="00690261" w:rsidRPr="00EF5447" w:rsidRDefault="00690261" w:rsidP="00C149A6">
            <w:pPr>
              <w:pStyle w:val="TAC"/>
              <w:rPr>
                <w:rFonts w:eastAsia="Malgun Gothic" w:cs="Arial"/>
                <w:szCs w:val="18"/>
                <w:lang w:eastAsia="ko-KR"/>
              </w:rPr>
            </w:pPr>
            <w:r w:rsidRPr="00EF5447">
              <w:rPr>
                <w:rFonts w:eastAsia="Malgun Gothic" w:cs="Arial"/>
                <w:szCs w:val="18"/>
                <w:lang w:eastAsia="ko-KR"/>
              </w:rPr>
              <w:t>DC_3A_n78A</w:t>
            </w:r>
          </w:p>
          <w:p w14:paraId="1AD254BA" w14:textId="77777777" w:rsidR="00690261" w:rsidRPr="00EF5447" w:rsidRDefault="00690261" w:rsidP="00C149A6">
            <w:pPr>
              <w:pStyle w:val="TAC"/>
              <w:rPr>
                <w:rFonts w:eastAsia="Malgun Gothic" w:cs="Arial"/>
                <w:szCs w:val="18"/>
                <w:lang w:eastAsia="ko-KR"/>
              </w:rPr>
            </w:pPr>
            <w:r w:rsidRPr="00EF5447">
              <w:rPr>
                <w:rFonts w:eastAsia="Malgun Gothic" w:cs="Arial"/>
                <w:szCs w:val="18"/>
                <w:lang w:eastAsia="ko-KR"/>
              </w:rPr>
              <w:t>DC_8A_n1A</w:t>
            </w:r>
          </w:p>
          <w:p w14:paraId="1209329F" w14:textId="77777777" w:rsidR="00690261" w:rsidRPr="00EF5447" w:rsidRDefault="00690261" w:rsidP="00C149A6">
            <w:pPr>
              <w:pStyle w:val="TAC"/>
              <w:rPr>
                <w:rFonts w:cs="Arial"/>
                <w:szCs w:val="18"/>
              </w:rPr>
            </w:pPr>
            <w:r w:rsidRPr="00EF5447">
              <w:rPr>
                <w:rFonts w:eastAsia="Malgun Gothic" w:cs="Arial"/>
                <w:szCs w:val="18"/>
                <w:lang w:eastAsia="ko-KR"/>
              </w:rPr>
              <w:t>DC_8A_n78A</w:t>
            </w:r>
          </w:p>
        </w:tc>
      </w:tr>
      <w:tr w:rsidR="00690261" w14:paraId="7B545917"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7B910" w14:textId="77777777" w:rsidR="00690261" w:rsidRDefault="00690261" w:rsidP="00C149A6">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6F35975" w14:textId="77777777" w:rsidR="00690261" w:rsidRPr="00D06F04" w:rsidRDefault="00690261" w:rsidP="00C149A6">
            <w:pPr>
              <w:pStyle w:val="TAC"/>
              <w:rPr>
                <w:rFonts w:eastAsia="Malgun Gothic" w:cs="Arial"/>
                <w:szCs w:val="18"/>
                <w:lang w:eastAsia="ko-KR"/>
              </w:rPr>
            </w:pPr>
            <w:r w:rsidRPr="00D06F04">
              <w:rPr>
                <w:rFonts w:eastAsia="Malgun Gothic" w:cs="Arial"/>
                <w:szCs w:val="18"/>
                <w:lang w:eastAsia="ko-KR"/>
              </w:rPr>
              <w:t>DC_3A_n1A</w:t>
            </w:r>
          </w:p>
          <w:p w14:paraId="10BB8B4A" w14:textId="77777777" w:rsidR="00690261" w:rsidRPr="00D06F04" w:rsidRDefault="00690261" w:rsidP="00C149A6">
            <w:pPr>
              <w:pStyle w:val="TAC"/>
              <w:rPr>
                <w:rFonts w:eastAsia="Malgun Gothic" w:cs="Arial"/>
                <w:szCs w:val="18"/>
                <w:lang w:eastAsia="ko-KR"/>
              </w:rPr>
            </w:pPr>
            <w:r w:rsidRPr="00D06F04">
              <w:rPr>
                <w:rFonts w:eastAsia="Malgun Gothic" w:cs="Arial"/>
                <w:szCs w:val="18"/>
                <w:lang w:eastAsia="ko-KR"/>
              </w:rPr>
              <w:t>DC_3A_n78A</w:t>
            </w:r>
          </w:p>
          <w:p w14:paraId="05DB48B0" w14:textId="77777777" w:rsidR="00690261" w:rsidRPr="00D06F04" w:rsidRDefault="00690261" w:rsidP="00C149A6">
            <w:pPr>
              <w:pStyle w:val="TAC"/>
              <w:rPr>
                <w:rFonts w:eastAsia="Malgun Gothic" w:cs="Arial"/>
                <w:szCs w:val="18"/>
                <w:lang w:eastAsia="ko-KR"/>
              </w:rPr>
            </w:pPr>
            <w:r w:rsidRPr="00D06F04">
              <w:rPr>
                <w:rFonts w:eastAsia="Malgun Gothic" w:cs="Arial"/>
                <w:szCs w:val="18"/>
                <w:lang w:eastAsia="ko-KR"/>
              </w:rPr>
              <w:t>DC_8A_n1A</w:t>
            </w:r>
          </w:p>
          <w:p w14:paraId="48804142" w14:textId="77777777" w:rsidR="00690261" w:rsidRDefault="00690261" w:rsidP="00C149A6">
            <w:pPr>
              <w:pStyle w:val="TAC"/>
              <w:rPr>
                <w:rFonts w:eastAsia="Malgun Gothic" w:cs="Arial"/>
                <w:szCs w:val="18"/>
                <w:lang w:val="fr-FR" w:eastAsia="ko-KR"/>
              </w:rPr>
            </w:pPr>
            <w:r>
              <w:rPr>
                <w:rFonts w:eastAsia="Malgun Gothic" w:cs="Arial"/>
                <w:szCs w:val="18"/>
                <w:lang w:val="fr-FR" w:eastAsia="ko-KR"/>
              </w:rPr>
              <w:t>DC_8A_n78A</w:t>
            </w:r>
          </w:p>
        </w:tc>
      </w:tr>
      <w:tr w:rsidR="00690261" w:rsidRPr="00EF5447" w14:paraId="38963BBE" w14:textId="77777777" w:rsidTr="00C149A6">
        <w:trPr>
          <w:trHeight w:val="187"/>
          <w:jc w:val="center"/>
        </w:trPr>
        <w:tc>
          <w:tcPr>
            <w:tcW w:w="3397" w:type="dxa"/>
            <w:shd w:val="clear" w:color="auto" w:fill="auto"/>
            <w:noWrap/>
          </w:tcPr>
          <w:p w14:paraId="6DEAB892" w14:textId="77777777" w:rsidR="00690261" w:rsidRPr="00EF5447" w:rsidRDefault="00690261" w:rsidP="00C149A6">
            <w:pPr>
              <w:pStyle w:val="TAC"/>
              <w:rPr>
                <w:rFonts w:eastAsia="MS Mincho" w:cs="Arial"/>
                <w:szCs w:val="18"/>
              </w:rPr>
            </w:pPr>
            <w:r>
              <w:t>DC_3A-8A-11A_n28</w:t>
            </w:r>
            <w:r>
              <w:rPr>
                <w:lang w:val="fi-FI"/>
              </w:rPr>
              <w:t>A</w:t>
            </w:r>
          </w:p>
        </w:tc>
        <w:tc>
          <w:tcPr>
            <w:tcW w:w="3573" w:type="dxa"/>
            <w:gridSpan w:val="2"/>
          </w:tcPr>
          <w:p w14:paraId="60B7A48F" w14:textId="77777777" w:rsidR="00690261" w:rsidRDefault="00690261" w:rsidP="00C149A6">
            <w:pPr>
              <w:pStyle w:val="TAC"/>
            </w:pPr>
            <w:r>
              <w:t>DC_3A_n28A</w:t>
            </w:r>
          </w:p>
          <w:p w14:paraId="0030F4F8" w14:textId="77777777" w:rsidR="00690261" w:rsidRDefault="00690261" w:rsidP="00C149A6">
            <w:pPr>
              <w:pStyle w:val="TAC"/>
            </w:pPr>
            <w:r>
              <w:t>DC_8A_n28A</w:t>
            </w:r>
          </w:p>
          <w:p w14:paraId="71327A99" w14:textId="77777777" w:rsidR="00690261" w:rsidRPr="00EF5447" w:rsidRDefault="00690261" w:rsidP="00C149A6">
            <w:pPr>
              <w:pStyle w:val="TAC"/>
              <w:rPr>
                <w:rFonts w:eastAsia="Malgun Gothic" w:cs="Arial"/>
                <w:szCs w:val="18"/>
                <w:lang w:eastAsia="ko-KR"/>
              </w:rPr>
            </w:pPr>
            <w:r>
              <w:t>DC_11A_n28A</w:t>
            </w:r>
          </w:p>
        </w:tc>
      </w:tr>
      <w:tr w:rsidR="00690261" w:rsidRPr="00EF5447" w14:paraId="349DBF3A" w14:textId="77777777" w:rsidTr="00C149A6">
        <w:trPr>
          <w:trHeight w:val="187"/>
          <w:jc w:val="center"/>
        </w:trPr>
        <w:tc>
          <w:tcPr>
            <w:tcW w:w="3397" w:type="dxa"/>
            <w:shd w:val="clear" w:color="auto" w:fill="auto"/>
            <w:noWrap/>
          </w:tcPr>
          <w:p w14:paraId="767EA922" w14:textId="77777777" w:rsidR="00690261" w:rsidRPr="00EF5447" w:rsidRDefault="00690261" w:rsidP="00C149A6">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Pr>
          <w:p w14:paraId="742B77A2" w14:textId="77777777" w:rsidR="00690261" w:rsidRPr="00CD21F4" w:rsidRDefault="00690261" w:rsidP="00C149A6">
            <w:pPr>
              <w:pStyle w:val="TAC"/>
            </w:pPr>
            <w:r w:rsidRPr="00CD21F4">
              <w:t>DC_3A_n77A</w:t>
            </w:r>
          </w:p>
          <w:p w14:paraId="42996C7A" w14:textId="77777777" w:rsidR="00690261" w:rsidRPr="00CD21F4" w:rsidRDefault="00690261" w:rsidP="00C149A6">
            <w:pPr>
              <w:pStyle w:val="TAC"/>
            </w:pPr>
            <w:r w:rsidRPr="00CD21F4">
              <w:t>DC_8A_n77A</w:t>
            </w:r>
          </w:p>
          <w:p w14:paraId="12E34A15" w14:textId="77777777" w:rsidR="00690261" w:rsidRPr="00EF5447" w:rsidRDefault="00690261" w:rsidP="00C149A6">
            <w:pPr>
              <w:pStyle w:val="TAC"/>
              <w:rPr>
                <w:rFonts w:eastAsia="Malgun Gothic" w:cs="Arial"/>
                <w:szCs w:val="18"/>
                <w:lang w:eastAsia="ko-KR"/>
              </w:rPr>
            </w:pPr>
            <w:r>
              <w:t>DC_11A_n77A</w:t>
            </w:r>
          </w:p>
        </w:tc>
      </w:tr>
      <w:tr w:rsidR="00690261" w:rsidRPr="00EF5447" w14:paraId="21BC8674" w14:textId="77777777" w:rsidTr="00C149A6">
        <w:trPr>
          <w:trHeight w:val="187"/>
          <w:jc w:val="center"/>
        </w:trPr>
        <w:tc>
          <w:tcPr>
            <w:tcW w:w="3397" w:type="dxa"/>
            <w:shd w:val="clear" w:color="auto" w:fill="auto"/>
            <w:noWrap/>
          </w:tcPr>
          <w:p w14:paraId="22BDE55F" w14:textId="77777777" w:rsidR="00690261" w:rsidRPr="003265BF" w:rsidRDefault="00690261" w:rsidP="00C149A6">
            <w:pPr>
              <w:pStyle w:val="TAC"/>
              <w:rPr>
                <w:noProof/>
                <w:vertAlign w:val="superscript"/>
                <w:lang w:eastAsia="zh-CN"/>
              </w:rPr>
            </w:pPr>
            <w:r>
              <w:t>DC_3A-8A-11A_n77(2</w:t>
            </w:r>
            <w:r>
              <w:rPr>
                <w:lang w:val="fi-FI"/>
              </w:rPr>
              <w:t>A)</w:t>
            </w:r>
            <w:r>
              <w:rPr>
                <w:noProof/>
                <w:vertAlign w:val="superscript"/>
                <w:lang w:eastAsia="zh-CN"/>
              </w:rPr>
              <w:t xml:space="preserve"> 2</w:t>
            </w:r>
          </w:p>
          <w:p w14:paraId="6A15240F" w14:textId="77777777" w:rsidR="00690261" w:rsidRPr="00EF5447" w:rsidRDefault="00690261" w:rsidP="00C149A6">
            <w:pPr>
              <w:pStyle w:val="TAC"/>
              <w:rPr>
                <w:rFonts w:eastAsia="MS Mincho" w:cs="Arial"/>
                <w:szCs w:val="18"/>
              </w:rPr>
            </w:pPr>
            <w:r w:rsidRPr="003265BF">
              <w:rPr>
                <w:rFonts w:eastAsia="MS Mincho" w:cs="Arial"/>
                <w:szCs w:val="18"/>
              </w:rPr>
              <w:t>DC_3A-8A-11A_n77(3A)</w:t>
            </w:r>
            <w:r w:rsidRPr="00716050">
              <w:rPr>
                <w:rFonts w:eastAsia="MS Mincho" w:cs="Arial"/>
                <w:szCs w:val="18"/>
                <w:vertAlign w:val="superscript"/>
              </w:rPr>
              <w:t>2</w:t>
            </w:r>
          </w:p>
        </w:tc>
        <w:tc>
          <w:tcPr>
            <w:tcW w:w="3573" w:type="dxa"/>
            <w:gridSpan w:val="2"/>
          </w:tcPr>
          <w:p w14:paraId="48153648" w14:textId="77777777" w:rsidR="00690261" w:rsidRPr="00CD21F4" w:rsidRDefault="00690261" w:rsidP="00C149A6">
            <w:pPr>
              <w:pStyle w:val="TAC"/>
            </w:pPr>
            <w:r w:rsidRPr="00CD21F4">
              <w:t>DC_3A_n77A</w:t>
            </w:r>
          </w:p>
          <w:p w14:paraId="70D03208" w14:textId="77777777" w:rsidR="00690261" w:rsidRPr="00CD21F4" w:rsidRDefault="00690261" w:rsidP="00C149A6">
            <w:pPr>
              <w:pStyle w:val="TAC"/>
            </w:pPr>
            <w:r w:rsidRPr="00CD21F4">
              <w:t>DC_8A_n77A</w:t>
            </w:r>
          </w:p>
          <w:p w14:paraId="7E1C60DA" w14:textId="77777777" w:rsidR="00690261" w:rsidRPr="00EF5447" w:rsidRDefault="00690261" w:rsidP="00C149A6">
            <w:pPr>
              <w:pStyle w:val="TAC"/>
              <w:rPr>
                <w:rFonts w:eastAsia="Malgun Gothic" w:cs="Arial"/>
                <w:szCs w:val="18"/>
                <w:lang w:eastAsia="ko-KR"/>
              </w:rPr>
            </w:pPr>
            <w:r>
              <w:t>DC_11A_n77A</w:t>
            </w:r>
          </w:p>
        </w:tc>
      </w:tr>
      <w:tr w:rsidR="00690261" w:rsidRPr="00EF5447" w14:paraId="10DF81FB" w14:textId="77777777" w:rsidTr="00C149A6">
        <w:trPr>
          <w:trHeight w:val="187"/>
          <w:jc w:val="center"/>
        </w:trPr>
        <w:tc>
          <w:tcPr>
            <w:tcW w:w="3397" w:type="dxa"/>
            <w:shd w:val="clear" w:color="auto" w:fill="auto"/>
            <w:noWrap/>
          </w:tcPr>
          <w:p w14:paraId="587EE256" w14:textId="77777777" w:rsidR="00690261" w:rsidRPr="00EF5447" w:rsidRDefault="00690261" w:rsidP="00C149A6">
            <w:pPr>
              <w:pStyle w:val="TAC"/>
              <w:rPr>
                <w:rFonts w:cs="Arial"/>
                <w:szCs w:val="18"/>
                <w:lang w:eastAsia="ja-JP"/>
              </w:rPr>
            </w:pPr>
            <w:r>
              <w:t>DC_3A-8A-20A</w:t>
            </w:r>
            <w:r w:rsidRPr="00940479">
              <w:t>_n</w:t>
            </w:r>
            <w:r>
              <w:rPr>
                <w:lang w:val="fi-FI"/>
              </w:rPr>
              <w:t>1</w:t>
            </w:r>
            <w:r w:rsidRPr="00940479">
              <w:rPr>
                <w:lang w:val="fi-FI"/>
              </w:rPr>
              <w:t>A</w:t>
            </w:r>
          </w:p>
        </w:tc>
        <w:tc>
          <w:tcPr>
            <w:tcW w:w="3573" w:type="dxa"/>
            <w:gridSpan w:val="2"/>
          </w:tcPr>
          <w:p w14:paraId="16BDE10D" w14:textId="77777777" w:rsidR="00690261" w:rsidRPr="00940479" w:rsidRDefault="00690261" w:rsidP="00C149A6">
            <w:pPr>
              <w:pStyle w:val="TAC"/>
            </w:pPr>
            <w:r>
              <w:t>DC_3A_n1</w:t>
            </w:r>
            <w:r w:rsidRPr="00940479">
              <w:t>A</w:t>
            </w:r>
          </w:p>
          <w:p w14:paraId="0D6F611B" w14:textId="77777777" w:rsidR="00690261" w:rsidRDefault="00690261" w:rsidP="00C149A6">
            <w:pPr>
              <w:pStyle w:val="TAC"/>
            </w:pPr>
            <w:r>
              <w:t>DC_8A_n1</w:t>
            </w:r>
            <w:r w:rsidRPr="00940479">
              <w:t>A</w:t>
            </w:r>
          </w:p>
          <w:p w14:paraId="04ECF0D3" w14:textId="77777777" w:rsidR="00690261" w:rsidRPr="00EF5447" w:rsidRDefault="00690261" w:rsidP="00C149A6">
            <w:pPr>
              <w:pStyle w:val="TAC"/>
              <w:rPr>
                <w:szCs w:val="18"/>
                <w:lang w:eastAsia="ja-JP"/>
              </w:rPr>
            </w:pPr>
            <w:r>
              <w:t>DC_20A_n1</w:t>
            </w:r>
            <w:r w:rsidRPr="00940479">
              <w:t>A</w:t>
            </w:r>
          </w:p>
        </w:tc>
      </w:tr>
      <w:tr w:rsidR="00690261" w:rsidRPr="00EF5447" w14:paraId="627EE37B" w14:textId="77777777" w:rsidTr="00C149A6">
        <w:trPr>
          <w:trHeight w:val="187"/>
          <w:jc w:val="center"/>
        </w:trPr>
        <w:tc>
          <w:tcPr>
            <w:tcW w:w="3397" w:type="dxa"/>
            <w:shd w:val="clear" w:color="auto" w:fill="auto"/>
            <w:noWrap/>
          </w:tcPr>
          <w:p w14:paraId="698A3DEB" w14:textId="77777777" w:rsidR="00690261" w:rsidRPr="00EF5447" w:rsidRDefault="00690261" w:rsidP="00C149A6">
            <w:pPr>
              <w:pStyle w:val="TAC"/>
              <w:rPr>
                <w:rFonts w:cs="Arial"/>
                <w:szCs w:val="18"/>
                <w:lang w:eastAsia="ja-JP"/>
              </w:rPr>
            </w:pPr>
            <w:r w:rsidRPr="00EF5447">
              <w:rPr>
                <w:rFonts w:cs="Arial"/>
                <w:szCs w:val="18"/>
                <w:lang w:eastAsia="ja-JP"/>
              </w:rPr>
              <w:lastRenderedPageBreak/>
              <w:t>DC_3A-8A-20A_n78A</w:t>
            </w:r>
          </w:p>
        </w:tc>
        <w:tc>
          <w:tcPr>
            <w:tcW w:w="3573" w:type="dxa"/>
            <w:gridSpan w:val="2"/>
          </w:tcPr>
          <w:p w14:paraId="77764200" w14:textId="77777777" w:rsidR="00690261" w:rsidRPr="00EF5447" w:rsidRDefault="00690261" w:rsidP="00C149A6">
            <w:pPr>
              <w:pStyle w:val="TAC"/>
              <w:rPr>
                <w:szCs w:val="18"/>
                <w:lang w:eastAsia="ja-JP"/>
              </w:rPr>
            </w:pPr>
            <w:r w:rsidRPr="00EF5447">
              <w:rPr>
                <w:szCs w:val="18"/>
                <w:lang w:eastAsia="ja-JP"/>
              </w:rPr>
              <w:t>DC_3A_n78A</w:t>
            </w:r>
          </w:p>
          <w:p w14:paraId="0ECEEDD8" w14:textId="77777777" w:rsidR="00690261" w:rsidRPr="00EF5447" w:rsidRDefault="00690261" w:rsidP="00C149A6">
            <w:pPr>
              <w:pStyle w:val="TAC"/>
              <w:rPr>
                <w:szCs w:val="18"/>
                <w:lang w:eastAsia="ja-JP"/>
              </w:rPr>
            </w:pPr>
            <w:r w:rsidRPr="00EF5447">
              <w:rPr>
                <w:szCs w:val="18"/>
                <w:lang w:eastAsia="ja-JP"/>
              </w:rPr>
              <w:t>DC_8A_n78A</w:t>
            </w:r>
          </w:p>
          <w:p w14:paraId="3387240D" w14:textId="77777777" w:rsidR="00690261" w:rsidRPr="00EF5447" w:rsidRDefault="00690261" w:rsidP="00C149A6">
            <w:pPr>
              <w:pStyle w:val="TAC"/>
              <w:rPr>
                <w:lang w:eastAsia="fi-FI"/>
              </w:rPr>
            </w:pPr>
            <w:r w:rsidRPr="00EF5447">
              <w:rPr>
                <w:szCs w:val="18"/>
                <w:lang w:eastAsia="ja-JP"/>
              </w:rPr>
              <w:t>DC_20A_n78A</w:t>
            </w:r>
          </w:p>
        </w:tc>
      </w:tr>
      <w:tr w:rsidR="00690261" w:rsidRPr="00EF5447" w14:paraId="79EBA65F" w14:textId="77777777" w:rsidTr="00C149A6">
        <w:trPr>
          <w:trHeight w:val="187"/>
          <w:jc w:val="center"/>
        </w:trPr>
        <w:tc>
          <w:tcPr>
            <w:tcW w:w="3397" w:type="dxa"/>
            <w:shd w:val="clear" w:color="auto" w:fill="auto"/>
            <w:noWrap/>
          </w:tcPr>
          <w:p w14:paraId="38E9E0F1" w14:textId="77777777" w:rsidR="00690261" w:rsidRPr="00EF5447" w:rsidRDefault="00690261" w:rsidP="00C149A6">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73" w:type="dxa"/>
            <w:gridSpan w:val="2"/>
          </w:tcPr>
          <w:p w14:paraId="7F674FAB" w14:textId="77777777" w:rsidR="00690261" w:rsidRPr="00EF5447" w:rsidRDefault="00690261" w:rsidP="00C149A6">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9685652" w14:textId="77777777" w:rsidR="00690261" w:rsidRPr="00EF5447" w:rsidRDefault="00690261" w:rsidP="00C149A6">
            <w:pPr>
              <w:pStyle w:val="TAC"/>
              <w:rPr>
                <w:rFonts w:cs="Arial"/>
                <w:lang w:eastAsia="zh-CN"/>
              </w:rPr>
            </w:pPr>
            <w:r w:rsidRPr="00EF5447">
              <w:rPr>
                <w:rFonts w:cs="Arial"/>
                <w:lang w:eastAsia="zh-CN"/>
              </w:rPr>
              <w:t>DC_3A_n77A</w:t>
            </w:r>
          </w:p>
          <w:p w14:paraId="72C463B9" w14:textId="77777777" w:rsidR="00690261" w:rsidRPr="00EF5447" w:rsidRDefault="00690261" w:rsidP="00C149A6">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332AB89" w14:textId="77777777" w:rsidR="00690261" w:rsidRPr="00EF5447" w:rsidRDefault="00690261" w:rsidP="00C149A6">
            <w:pPr>
              <w:pStyle w:val="TAC"/>
              <w:rPr>
                <w:szCs w:val="18"/>
                <w:lang w:eastAsia="ja-JP"/>
              </w:rPr>
            </w:pPr>
            <w:r w:rsidRPr="00EF5447">
              <w:rPr>
                <w:rFonts w:cs="Arial"/>
                <w:lang w:eastAsia="zh-CN"/>
              </w:rPr>
              <w:t>DC_8A_n77A</w:t>
            </w:r>
          </w:p>
        </w:tc>
      </w:tr>
      <w:tr w:rsidR="00690261" w:rsidRPr="00EF5447" w14:paraId="2D419F79" w14:textId="77777777" w:rsidTr="00C149A6">
        <w:trPr>
          <w:trHeight w:val="187"/>
          <w:jc w:val="center"/>
        </w:trPr>
        <w:tc>
          <w:tcPr>
            <w:tcW w:w="3397" w:type="dxa"/>
            <w:shd w:val="clear" w:color="auto" w:fill="auto"/>
            <w:noWrap/>
          </w:tcPr>
          <w:p w14:paraId="605A713D" w14:textId="77777777" w:rsidR="00690261" w:rsidRPr="00EF5447" w:rsidRDefault="00690261" w:rsidP="00C149A6">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73" w:type="dxa"/>
            <w:gridSpan w:val="2"/>
          </w:tcPr>
          <w:p w14:paraId="08B70C34" w14:textId="77777777" w:rsidR="00690261" w:rsidRPr="00EF5447" w:rsidRDefault="00690261" w:rsidP="00C149A6">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15BCE9A" w14:textId="77777777" w:rsidR="00690261" w:rsidRPr="00EF5447" w:rsidRDefault="00690261" w:rsidP="00C149A6">
            <w:pPr>
              <w:pStyle w:val="TAC"/>
              <w:rPr>
                <w:rFonts w:cs="Arial"/>
                <w:lang w:eastAsia="zh-CN"/>
              </w:rPr>
            </w:pPr>
            <w:r w:rsidRPr="00EF5447">
              <w:rPr>
                <w:rFonts w:cs="Arial"/>
                <w:lang w:eastAsia="zh-CN"/>
              </w:rPr>
              <w:t>DC_3A_n77A</w:t>
            </w:r>
          </w:p>
          <w:p w14:paraId="6A11CE1F" w14:textId="77777777" w:rsidR="00690261" w:rsidRPr="00EF5447" w:rsidRDefault="00690261" w:rsidP="00C149A6">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81D75EB" w14:textId="77777777" w:rsidR="00690261" w:rsidRPr="00EF5447" w:rsidRDefault="00690261" w:rsidP="00C149A6">
            <w:pPr>
              <w:pStyle w:val="TAC"/>
              <w:rPr>
                <w:szCs w:val="18"/>
                <w:lang w:eastAsia="ja-JP"/>
              </w:rPr>
            </w:pPr>
            <w:r w:rsidRPr="00EF5447">
              <w:rPr>
                <w:rFonts w:cs="Arial"/>
                <w:lang w:eastAsia="zh-CN"/>
              </w:rPr>
              <w:t>DC_8A_n77A</w:t>
            </w:r>
          </w:p>
        </w:tc>
      </w:tr>
      <w:tr w:rsidR="00690261" w:rsidRPr="00EF5447" w14:paraId="0FD83B71" w14:textId="77777777" w:rsidTr="00C149A6">
        <w:trPr>
          <w:trHeight w:val="187"/>
          <w:jc w:val="center"/>
        </w:trPr>
        <w:tc>
          <w:tcPr>
            <w:tcW w:w="3397" w:type="dxa"/>
            <w:shd w:val="clear" w:color="auto" w:fill="auto"/>
            <w:noWrap/>
            <w:vAlign w:val="center"/>
          </w:tcPr>
          <w:p w14:paraId="498FBC66" w14:textId="77777777" w:rsidR="00690261" w:rsidRPr="00EF5447" w:rsidRDefault="00690261" w:rsidP="00C149A6">
            <w:pPr>
              <w:pStyle w:val="TAC"/>
              <w:rPr>
                <w:rFonts w:cs="Arial"/>
                <w:szCs w:val="18"/>
              </w:rPr>
            </w:pPr>
            <w:r>
              <w:t>DC_3A-8A-28A</w:t>
            </w:r>
            <w:r w:rsidRPr="00940479">
              <w:t>_n</w:t>
            </w:r>
            <w:r>
              <w:t>78</w:t>
            </w:r>
            <w:r w:rsidRPr="00940479">
              <w:rPr>
                <w:lang w:val="fi-FI"/>
              </w:rPr>
              <w:t>A</w:t>
            </w:r>
          </w:p>
        </w:tc>
        <w:tc>
          <w:tcPr>
            <w:tcW w:w="3573" w:type="dxa"/>
            <w:gridSpan w:val="2"/>
            <w:vAlign w:val="center"/>
          </w:tcPr>
          <w:p w14:paraId="2A3B6DEC" w14:textId="77777777" w:rsidR="00690261" w:rsidRDefault="00690261" w:rsidP="00C149A6">
            <w:pPr>
              <w:pStyle w:val="TAC"/>
            </w:pPr>
            <w:r>
              <w:t>DC_3A_n78</w:t>
            </w:r>
            <w:r w:rsidRPr="00940479">
              <w:t>A</w:t>
            </w:r>
          </w:p>
          <w:p w14:paraId="44F4BA8B" w14:textId="77777777" w:rsidR="00690261" w:rsidRDefault="00690261" w:rsidP="00C149A6">
            <w:pPr>
              <w:pStyle w:val="TAC"/>
            </w:pPr>
            <w:r>
              <w:t>DC_8A_n78</w:t>
            </w:r>
            <w:r w:rsidRPr="00940479">
              <w:t>A</w:t>
            </w:r>
          </w:p>
          <w:p w14:paraId="7BA54F18" w14:textId="77777777" w:rsidR="00690261" w:rsidRPr="00EF5447" w:rsidRDefault="00690261" w:rsidP="00C149A6">
            <w:pPr>
              <w:pStyle w:val="TAC"/>
              <w:rPr>
                <w:rFonts w:cs="Arial"/>
                <w:lang w:eastAsia="zh-CN"/>
              </w:rPr>
            </w:pPr>
            <w:r>
              <w:t>DC_28A_n78</w:t>
            </w:r>
            <w:r w:rsidRPr="00940479">
              <w:t>A</w:t>
            </w:r>
          </w:p>
        </w:tc>
      </w:tr>
      <w:tr w:rsidR="00690261" w:rsidRPr="00EF5447" w14:paraId="6EAE5DA9" w14:textId="77777777" w:rsidTr="00C149A6">
        <w:trPr>
          <w:trHeight w:val="187"/>
          <w:jc w:val="center"/>
        </w:trPr>
        <w:tc>
          <w:tcPr>
            <w:tcW w:w="3397" w:type="dxa"/>
            <w:shd w:val="clear" w:color="auto" w:fill="auto"/>
            <w:noWrap/>
            <w:vAlign w:val="center"/>
          </w:tcPr>
          <w:p w14:paraId="756D0AEE" w14:textId="77777777" w:rsidR="00690261" w:rsidRPr="00EF5447" w:rsidRDefault="00690261" w:rsidP="00C149A6">
            <w:pPr>
              <w:pStyle w:val="TAC"/>
              <w:rPr>
                <w:rFonts w:cs="Arial"/>
                <w:szCs w:val="18"/>
              </w:rPr>
            </w:pPr>
            <w:r>
              <w:rPr>
                <w:lang w:eastAsia="zh-TW"/>
              </w:rPr>
              <w:t>DC_3A-8A_n28A-n78A</w:t>
            </w:r>
            <w:r>
              <w:rPr>
                <w:noProof/>
                <w:vertAlign w:val="superscript"/>
                <w:lang w:eastAsia="zh-CN"/>
              </w:rPr>
              <w:t>2</w:t>
            </w:r>
          </w:p>
        </w:tc>
        <w:tc>
          <w:tcPr>
            <w:tcW w:w="3573" w:type="dxa"/>
            <w:gridSpan w:val="2"/>
            <w:vAlign w:val="center"/>
          </w:tcPr>
          <w:p w14:paraId="73494518" w14:textId="77777777" w:rsidR="00690261" w:rsidRPr="00AB5052" w:rsidRDefault="00690261" w:rsidP="00C149A6">
            <w:pPr>
              <w:pStyle w:val="TAC"/>
              <w:rPr>
                <w:rFonts w:cs="Arial"/>
                <w:szCs w:val="18"/>
              </w:rPr>
            </w:pPr>
            <w:r w:rsidRPr="00AB5052">
              <w:rPr>
                <w:rFonts w:cs="Arial"/>
                <w:szCs w:val="18"/>
              </w:rPr>
              <w:t>DC_3A_n28A</w:t>
            </w:r>
          </w:p>
          <w:p w14:paraId="5CEC94A4" w14:textId="77777777" w:rsidR="00690261" w:rsidRPr="00AB5052" w:rsidRDefault="00690261" w:rsidP="00C149A6">
            <w:pPr>
              <w:pStyle w:val="TAC"/>
              <w:rPr>
                <w:rFonts w:cs="Arial"/>
                <w:szCs w:val="18"/>
              </w:rPr>
            </w:pPr>
            <w:r w:rsidRPr="00AB5052">
              <w:rPr>
                <w:rFonts w:cs="Arial"/>
                <w:szCs w:val="18"/>
              </w:rPr>
              <w:t>DC_3A_n78A</w:t>
            </w:r>
          </w:p>
          <w:p w14:paraId="7B0F3935" w14:textId="77777777" w:rsidR="00690261" w:rsidRPr="00AB5052" w:rsidRDefault="00690261" w:rsidP="00C149A6">
            <w:pPr>
              <w:pStyle w:val="TAC"/>
              <w:rPr>
                <w:rFonts w:cs="Arial"/>
                <w:szCs w:val="18"/>
              </w:rPr>
            </w:pPr>
            <w:r w:rsidRPr="00AB5052">
              <w:rPr>
                <w:rFonts w:cs="Arial"/>
                <w:szCs w:val="18"/>
              </w:rPr>
              <w:t>DC_8A_n28A</w:t>
            </w:r>
          </w:p>
          <w:p w14:paraId="12129A19" w14:textId="77777777" w:rsidR="00690261" w:rsidRPr="00EF5447" w:rsidRDefault="00690261" w:rsidP="00C149A6">
            <w:pPr>
              <w:pStyle w:val="TAC"/>
              <w:rPr>
                <w:rFonts w:cs="Arial"/>
                <w:lang w:eastAsia="zh-CN"/>
              </w:rPr>
            </w:pPr>
            <w:r w:rsidRPr="00AB5052">
              <w:rPr>
                <w:rFonts w:cs="Arial"/>
                <w:szCs w:val="18"/>
              </w:rPr>
              <w:t>DC_8A_n78A</w:t>
            </w:r>
          </w:p>
        </w:tc>
      </w:tr>
      <w:tr w:rsidR="00690261" w:rsidRPr="00EF5447" w14:paraId="30A6AABD" w14:textId="77777777" w:rsidTr="00C149A6">
        <w:trPr>
          <w:trHeight w:val="187"/>
          <w:jc w:val="center"/>
        </w:trPr>
        <w:tc>
          <w:tcPr>
            <w:tcW w:w="3397" w:type="dxa"/>
            <w:shd w:val="clear" w:color="auto" w:fill="auto"/>
            <w:noWrap/>
          </w:tcPr>
          <w:p w14:paraId="324C1F85" w14:textId="77777777" w:rsidR="00690261" w:rsidRPr="00EF5447" w:rsidRDefault="00690261" w:rsidP="00C149A6">
            <w:pPr>
              <w:pStyle w:val="TAC"/>
              <w:rPr>
                <w:szCs w:val="18"/>
              </w:rPr>
            </w:pPr>
            <w:r w:rsidRPr="00EF5447">
              <w:rPr>
                <w:lang w:eastAsia="zh-CN"/>
              </w:rPr>
              <w:t>DC_3A-8A_n40A-n78A</w:t>
            </w:r>
          </w:p>
        </w:tc>
        <w:tc>
          <w:tcPr>
            <w:tcW w:w="3573" w:type="dxa"/>
            <w:gridSpan w:val="2"/>
          </w:tcPr>
          <w:p w14:paraId="2D62065D" w14:textId="77777777" w:rsidR="00690261" w:rsidRPr="00EF5447" w:rsidRDefault="00690261" w:rsidP="00C149A6">
            <w:pPr>
              <w:pStyle w:val="TAC"/>
              <w:rPr>
                <w:lang w:eastAsia="zh-CN"/>
              </w:rPr>
            </w:pPr>
            <w:r w:rsidRPr="00EF5447">
              <w:rPr>
                <w:lang w:eastAsia="zh-CN"/>
              </w:rPr>
              <w:t>DC_3A_n40A</w:t>
            </w:r>
          </w:p>
          <w:p w14:paraId="249AD77B" w14:textId="77777777" w:rsidR="00690261" w:rsidRPr="00EF5447" w:rsidRDefault="00690261" w:rsidP="00C149A6">
            <w:pPr>
              <w:pStyle w:val="TAC"/>
              <w:rPr>
                <w:lang w:eastAsia="zh-CN"/>
              </w:rPr>
            </w:pPr>
            <w:r w:rsidRPr="00EF5447">
              <w:rPr>
                <w:lang w:eastAsia="zh-CN"/>
              </w:rPr>
              <w:t>DC_3A_n78A</w:t>
            </w:r>
          </w:p>
          <w:p w14:paraId="63495E47" w14:textId="77777777" w:rsidR="00690261" w:rsidRPr="00EF5447" w:rsidRDefault="00690261" w:rsidP="00C149A6">
            <w:pPr>
              <w:pStyle w:val="TAC"/>
              <w:rPr>
                <w:lang w:eastAsia="zh-CN"/>
              </w:rPr>
            </w:pPr>
            <w:r w:rsidRPr="00EF5447">
              <w:rPr>
                <w:lang w:eastAsia="zh-CN"/>
              </w:rPr>
              <w:t>DC_8A_n40A</w:t>
            </w:r>
          </w:p>
          <w:p w14:paraId="10B2A668" w14:textId="77777777" w:rsidR="00690261" w:rsidRPr="00EF5447" w:rsidRDefault="00690261" w:rsidP="00C149A6">
            <w:pPr>
              <w:pStyle w:val="TAC"/>
              <w:rPr>
                <w:lang w:eastAsia="zh-CN"/>
              </w:rPr>
            </w:pPr>
            <w:r w:rsidRPr="00EF5447">
              <w:rPr>
                <w:lang w:eastAsia="zh-CN"/>
              </w:rPr>
              <w:t>DC_8A_n78A</w:t>
            </w:r>
          </w:p>
        </w:tc>
      </w:tr>
      <w:tr w:rsidR="00690261" w:rsidRPr="00EF5447" w14:paraId="755A95D9" w14:textId="77777777" w:rsidTr="00C149A6">
        <w:trPr>
          <w:trHeight w:val="187"/>
          <w:jc w:val="center"/>
        </w:trPr>
        <w:tc>
          <w:tcPr>
            <w:tcW w:w="3397" w:type="dxa"/>
            <w:shd w:val="clear" w:color="auto" w:fill="auto"/>
            <w:noWrap/>
          </w:tcPr>
          <w:p w14:paraId="04F0EF07" w14:textId="77777777" w:rsidR="00690261" w:rsidRPr="00CD21F4" w:rsidRDefault="00690261" w:rsidP="00C149A6">
            <w:pPr>
              <w:pStyle w:val="TAC"/>
              <w:rPr>
                <w:b/>
                <w:lang w:eastAsia="fi-FI"/>
              </w:rPr>
            </w:pPr>
            <w:r w:rsidRPr="00CD21F4">
              <w:rPr>
                <w:lang w:eastAsia="fi-FI"/>
              </w:rPr>
              <w:t>DC_3A-8A-40A_n1A</w:t>
            </w:r>
          </w:p>
          <w:p w14:paraId="2A0E9545" w14:textId="77777777" w:rsidR="00690261" w:rsidRPr="00EF5447" w:rsidRDefault="00690261" w:rsidP="00C149A6">
            <w:pPr>
              <w:pStyle w:val="TAC"/>
              <w:rPr>
                <w:lang w:eastAsia="zh-CN"/>
              </w:rPr>
            </w:pPr>
            <w:r w:rsidRPr="00CD21F4">
              <w:rPr>
                <w:lang w:eastAsia="zh-CN"/>
              </w:rPr>
              <w:t>DC_3A-8A-40C_n1A</w:t>
            </w:r>
          </w:p>
        </w:tc>
        <w:tc>
          <w:tcPr>
            <w:tcW w:w="3573" w:type="dxa"/>
            <w:gridSpan w:val="2"/>
          </w:tcPr>
          <w:p w14:paraId="0C81349D" w14:textId="77777777" w:rsidR="00690261" w:rsidRDefault="00690261" w:rsidP="00C149A6">
            <w:pPr>
              <w:pStyle w:val="TAC"/>
              <w:rPr>
                <w:rFonts w:cs="Arial"/>
                <w:color w:val="000000"/>
                <w:szCs w:val="18"/>
              </w:rPr>
            </w:pPr>
            <w:r>
              <w:rPr>
                <w:rFonts w:cs="Arial"/>
                <w:color w:val="000000"/>
                <w:szCs w:val="18"/>
              </w:rPr>
              <w:t>DC_3A_n1A</w:t>
            </w:r>
          </w:p>
          <w:p w14:paraId="53CC1585" w14:textId="77777777" w:rsidR="00690261" w:rsidRDefault="00690261" w:rsidP="00C149A6">
            <w:pPr>
              <w:pStyle w:val="TAC"/>
              <w:rPr>
                <w:rFonts w:cs="Arial"/>
                <w:color w:val="000000"/>
                <w:szCs w:val="18"/>
              </w:rPr>
            </w:pPr>
            <w:r>
              <w:rPr>
                <w:rFonts w:cs="Arial"/>
                <w:color w:val="000000"/>
                <w:szCs w:val="18"/>
              </w:rPr>
              <w:t>DC_8A_n1A</w:t>
            </w:r>
          </w:p>
          <w:p w14:paraId="576268C8" w14:textId="77777777" w:rsidR="00690261" w:rsidRPr="00EF5447" w:rsidRDefault="00690261" w:rsidP="00C149A6">
            <w:pPr>
              <w:pStyle w:val="TAC"/>
              <w:rPr>
                <w:lang w:eastAsia="zh-CN"/>
              </w:rPr>
            </w:pPr>
            <w:r>
              <w:rPr>
                <w:rFonts w:cs="Arial"/>
                <w:color w:val="000000"/>
                <w:szCs w:val="18"/>
              </w:rPr>
              <w:t>DC_40A_n1A</w:t>
            </w:r>
          </w:p>
        </w:tc>
      </w:tr>
      <w:tr w:rsidR="00690261" w:rsidRPr="00EF5447" w14:paraId="6827C512" w14:textId="77777777" w:rsidTr="00C149A6">
        <w:trPr>
          <w:trHeight w:val="187"/>
          <w:jc w:val="center"/>
        </w:trPr>
        <w:tc>
          <w:tcPr>
            <w:tcW w:w="3397" w:type="dxa"/>
            <w:shd w:val="clear" w:color="auto" w:fill="auto"/>
            <w:noWrap/>
          </w:tcPr>
          <w:p w14:paraId="2F3393D4" w14:textId="77777777" w:rsidR="00690261" w:rsidRPr="00DB48D8" w:rsidRDefault="00690261" w:rsidP="00C149A6">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68BAF85E" w14:textId="77777777" w:rsidR="00690261" w:rsidRPr="00EF5447" w:rsidRDefault="00690261" w:rsidP="00C149A6">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73" w:type="dxa"/>
            <w:gridSpan w:val="2"/>
          </w:tcPr>
          <w:p w14:paraId="67D70B82" w14:textId="77777777" w:rsidR="00690261" w:rsidRPr="00CD21F4" w:rsidRDefault="00690261" w:rsidP="00C149A6">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3FE16081" w14:textId="77777777" w:rsidR="00690261" w:rsidRPr="00DB48D8" w:rsidRDefault="00690261" w:rsidP="00C149A6">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44400C61" w14:textId="77777777" w:rsidR="00690261" w:rsidRPr="00EF5447" w:rsidRDefault="00690261" w:rsidP="00C149A6">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690261" w:rsidRPr="00CD21F4" w14:paraId="4ED4FD8E" w14:textId="77777777" w:rsidTr="00C149A6">
        <w:trPr>
          <w:trHeight w:val="187"/>
          <w:jc w:val="center"/>
        </w:trPr>
        <w:tc>
          <w:tcPr>
            <w:tcW w:w="3397" w:type="dxa"/>
            <w:shd w:val="clear" w:color="auto" w:fill="auto"/>
            <w:noWrap/>
          </w:tcPr>
          <w:p w14:paraId="58C02997" w14:textId="77777777" w:rsidR="00690261" w:rsidRPr="00C51E38" w:rsidRDefault="00690261" w:rsidP="00C149A6">
            <w:pPr>
              <w:pStyle w:val="TAC"/>
              <w:rPr>
                <w:rFonts w:cs="Arial"/>
                <w:szCs w:val="18"/>
                <w:lang w:val="en-US" w:eastAsia="ja-JP"/>
              </w:rPr>
            </w:pPr>
            <w:r w:rsidRPr="004E1CC3">
              <w:rPr>
                <w:rFonts w:cs="Arial"/>
                <w:szCs w:val="18"/>
                <w:lang w:val="en-US" w:eastAsia="ja-JP"/>
              </w:rPr>
              <w:t>DC_3A-8A-40A_n78(2A)</w:t>
            </w:r>
          </w:p>
          <w:p w14:paraId="5F086ED4" w14:textId="77777777" w:rsidR="00690261" w:rsidRPr="00DB48D8" w:rsidRDefault="00690261" w:rsidP="00C149A6">
            <w:pPr>
              <w:pStyle w:val="TAC"/>
              <w:rPr>
                <w:rFonts w:cs="Arial"/>
                <w:szCs w:val="18"/>
                <w:lang w:eastAsia="ja-JP"/>
              </w:rPr>
            </w:pPr>
            <w:r w:rsidRPr="004E1CC3">
              <w:rPr>
                <w:lang w:eastAsia="zh-CN"/>
              </w:rPr>
              <w:t>DC_3A-8A-40C_n78(2A)</w:t>
            </w:r>
          </w:p>
        </w:tc>
        <w:tc>
          <w:tcPr>
            <w:tcW w:w="3573" w:type="dxa"/>
            <w:gridSpan w:val="2"/>
          </w:tcPr>
          <w:p w14:paraId="6190A736" w14:textId="77777777" w:rsidR="00690261" w:rsidRPr="00C51E38" w:rsidRDefault="00690261" w:rsidP="00C149A6">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056BA78D" w14:textId="77777777" w:rsidR="00690261" w:rsidRPr="00C51E38" w:rsidRDefault="00690261" w:rsidP="00C149A6">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0E07730A" w14:textId="77777777" w:rsidR="00690261" w:rsidRPr="00CD21F4" w:rsidRDefault="00690261" w:rsidP="00C149A6">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690261" w:rsidRPr="00EF5447" w14:paraId="5DA1D65D"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100FE5" w14:textId="77777777" w:rsidR="00690261" w:rsidRPr="00197A5E" w:rsidRDefault="00690261" w:rsidP="00C149A6">
            <w:pPr>
              <w:pStyle w:val="TAC"/>
              <w:rPr>
                <w:vertAlign w:val="superscript"/>
              </w:rPr>
            </w:pPr>
            <w:r>
              <w:t>DC_3A-</w:t>
            </w:r>
            <w:r>
              <w:rPr>
                <w:rFonts w:eastAsia="Malgun Gothic"/>
              </w:rPr>
              <w:t>8A-42A_</w:t>
            </w:r>
            <w:r>
              <w:t>n</w:t>
            </w:r>
            <w:r>
              <w:rPr>
                <w:rFonts w:eastAsia="Malgun Gothic"/>
              </w:rPr>
              <w:t>77</w:t>
            </w:r>
            <w:r>
              <w:t>A</w:t>
            </w:r>
            <w:r>
              <w:rPr>
                <w:vertAlign w:val="superscript"/>
              </w:rPr>
              <w:t>7</w:t>
            </w:r>
            <w:r>
              <w:rPr>
                <w:vertAlign w:val="superscript"/>
                <w:lang w:eastAsia="ja-JP"/>
              </w:rPr>
              <w:t>,8</w:t>
            </w:r>
          </w:p>
          <w:p w14:paraId="6F3E9FD3" w14:textId="77777777" w:rsidR="00690261" w:rsidRPr="00EF5447" w:rsidRDefault="00690261" w:rsidP="00C149A6">
            <w:pPr>
              <w:pStyle w:val="TAC"/>
              <w:rPr>
                <w:rFonts w:cs="Arial"/>
                <w:szCs w:val="18"/>
                <w:lang w:eastAsia="ja-JP"/>
              </w:rPr>
            </w:pPr>
            <w:r>
              <w:t>DC_3A-8</w:t>
            </w:r>
            <w:r>
              <w:rPr>
                <w:rFonts w:eastAsia="Malgun Gothic"/>
              </w:rPr>
              <w:t>A-42C_</w:t>
            </w:r>
            <w:r>
              <w:t>n</w:t>
            </w:r>
            <w:r>
              <w:rPr>
                <w:rFonts w:eastAsia="Malgun Gothic"/>
              </w:rPr>
              <w:t>77</w:t>
            </w:r>
            <w:r>
              <w:t>A</w:t>
            </w:r>
            <w:r>
              <w:rPr>
                <w:vertAlign w:val="superscript"/>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50866779" w14:textId="77777777" w:rsidR="00690261" w:rsidRDefault="00690261" w:rsidP="00C149A6">
            <w:pPr>
              <w:pStyle w:val="TAC"/>
            </w:pPr>
            <w:r>
              <w:t>DC_3A_n77A</w:t>
            </w:r>
          </w:p>
          <w:p w14:paraId="4F3C76AE" w14:textId="77777777" w:rsidR="00690261" w:rsidRPr="00EF5447" w:rsidRDefault="00690261" w:rsidP="00C149A6">
            <w:pPr>
              <w:pStyle w:val="TAC"/>
              <w:rPr>
                <w:szCs w:val="18"/>
                <w:lang w:eastAsia="ja-JP"/>
              </w:rPr>
            </w:pPr>
            <w:r>
              <w:t>DC_8A_n77A</w:t>
            </w:r>
          </w:p>
        </w:tc>
      </w:tr>
      <w:tr w:rsidR="00690261" w:rsidRPr="00EF5447" w14:paraId="389E8395" w14:textId="77777777" w:rsidTr="00C149A6">
        <w:trPr>
          <w:trHeight w:val="187"/>
          <w:jc w:val="center"/>
        </w:trPr>
        <w:tc>
          <w:tcPr>
            <w:tcW w:w="3397" w:type="dxa"/>
            <w:shd w:val="clear" w:color="auto" w:fill="auto"/>
            <w:noWrap/>
          </w:tcPr>
          <w:p w14:paraId="24A98FDE" w14:textId="77777777" w:rsidR="00690261" w:rsidRPr="00EF5447" w:rsidRDefault="00690261" w:rsidP="00C149A6">
            <w:pPr>
              <w:pStyle w:val="TAC"/>
            </w:pPr>
            <w:r>
              <w:t>DC_3A-8A_n77A-n79A</w:t>
            </w:r>
          </w:p>
        </w:tc>
        <w:tc>
          <w:tcPr>
            <w:tcW w:w="3573" w:type="dxa"/>
            <w:gridSpan w:val="2"/>
            <w:vAlign w:val="center"/>
          </w:tcPr>
          <w:p w14:paraId="18010893" w14:textId="77777777" w:rsidR="00690261" w:rsidRDefault="00690261" w:rsidP="00C149A6">
            <w:pPr>
              <w:pStyle w:val="TAC"/>
            </w:pPr>
            <w:r>
              <w:t>DC_3A</w:t>
            </w:r>
            <w:r>
              <w:rPr>
                <w:rFonts w:eastAsia="Malgun Gothic"/>
                <w:lang w:val="x-none" w:eastAsia="ko-KR"/>
              </w:rPr>
              <w:t>_</w:t>
            </w:r>
            <w:r>
              <w:t>n77A</w:t>
            </w:r>
          </w:p>
          <w:p w14:paraId="7AB2A978" w14:textId="77777777" w:rsidR="00690261" w:rsidRDefault="00690261" w:rsidP="00C149A6">
            <w:pPr>
              <w:pStyle w:val="TAC"/>
            </w:pPr>
            <w:r>
              <w:t>DC_3A_n79A</w:t>
            </w:r>
          </w:p>
          <w:p w14:paraId="331C5808" w14:textId="77777777" w:rsidR="00690261" w:rsidRDefault="00690261" w:rsidP="00C149A6">
            <w:pPr>
              <w:pStyle w:val="TAC"/>
            </w:pPr>
            <w:r>
              <w:t>DC_8A</w:t>
            </w:r>
            <w:r>
              <w:rPr>
                <w:rFonts w:eastAsia="Malgun Gothic"/>
                <w:lang w:val="x-none" w:eastAsia="ko-KR"/>
              </w:rPr>
              <w:t>_</w:t>
            </w:r>
            <w:r>
              <w:t>n77A</w:t>
            </w:r>
          </w:p>
          <w:p w14:paraId="6169F30F" w14:textId="77777777" w:rsidR="00690261" w:rsidRPr="00EF5447" w:rsidRDefault="00690261" w:rsidP="00C149A6">
            <w:pPr>
              <w:pStyle w:val="TAC"/>
            </w:pPr>
            <w:r>
              <w:t>DC_8A_n79A</w:t>
            </w:r>
          </w:p>
        </w:tc>
      </w:tr>
      <w:tr w:rsidR="00690261" w:rsidRPr="00EF5447" w14:paraId="53261838" w14:textId="77777777" w:rsidTr="00C149A6">
        <w:trPr>
          <w:trHeight w:val="187"/>
          <w:jc w:val="center"/>
        </w:trPr>
        <w:tc>
          <w:tcPr>
            <w:tcW w:w="3397" w:type="dxa"/>
            <w:shd w:val="clear" w:color="auto" w:fill="auto"/>
            <w:noWrap/>
          </w:tcPr>
          <w:p w14:paraId="342AABA5" w14:textId="77777777" w:rsidR="00690261" w:rsidRPr="00EF5447" w:rsidRDefault="00690261" w:rsidP="00C149A6">
            <w:pPr>
              <w:pStyle w:val="TAC"/>
              <w:rPr>
                <w:rFonts w:cs="Arial"/>
                <w:szCs w:val="18"/>
                <w:lang w:eastAsia="ja-JP"/>
              </w:rPr>
            </w:pPr>
            <w:r w:rsidRPr="00EF5447">
              <w:rPr>
                <w:rFonts w:cs="Arial"/>
                <w:kern w:val="2"/>
                <w:szCs w:val="24"/>
                <w:lang w:eastAsia="ja-JP"/>
              </w:rPr>
              <w:t>DC_3A-8A_SUL_n78A-n80A</w:t>
            </w:r>
          </w:p>
        </w:tc>
        <w:tc>
          <w:tcPr>
            <w:tcW w:w="3573" w:type="dxa"/>
            <w:gridSpan w:val="2"/>
          </w:tcPr>
          <w:p w14:paraId="64079B7A" w14:textId="77777777" w:rsidR="00690261" w:rsidRPr="00EF5447" w:rsidRDefault="00690261" w:rsidP="00C149A6">
            <w:pPr>
              <w:pStyle w:val="TAC"/>
              <w:rPr>
                <w:rFonts w:cs="Arial"/>
                <w:szCs w:val="18"/>
              </w:rPr>
            </w:pPr>
            <w:r w:rsidRPr="00EF5447">
              <w:rPr>
                <w:rFonts w:cs="Arial"/>
                <w:szCs w:val="18"/>
              </w:rPr>
              <w:t>DC_3A_n78A</w:t>
            </w:r>
          </w:p>
          <w:p w14:paraId="12E47C8D" w14:textId="77777777" w:rsidR="00690261" w:rsidRPr="00EF5447" w:rsidRDefault="00690261" w:rsidP="00C149A6">
            <w:pPr>
              <w:pStyle w:val="TAC"/>
              <w:rPr>
                <w:rFonts w:cs="Arial"/>
                <w:szCs w:val="18"/>
              </w:rPr>
            </w:pPr>
            <w:r w:rsidRPr="00EF5447">
              <w:rPr>
                <w:rFonts w:cs="Arial"/>
                <w:szCs w:val="18"/>
              </w:rPr>
              <w:t>DC_3A_n80A_ULSUP-TDM_n78A</w:t>
            </w:r>
          </w:p>
          <w:p w14:paraId="628AEFE8" w14:textId="77777777" w:rsidR="00690261" w:rsidRPr="00EF5447" w:rsidRDefault="00690261" w:rsidP="00C149A6">
            <w:pPr>
              <w:pStyle w:val="TAC"/>
              <w:rPr>
                <w:rFonts w:cs="Arial"/>
                <w:szCs w:val="18"/>
              </w:rPr>
            </w:pPr>
            <w:r w:rsidRPr="00EF5447">
              <w:rPr>
                <w:rFonts w:cs="Arial"/>
                <w:szCs w:val="18"/>
              </w:rPr>
              <w:t>DC_8A_n78A</w:t>
            </w:r>
          </w:p>
          <w:p w14:paraId="07228A73" w14:textId="77777777" w:rsidR="00690261" w:rsidRPr="00EF5447" w:rsidRDefault="00690261" w:rsidP="00C149A6">
            <w:pPr>
              <w:pStyle w:val="TAC"/>
              <w:rPr>
                <w:lang w:eastAsia="fi-FI"/>
              </w:rPr>
            </w:pPr>
            <w:r w:rsidRPr="00EF5447">
              <w:rPr>
                <w:rFonts w:cs="Arial"/>
                <w:szCs w:val="18"/>
              </w:rPr>
              <w:t>DC_8A_n80A</w:t>
            </w:r>
          </w:p>
        </w:tc>
      </w:tr>
      <w:tr w:rsidR="00690261" w:rsidRPr="00EF5447" w14:paraId="26BD6041" w14:textId="77777777" w:rsidTr="00C149A6">
        <w:trPr>
          <w:trHeight w:val="187"/>
          <w:jc w:val="center"/>
        </w:trPr>
        <w:tc>
          <w:tcPr>
            <w:tcW w:w="3397" w:type="dxa"/>
            <w:shd w:val="clear" w:color="auto" w:fill="auto"/>
            <w:noWrap/>
          </w:tcPr>
          <w:p w14:paraId="777C1041" w14:textId="77777777" w:rsidR="00690261" w:rsidRPr="00EF5447" w:rsidRDefault="00690261" w:rsidP="00C149A6">
            <w:pPr>
              <w:pStyle w:val="TAC"/>
              <w:rPr>
                <w:rFonts w:cs="Arial"/>
                <w:kern w:val="2"/>
                <w:szCs w:val="24"/>
                <w:lang w:eastAsia="ja-JP"/>
              </w:rPr>
            </w:pPr>
            <w:r>
              <w:rPr>
                <w:rFonts w:cs="Arial"/>
                <w:szCs w:val="18"/>
              </w:rPr>
              <w:lastRenderedPageBreak/>
              <w:t>DC_3A-11A_n28A-n77A</w:t>
            </w:r>
            <w:r>
              <w:rPr>
                <w:noProof/>
                <w:vertAlign w:val="superscript"/>
                <w:lang w:eastAsia="zh-CN"/>
              </w:rPr>
              <w:t>2</w:t>
            </w:r>
          </w:p>
        </w:tc>
        <w:tc>
          <w:tcPr>
            <w:tcW w:w="3573" w:type="dxa"/>
            <w:gridSpan w:val="2"/>
          </w:tcPr>
          <w:p w14:paraId="6D888DBD" w14:textId="77777777" w:rsidR="00690261" w:rsidRDefault="00690261" w:rsidP="00C149A6">
            <w:pPr>
              <w:pStyle w:val="TAC"/>
              <w:rPr>
                <w:lang w:eastAsia="ja-JP"/>
              </w:rPr>
            </w:pPr>
            <w:r>
              <w:rPr>
                <w:lang w:eastAsia="ja-JP"/>
              </w:rPr>
              <w:t>DC_3A_n28A</w:t>
            </w:r>
          </w:p>
          <w:p w14:paraId="2AB27CE1" w14:textId="77777777" w:rsidR="00690261" w:rsidRDefault="00690261" w:rsidP="00C149A6">
            <w:pPr>
              <w:pStyle w:val="TAC"/>
              <w:rPr>
                <w:lang w:eastAsia="ja-JP"/>
              </w:rPr>
            </w:pPr>
            <w:r>
              <w:rPr>
                <w:lang w:eastAsia="ja-JP"/>
              </w:rPr>
              <w:t>DC_3A_n77A</w:t>
            </w:r>
          </w:p>
          <w:p w14:paraId="1C6D88E6" w14:textId="77777777" w:rsidR="00690261" w:rsidRDefault="00690261" w:rsidP="00C149A6">
            <w:pPr>
              <w:pStyle w:val="TAC"/>
              <w:rPr>
                <w:lang w:eastAsia="ja-JP"/>
              </w:rPr>
            </w:pPr>
            <w:r>
              <w:rPr>
                <w:lang w:eastAsia="ja-JP"/>
              </w:rPr>
              <w:t>DC_11A_n28A</w:t>
            </w:r>
          </w:p>
          <w:p w14:paraId="3129AC22" w14:textId="77777777" w:rsidR="00690261" w:rsidRPr="00EF5447" w:rsidRDefault="00690261" w:rsidP="00C149A6">
            <w:pPr>
              <w:pStyle w:val="TAC"/>
              <w:rPr>
                <w:rFonts w:cs="Arial"/>
                <w:szCs w:val="18"/>
              </w:rPr>
            </w:pPr>
            <w:r>
              <w:rPr>
                <w:lang w:eastAsia="ja-JP"/>
              </w:rPr>
              <w:t>DC_11A_n77A</w:t>
            </w:r>
          </w:p>
        </w:tc>
      </w:tr>
      <w:tr w:rsidR="00690261" w14:paraId="3C3BFE4D" w14:textId="77777777" w:rsidTr="00C149A6">
        <w:trPr>
          <w:trHeight w:val="187"/>
          <w:jc w:val="center"/>
        </w:trPr>
        <w:tc>
          <w:tcPr>
            <w:tcW w:w="3397" w:type="dxa"/>
            <w:shd w:val="clear" w:color="auto" w:fill="auto"/>
            <w:noWrap/>
          </w:tcPr>
          <w:p w14:paraId="4A227787" w14:textId="77777777" w:rsidR="00690261" w:rsidRDefault="00690261" w:rsidP="00C149A6">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Pr>
          <w:p w14:paraId="27504EAF" w14:textId="77777777" w:rsidR="00690261" w:rsidRDefault="00690261" w:rsidP="00C149A6">
            <w:pPr>
              <w:pStyle w:val="TAC"/>
              <w:rPr>
                <w:lang w:eastAsia="ja-JP"/>
              </w:rPr>
            </w:pPr>
            <w:r>
              <w:rPr>
                <w:lang w:eastAsia="ja-JP"/>
              </w:rPr>
              <w:t>DC_3A_n28A</w:t>
            </w:r>
          </w:p>
          <w:p w14:paraId="4EE764D8" w14:textId="77777777" w:rsidR="00690261" w:rsidRDefault="00690261" w:rsidP="00C149A6">
            <w:pPr>
              <w:pStyle w:val="TAC"/>
              <w:rPr>
                <w:lang w:eastAsia="ja-JP"/>
              </w:rPr>
            </w:pPr>
            <w:r>
              <w:rPr>
                <w:lang w:eastAsia="ja-JP"/>
              </w:rPr>
              <w:t>DC_3A_n77A</w:t>
            </w:r>
          </w:p>
          <w:p w14:paraId="1E148112" w14:textId="77777777" w:rsidR="00690261" w:rsidRDefault="00690261" w:rsidP="00C149A6">
            <w:pPr>
              <w:pStyle w:val="TAC"/>
              <w:rPr>
                <w:lang w:eastAsia="ja-JP"/>
              </w:rPr>
            </w:pPr>
            <w:r>
              <w:rPr>
                <w:lang w:eastAsia="ja-JP"/>
              </w:rPr>
              <w:t>DC_11A_n28A</w:t>
            </w:r>
          </w:p>
          <w:p w14:paraId="13A857C6" w14:textId="77777777" w:rsidR="00690261" w:rsidRDefault="00690261" w:rsidP="00C149A6">
            <w:pPr>
              <w:pStyle w:val="TAC"/>
              <w:rPr>
                <w:lang w:eastAsia="ja-JP"/>
              </w:rPr>
            </w:pPr>
            <w:r>
              <w:rPr>
                <w:lang w:eastAsia="ja-JP"/>
              </w:rPr>
              <w:t>DC_11A_n77A</w:t>
            </w:r>
          </w:p>
        </w:tc>
      </w:tr>
      <w:tr w:rsidR="00690261" w:rsidRPr="00EF5447" w14:paraId="4162046F" w14:textId="77777777" w:rsidTr="00C149A6">
        <w:trPr>
          <w:trHeight w:val="187"/>
          <w:jc w:val="center"/>
        </w:trPr>
        <w:tc>
          <w:tcPr>
            <w:tcW w:w="3397" w:type="dxa"/>
            <w:shd w:val="clear" w:color="auto" w:fill="auto"/>
            <w:noWrap/>
          </w:tcPr>
          <w:p w14:paraId="6497B2BA" w14:textId="77777777" w:rsidR="00690261" w:rsidRPr="00EF5447" w:rsidRDefault="00690261" w:rsidP="00C149A6">
            <w:pPr>
              <w:pStyle w:val="TAC"/>
              <w:rPr>
                <w:kern w:val="2"/>
                <w:szCs w:val="24"/>
                <w:lang w:eastAsia="ja-JP"/>
              </w:rPr>
            </w:pPr>
            <w:r w:rsidRPr="00EF5447">
              <w:rPr>
                <w:lang w:eastAsia="zh-CN"/>
              </w:rPr>
              <w:t>DC_3A-18A_n3A-n41A</w:t>
            </w:r>
          </w:p>
        </w:tc>
        <w:tc>
          <w:tcPr>
            <w:tcW w:w="3573" w:type="dxa"/>
            <w:gridSpan w:val="2"/>
          </w:tcPr>
          <w:p w14:paraId="2AB072D9" w14:textId="77777777" w:rsidR="00690261" w:rsidRPr="00EF5447" w:rsidRDefault="00690261" w:rsidP="00C149A6">
            <w:pPr>
              <w:pStyle w:val="TAC"/>
              <w:rPr>
                <w:rFonts w:eastAsia="Yu Mincho"/>
                <w:lang w:eastAsia="ja-JP"/>
              </w:rPr>
            </w:pPr>
            <w:r w:rsidRPr="00EF5447">
              <w:rPr>
                <w:lang w:eastAsia="zh-CN"/>
              </w:rPr>
              <w:t>DC_3A_n3A</w:t>
            </w:r>
            <w:r w:rsidRPr="00EF5447">
              <w:rPr>
                <w:rFonts w:eastAsia="Yu Mincho"/>
                <w:vertAlign w:val="superscript"/>
                <w:lang w:eastAsia="ja-JP"/>
              </w:rPr>
              <w:t>4</w:t>
            </w:r>
          </w:p>
          <w:p w14:paraId="4E32AA2D" w14:textId="77777777" w:rsidR="00690261" w:rsidRPr="00EF5447" w:rsidRDefault="00690261" w:rsidP="00C149A6">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08B754CC" w14:textId="77777777" w:rsidR="00690261" w:rsidRPr="00EF5447" w:rsidRDefault="00690261" w:rsidP="00C149A6">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7C3CBE6B" w14:textId="77777777" w:rsidR="00690261" w:rsidRPr="00EF5447" w:rsidRDefault="00690261" w:rsidP="00C149A6">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690261" w:rsidRPr="00EF5447" w14:paraId="36689E27" w14:textId="77777777" w:rsidTr="00C149A6">
        <w:trPr>
          <w:trHeight w:val="187"/>
          <w:jc w:val="center"/>
        </w:trPr>
        <w:tc>
          <w:tcPr>
            <w:tcW w:w="3397" w:type="dxa"/>
            <w:shd w:val="clear" w:color="auto" w:fill="auto"/>
            <w:noWrap/>
          </w:tcPr>
          <w:p w14:paraId="6850F003" w14:textId="77777777" w:rsidR="00690261" w:rsidRPr="00EF5447" w:rsidRDefault="00690261" w:rsidP="00C149A6">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73" w:type="dxa"/>
            <w:gridSpan w:val="2"/>
          </w:tcPr>
          <w:p w14:paraId="04148D31" w14:textId="77777777" w:rsidR="00690261" w:rsidRPr="00EF5447" w:rsidRDefault="00690261" w:rsidP="00C149A6">
            <w:pPr>
              <w:pStyle w:val="TAC"/>
              <w:rPr>
                <w:szCs w:val="16"/>
                <w:vertAlign w:val="superscript"/>
                <w:lang w:eastAsia="zh-CN"/>
              </w:rPr>
            </w:pPr>
            <w:r w:rsidRPr="00EF5447">
              <w:rPr>
                <w:szCs w:val="16"/>
              </w:rPr>
              <w:t>DC_3A_n3A</w:t>
            </w:r>
            <w:r w:rsidRPr="00EF5447">
              <w:rPr>
                <w:szCs w:val="16"/>
                <w:vertAlign w:val="superscript"/>
                <w:lang w:eastAsia="zh-CN"/>
              </w:rPr>
              <w:t>4</w:t>
            </w:r>
          </w:p>
          <w:p w14:paraId="23794C12" w14:textId="77777777" w:rsidR="00690261" w:rsidRPr="00EF5447" w:rsidRDefault="00690261" w:rsidP="00C149A6">
            <w:pPr>
              <w:pStyle w:val="TAC"/>
              <w:rPr>
                <w:szCs w:val="16"/>
                <w:lang w:eastAsia="zh-CN"/>
              </w:rPr>
            </w:pPr>
            <w:r w:rsidRPr="00EF5447">
              <w:rPr>
                <w:szCs w:val="16"/>
              </w:rPr>
              <w:t>DC_3A_n77A</w:t>
            </w:r>
          </w:p>
          <w:p w14:paraId="7F681C03" w14:textId="77777777" w:rsidR="00690261" w:rsidRPr="00EF5447" w:rsidRDefault="00690261" w:rsidP="00C149A6">
            <w:pPr>
              <w:pStyle w:val="TAC"/>
              <w:rPr>
                <w:szCs w:val="16"/>
              </w:rPr>
            </w:pPr>
            <w:r w:rsidRPr="00EF5447">
              <w:rPr>
                <w:szCs w:val="16"/>
              </w:rPr>
              <w:t>DC_</w:t>
            </w:r>
            <w:r w:rsidRPr="00EF5447">
              <w:rPr>
                <w:szCs w:val="16"/>
                <w:lang w:eastAsia="zh-CN"/>
              </w:rPr>
              <w:t>18</w:t>
            </w:r>
            <w:r w:rsidRPr="00EF5447">
              <w:rPr>
                <w:szCs w:val="16"/>
              </w:rPr>
              <w:t>A_n3A</w:t>
            </w:r>
          </w:p>
          <w:p w14:paraId="5807983F" w14:textId="77777777" w:rsidR="00690261" w:rsidRPr="00EF5447" w:rsidRDefault="00690261" w:rsidP="00C149A6">
            <w:pPr>
              <w:pStyle w:val="TAC"/>
            </w:pPr>
            <w:r w:rsidRPr="00EF5447">
              <w:rPr>
                <w:szCs w:val="16"/>
              </w:rPr>
              <w:t>DC_</w:t>
            </w:r>
            <w:r w:rsidRPr="00EF5447">
              <w:rPr>
                <w:szCs w:val="16"/>
                <w:lang w:eastAsia="zh-CN"/>
              </w:rPr>
              <w:t>18</w:t>
            </w:r>
            <w:r w:rsidRPr="00EF5447">
              <w:rPr>
                <w:szCs w:val="16"/>
              </w:rPr>
              <w:t>A_n77A</w:t>
            </w:r>
          </w:p>
        </w:tc>
      </w:tr>
      <w:tr w:rsidR="00690261" w:rsidRPr="00EF5447" w14:paraId="008BA4F2" w14:textId="77777777" w:rsidTr="00C149A6">
        <w:trPr>
          <w:trHeight w:val="187"/>
          <w:jc w:val="center"/>
        </w:trPr>
        <w:tc>
          <w:tcPr>
            <w:tcW w:w="3397" w:type="dxa"/>
            <w:shd w:val="clear" w:color="auto" w:fill="auto"/>
            <w:noWrap/>
          </w:tcPr>
          <w:p w14:paraId="6687FBE8" w14:textId="77777777" w:rsidR="00690261" w:rsidRPr="00EF5447" w:rsidRDefault="00690261" w:rsidP="00C149A6">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73" w:type="dxa"/>
            <w:gridSpan w:val="2"/>
          </w:tcPr>
          <w:p w14:paraId="09D7E6E6" w14:textId="77777777" w:rsidR="00690261" w:rsidRPr="00EF5447" w:rsidRDefault="00690261" w:rsidP="00C149A6">
            <w:pPr>
              <w:pStyle w:val="TAC"/>
              <w:rPr>
                <w:szCs w:val="16"/>
                <w:vertAlign w:val="superscript"/>
                <w:lang w:eastAsia="zh-CN"/>
              </w:rPr>
            </w:pPr>
            <w:r w:rsidRPr="00EF5447">
              <w:rPr>
                <w:szCs w:val="16"/>
              </w:rPr>
              <w:t>DC_3A_n3A</w:t>
            </w:r>
            <w:r w:rsidRPr="00EF5447">
              <w:rPr>
                <w:szCs w:val="16"/>
                <w:vertAlign w:val="superscript"/>
                <w:lang w:eastAsia="zh-CN"/>
              </w:rPr>
              <w:t>4</w:t>
            </w:r>
          </w:p>
          <w:p w14:paraId="3AC1C372" w14:textId="77777777" w:rsidR="00690261" w:rsidRPr="00EF5447" w:rsidRDefault="00690261" w:rsidP="00C149A6">
            <w:pPr>
              <w:pStyle w:val="TAC"/>
              <w:rPr>
                <w:szCs w:val="16"/>
                <w:lang w:eastAsia="zh-CN"/>
              </w:rPr>
            </w:pPr>
            <w:r w:rsidRPr="00EF5447">
              <w:rPr>
                <w:szCs w:val="16"/>
              </w:rPr>
              <w:t>DC_3A_n78A</w:t>
            </w:r>
          </w:p>
          <w:p w14:paraId="3673C79A" w14:textId="77777777" w:rsidR="00690261" w:rsidRPr="00EF5447" w:rsidRDefault="00690261" w:rsidP="00C149A6">
            <w:pPr>
              <w:pStyle w:val="TAC"/>
              <w:rPr>
                <w:szCs w:val="16"/>
              </w:rPr>
            </w:pPr>
            <w:r w:rsidRPr="00EF5447">
              <w:rPr>
                <w:szCs w:val="16"/>
              </w:rPr>
              <w:t>DC_</w:t>
            </w:r>
            <w:r w:rsidRPr="00EF5447">
              <w:rPr>
                <w:szCs w:val="16"/>
                <w:lang w:eastAsia="zh-CN"/>
              </w:rPr>
              <w:t>18</w:t>
            </w:r>
            <w:r w:rsidRPr="00EF5447">
              <w:rPr>
                <w:szCs w:val="16"/>
              </w:rPr>
              <w:t>A_n3A</w:t>
            </w:r>
          </w:p>
          <w:p w14:paraId="12BD3AF6" w14:textId="77777777" w:rsidR="00690261" w:rsidRPr="00EF5447" w:rsidRDefault="00690261" w:rsidP="00C149A6">
            <w:pPr>
              <w:pStyle w:val="TAC"/>
            </w:pPr>
            <w:r w:rsidRPr="00EF5447">
              <w:rPr>
                <w:szCs w:val="16"/>
              </w:rPr>
              <w:t>DC_</w:t>
            </w:r>
            <w:r w:rsidRPr="00EF5447">
              <w:rPr>
                <w:szCs w:val="16"/>
                <w:lang w:eastAsia="zh-CN"/>
              </w:rPr>
              <w:t>18</w:t>
            </w:r>
            <w:r w:rsidRPr="00EF5447">
              <w:rPr>
                <w:szCs w:val="16"/>
              </w:rPr>
              <w:t>A_n78A</w:t>
            </w:r>
          </w:p>
        </w:tc>
      </w:tr>
      <w:tr w:rsidR="00690261" w:rsidRPr="00EF5447" w14:paraId="18848ACB" w14:textId="77777777" w:rsidTr="00C149A6">
        <w:trPr>
          <w:trHeight w:val="187"/>
          <w:jc w:val="center"/>
        </w:trPr>
        <w:tc>
          <w:tcPr>
            <w:tcW w:w="3397" w:type="dxa"/>
            <w:shd w:val="clear" w:color="auto" w:fill="auto"/>
            <w:noWrap/>
          </w:tcPr>
          <w:p w14:paraId="08438686" w14:textId="77777777" w:rsidR="00690261" w:rsidRPr="00EF5447" w:rsidRDefault="00690261" w:rsidP="00C149A6">
            <w:pPr>
              <w:pStyle w:val="TAC"/>
              <w:rPr>
                <w:kern w:val="2"/>
                <w:szCs w:val="24"/>
                <w:lang w:eastAsia="ja-JP"/>
              </w:rPr>
            </w:pPr>
            <w:r w:rsidRPr="00EF5447">
              <w:rPr>
                <w:lang w:eastAsia="zh-CN"/>
              </w:rPr>
              <w:t>DC_3A-18A_n28A-n41A</w:t>
            </w:r>
          </w:p>
        </w:tc>
        <w:tc>
          <w:tcPr>
            <w:tcW w:w="3573" w:type="dxa"/>
            <w:gridSpan w:val="2"/>
          </w:tcPr>
          <w:p w14:paraId="218C7569" w14:textId="77777777" w:rsidR="00690261" w:rsidRPr="00EF5447" w:rsidRDefault="00690261" w:rsidP="00C149A6">
            <w:pPr>
              <w:pStyle w:val="TAC"/>
              <w:rPr>
                <w:lang w:eastAsia="zh-CN"/>
              </w:rPr>
            </w:pPr>
            <w:r w:rsidRPr="00EF5447">
              <w:rPr>
                <w:lang w:eastAsia="zh-CN"/>
              </w:rPr>
              <w:t>DC_3A_n28A</w:t>
            </w:r>
          </w:p>
          <w:p w14:paraId="2480FB00" w14:textId="77777777" w:rsidR="00690261" w:rsidRPr="00EF5447" w:rsidRDefault="00690261" w:rsidP="00C149A6">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0329F387" w14:textId="77777777" w:rsidR="00690261" w:rsidRPr="00EF5447" w:rsidRDefault="00690261" w:rsidP="00C149A6">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B702691" w14:textId="77777777" w:rsidR="00690261" w:rsidRPr="00EF5447" w:rsidRDefault="00690261" w:rsidP="00C149A6">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690261" w:rsidRPr="00EF5447" w14:paraId="508D21ED" w14:textId="77777777" w:rsidTr="00C149A6">
        <w:trPr>
          <w:trHeight w:val="187"/>
          <w:jc w:val="center"/>
        </w:trPr>
        <w:tc>
          <w:tcPr>
            <w:tcW w:w="3397" w:type="dxa"/>
            <w:shd w:val="clear" w:color="auto" w:fill="auto"/>
            <w:noWrap/>
          </w:tcPr>
          <w:p w14:paraId="2FCD5527" w14:textId="77777777" w:rsidR="00690261" w:rsidRPr="00EF5447" w:rsidRDefault="00690261" w:rsidP="00C149A6">
            <w:pPr>
              <w:pStyle w:val="TAC"/>
              <w:rPr>
                <w:kern w:val="2"/>
                <w:szCs w:val="24"/>
                <w:lang w:eastAsia="ja-JP"/>
              </w:rPr>
            </w:pPr>
            <w:r w:rsidRPr="00EF5447">
              <w:rPr>
                <w:lang w:eastAsia="zh-CN"/>
              </w:rPr>
              <w:t>DC_3A-18A_n28A-n77A</w:t>
            </w:r>
          </w:p>
        </w:tc>
        <w:tc>
          <w:tcPr>
            <w:tcW w:w="3573" w:type="dxa"/>
            <w:gridSpan w:val="2"/>
          </w:tcPr>
          <w:p w14:paraId="734896FA" w14:textId="77777777" w:rsidR="00690261" w:rsidRPr="00EF5447" w:rsidRDefault="00690261" w:rsidP="00C149A6">
            <w:pPr>
              <w:pStyle w:val="TAC"/>
              <w:rPr>
                <w:lang w:eastAsia="zh-CN"/>
              </w:rPr>
            </w:pPr>
            <w:r w:rsidRPr="00EF5447">
              <w:rPr>
                <w:lang w:eastAsia="zh-CN"/>
              </w:rPr>
              <w:t>DC_3A_n28A</w:t>
            </w:r>
          </w:p>
          <w:p w14:paraId="42D4DE8B" w14:textId="77777777" w:rsidR="00690261" w:rsidRPr="00EF5447" w:rsidRDefault="00690261" w:rsidP="00C149A6">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7B6A5FB9" w14:textId="77777777" w:rsidR="00690261" w:rsidRPr="00EF5447" w:rsidRDefault="00690261" w:rsidP="00C149A6">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AE72542" w14:textId="77777777" w:rsidR="00690261" w:rsidRPr="00EF5447" w:rsidRDefault="00690261" w:rsidP="00C149A6">
            <w:pPr>
              <w:pStyle w:val="TAC"/>
            </w:pPr>
            <w:r w:rsidRPr="00EF5447">
              <w:rPr>
                <w:lang w:eastAsia="zh-CN"/>
              </w:rPr>
              <w:t>DC_</w:t>
            </w:r>
            <w:r w:rsidRPr="00EF5447">
              <w:rPr>
                <w:rFonts w:eastAsia="DengXian"/>
                <w:lang w:eastAsia="zh-CN"/>
              </w:rPr>
              <w:t>18</w:t>
            </w:r>
            <w:r w:rsidRPr="00EF5447">
              <w:rPr>
                <w:lang w:eastAsia="zh-CN"/>
              </w:rPr>
              <w:t>A_n77A</w:t>
            </w:r>
          </w:p>
        </w:tc>
      </w:tr>
      <w:tr w:rsidR="00690261" w:rsidRPr="00EF5447" w14:paraId="6C4A5016" w14:textId="77777777" w:rsidTr="00C149A6">
        <w:trPr>
          <w:trHeight w:val="187"/>
          <w:jc w:val="center"/>
        </w:trPr>
        <w:tc>
          <w:tcPr>
            <w:tcW w:w="3397" w:type="dxa"/>
            <w:shd w:val="clear" w:color="auto" w:fill="auto"/>
            <w:noWrap/>
          </w:tcPr>
          <w:p w14:paraId="515B6FD7" w14:textId="77777777" w:rsidR="00690261" w:rsidRPr="00EF5447" w:rsidRDefault="00690261" w:rsidP="00C149A6">
            <w:pPr>
              <w:pStyle w:val="TAC"/>
              <w:rPr>
                <w:kern w:val="2"/>
                <w:szCs w:val="24"/>
                <w:lang w:eastAsia="ja-JP"/>
              </w:rPr>
            </w:pPr>
            <w:r w:rsidRPr="00EF5447">
              <w:rPr>
                <w:lang w:eastAsia="zh-CN"/>
              </w:rPr>
              <w:t>DC_3A-18A_n28A-n78A</w:t>
            </w:r>
          </w:p>
        </w:tc>
        <w:tc>
          <w:tcPr>
            <w:tcW w:w="3573" w:type="dxa"/>
            <w:gridSpan w:val="2"/>
          </w:tcPr>
          <w:p w14:paraId="3BDE76C7" w14:textId="77777777" w:rsidR="00690261" w:rsidRPr="00EF5447" w:rsidRDefault="00690261" w:rsidP="00C149A6">
            <w:pPr>
              <w:pStyle w:val="TAC"/>
              <w:rPr>
                <w:lang w:eastAsia="zh-CN"/>
              </w:rPr>
            </w:pPr>
            <w:r w:rsidRPr="00EF5447">
              <w:rPr>
                <w:lang w:eastAsia="zh-CN"/>
              </w:rPr>
              <w:t>DC_3A_n28A</w:t>
            </w:r>
          </w:p>
          <w:p w14:paraId="607F8ACE" w14:textId="77777777" w:rsidR="00690261" w:rsidRPr="00EF5447" w:rsidRDefault="00690261" w:rsidP="00C149A6">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17FCEADD" w14:textId="77777777" w:rsidR="00690261" w:rsidRPr="00EF5447" w:rsidRDefault="00690261" w:rsidP="00C149A6">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CCAD495" w14:textId="77777777" w:rsidR="00690261" w:rsidRPr="00EF5447" w:rsidRDefault="00690261" w:rsidP="00C149A6">
            <w:pPr>
              <w:pStyle w:val="TAC"/>
            </w:pPr>
            <w:r w:rsidRPr="00EF5447">
              <w:rPr>
                <w:lang w:eastAsia="zh-CN"/>
              </w:rPr>
              <w:t>DC_</w:t>
            </w:r>
            <w:r w:rsidRPr="00EF5447">
              <w:rPr>
                <w:rFonts w:eastAsia="DengXian"/>
                <w:lang w:eastAsia="zh-CN"/>
              </w:rPr>
              <w:t>18</w:t>
            </w:r>
            <w:r w:rsidRPr="00EF5447">
              <w:rPr>
                <w:lang w:eastAsia="zh-CN"/>
              </w:rPr>
              <w:t>A_n78A</w:t>
            </w:r>
          </w:p>
        </w:tc>
      </w:tr>
      <w:tr w:rsidR="00690261" w:rsidRPr="00EF5447" w14:paraId="55ABE1A6" w14:textId="77777777" w:rsidTr="00C149A6">
        <w:trPr>
          <w:trHeight w:val="187"/>
          <w:jc w:val="center"/>
        </w:trPr>
        <w:tc>
          <w:tcPr>
            <w:tcW w:w="3397" w:type="dxa"/>
            <w:shd w:val="clear" w:color="auto" w:fill="auto"/>
            <w:noWrap/>
          </w:tcPr>
          <w:p w14:paraId="79EF54C6" w14:textId="77777777" w:rsidR="00690261" w:rsidRPr="00EF5447" w:rsidRDefault="00690261" w:rsidP="00C149A6">
            <w:pPr>
              <w:pStyle w:val="TAC"/>
              <w:rPr>
                <w:kern w:val="2"/>
                <w:szCs w:val="24"/>
                <w:lang w:eastAsia="ja-JP"/>
              </w:rPr>
            </w:pPr>
            <w:r w:rsidRPr="00EF5447">
              <w:rPr>
                <w:lang w:eastAsia="zh-CN"/>
              </w:rPr>
              <w:t>DC_3A-18A_n41A-n77A</w:t>
            </w:r>
          </w:p>
        </w:tc>
        <w:tc>
          <w:tcPr>
            <w:tcW w:w="3573" w:type="dxa"/>
            <w:gridSpan w:val="2"/>
          </w:tcPr>
          <w:p w14:paraId="6D9428A3" w14:textId="77777777" w:rsidR="00690261" w:rsidRPr="00EF5447" w:rsidRDefault="00690261" w:rsidP="00C149A6">
            <w:pPr>
              <w:pStyle w:val="TAC"/>
              <w:rPr>
                <w:lang w:eastAsia="zh-CN"/>
              </w:rPr>
            </w:pPr>
            <w:r w:rsidRPr="00EF5447">
              <w:rPr>
                <w:lang w:eastAsia="zh-CN"/>
              </w:rPr>
              <w:t>DC_3A_n41A</w:t>
            </w:r>
          </w:p>
          <w:p w14:paraId="67E7E707" w14:textId="77777777" w:rsidR="00690261" w:rsidRPr="00EF5447" w:rsidRDefault="00690261" w:rsidP="00C149A6">
            <w:pPr>
              <w:pStyle w:val="TAC"/>
              <w:rPr>
                <w:rFonts w:eastAsia="DengXian"/>
                <w:lang w:eastAsia="zh-CN"/>
              </w:rPr>
            </w:pPr>
            <w:r w:rsidRPr="00EF5447">
              <w:rPr>
                <w:lang w:eastAsia="zh-CN"/>
              </w:rPr>
              <w:t>DC_3A_n77A</w:t>
            </w:r>
          </w:p>
          <w:p w14:paraId="4696F473" w14:textId="77777777" w:rsidR="00690261" w:rsidRPr="00EF5447" w:rsidRDefault="00690261" w:rsidP="00C149A6">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282CB1C0" w14:textId="77777777" w:rsidR="00690261" w:rsidRPr="00EF5447" w:rsidRDefault="00690261" w:rsidP="00C149A6">
            <w:pPr>
              <w:pStyle w:val="TAC"/>
            </w:pPr>
            <w:r w:rsidRPr="00EF5447">
              <w:rPr>
                <w:lang w:eastAsia="zh-CN"/>
              </w:rPr>
              <w:t>DC_</w:t>
            </w:r>
            <w:r w:rsidRPr="00EF5447">
              <w:rPr>
                <w:rFonts w:eastAsia="DengXian"/>
                <w:lang w:eastAsia="zh-CN"/>
              </w:rPr>
              <w:t>18</w:t>
            </w:r>
            <w:r w:rsidRPr="00EF5447">
              <w:rPr>
                <w:lang w:eastAsia="zh-CN"/>
              </w:rPr>
              <w:t>A_n77A</w:t>
            </w:r>
          </w:p>
        </w:tc>
      </w:tr>
      <w:tr w:rsidR="00690261" w:rsidRPr="00EF5447" w14:paraId="46753C71" w14:textId="77777777" w:rsidTr="00C149A6">
        <w:trPr>
          <w:trHeight w:val="187"/>
          <w:jc w:val="center"/>
        </w:trPr>
        <w:tc>
          <w:tcPr>
            <w:tcW w:w="3397" w:type="dxa"/>
            <w:shd w:val="clear" w:color="auto" w:fill="auto"/>
            <w:noWrap/>
          </w:tcPr>
          <w:p w14:paraId="3DFC8169" w14:textId="77777777" w:rsidR="00690261" w:rsidRPr="00EF5447" w:rsidRDefault="00690261" w:rsidP="00C149A6">
            <w:pPr>
              <w:pStyle w:val="TAC"/>
              <w:rPr>
                <w:kern w:val="2"/>
                <w:szCs w:val="24"/>
                <w:lang w:eastAsia="ja-JP"/>
              </w:rPr>
            </w:pPr>
            <w:r w:rsidRPr="00EF5447">
              <w:rPr>
                <w:lang w:eastAsia="zh-CN"/>
              </w:rPr>
              <w:t>DC_3A-18A_n41A-n78A</w:t>
            </w:r>
          </w:p>
        </w:tc>
        <w:tc>
          <w:tcPr>
            <w:tcW w:w="3573" w:type="dxa"/>
            <w:gridSpan w:val="2"/>
          </w:tcPr>
          <w:p w14:paraId="1AFD6666" w14:textId="77777777" w:rsidR="00690261" w:rsidRPr="00EF5447" w:rsidRDefault="00690261" w:rsidP="00C149A6">
            <w:pPr>
              <w:pStyle w:val="TAC"/>
              <w:rPr>
                <w:lang w:eastAsia="zh-CN"/>
              </w:rPr>
            </w:pPr>
            <w:r w:rsidRPr="00EF5447">
              <w:rPr>
                <w:lang w:eastAsia="zh-CN"/>
              </w:rPr>
              <w:t>DC_3A_n41A</w:t>
            </w:r>
          </w:p>
          <w:p w14:paraId="064E14F3" w14:textId="77777777" w:rsidR="00690261" w:rsidRPr="00EF5447" w:rsidRDefault="00690261" w:rsidP="00C149A6">
            <w:pPr>
              <w:pStyle w:val="TAC"/>
              <w:rPr>
                <w:rFonts w:eastAsia="DengXian"/>
                <w:lang w:eastAsia="zh-CN"/>
              </w:rPr>
            </w:pPr>
            <w:r w:rsidRPr="00EF5447">
              <w:rPr>
                <w:lang w:eastAsia="zh-CN"/>
              </w:rPr>
              <w:t>DC_3A_n78A</w:t>
            </w:r>
          </w:p>
          <w:p w14:paraId="7C866319" w14:textId="77777777" w:rsidR="00690261" w:rsidRPr="00EF5447" w:rsidRDefault="00690261" w:rsidP="00C149A6">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4A94B875" w14:textId="77777777" w:rsidR="00690261" w:rsidRPr="00EF5447" w:rsidRDefault="00690261" w:rsidP="00C149A6">
            <w:pPr>
              <w:pStyle w:val="TAC"/>
            </w:pPr>
            <w:r w:rsidRPr="00EF5447">
              <w:rPr>
                <w:lang w:eastAsia="zh-CN"/>
              </w:rPr>
              <w:t>DC_</w:t>
            </w:r>
            <w:r w:rsidRPr="00EF5447">
              <w:rPr>
                <w:rFonts w:eastAsia="DengXian"/>
                <w:lang w:eastAsia="zh-CN"/>
              </w:rPr>
              <w:t>18</w:t>
            </w:r>
            <w:r w:rsidRPr="00EF5447">
              <w:rPr>
                <w:lang w:eastAsia="zh-CN"/>
              </w:rPr>
              <w:t>A_n78A</w:t>
            </w:r>
          </w:p>
        </w:tc>
      </w:tr>
      <w:tr w:rsidR="00690261" w:rsidRPr="00EF5447" w14:paraId="19BB00DC"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9C9006" w14:textId="77777777" w:rsidR="00690261" w:rsidRPr="00197A5E" w:rsidRDefault="00690261" w:rsidP="00C149A6">
            <w:pPr>
              <w:pStyle w:val="TAC"/>
              <w:rPr>
                <w:rFonts w:cs="Arial"/>
                <w:vertAlign w:val="superscript"/>
                <w:lang w:eastAsia="ja-JP"/>
              </w:rPr>
            </w:pPr>
            <w:r>
              <w:rPr>
                <w:rFonts w:cs="Arial"/>
                <w:lang w:eastAsia="ja-JP"/>
              </w:rPr>
              <w:t>DC_3A-18A-42A_n77A</w:t>
            </w:r>
            <w:r>
              <w:rPr>
                <w:rFonts w:cs="Arial"/>
                <w:vertAlign w:val="superscript"/>
                <w:lang w:eastAsia="ja-JP"/>
              </w:rPr>
              <w:t>7</w:t>
            </w:r>
            <w:r>
              <w:rPr>
                <w:vertAlign w:val="superscript"/>
                <w:lang w:eastAsia="ja-JP"/>
              </w:rPr>
              <w:t>,8</w:t>
            </w:r>
          </w:p>
          <w:p w14:paraId="034DE8E9" w14:textId="77777777" w:rsidR="00690261" w:rsidRPr="00EF5447" w:rsidRDefault="00690261" w:rsidP="00C149A6">
            <w:pPr>
              <w:pStyle w:val="TAC"/>
              <w:rPr>
                <w:rFonts w:cs="Arial"/>
                <w:szCs w:val="18"/>
                <w:lang w:eastAsia="ja-JP"/>
              </w:rPr>
            </w:pPr>
            <w:r>
              <w:rPr>
                <w:rFonts w:cs="Arial"/>
                <w:lang w:eastAsia="ja-JP"/>
              </w:rPr>
              <w:t>DC_3A-18A-42C_n77A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5EECE4FF" w14:textId="77777777" w:rsidR="00690261" w:rsidRDefault="00690261" w:rsidP="00C149A6">
            <w:pPr>
              <w:pStyle w:val="TAC"/>
              <w:rPr>
                <w:lang w:eastAsia="ja-JP"/>
              </w:rPr>
            </w:pPr>
            <w:r>
              <w:rPr>
                <w:lang w:eastAsia="fi-FI"/>
              </w:rPr>
              <w:t>DC_</w:t>
            </w:r>
            <w:r>
              <w:rPr>
                <w:lang w:eastAsia="ja-JP"/>
              </w:rPr>
              <w:t>3</w:t>
            </w:r>
            <w:r>
              <w:rPr>
                <w:lang w:eastAsia="fi-FI"/>
              </w:rPr>
              <w:t>A_</w:t>
            </w:r>
            <w:r>
              <w:rPr>
                <w:lang w:eastAsia="ja-JP"/>
              </w:rPr>
              <w:t>n77A</w:t>
            </w:r>
          </w:p>
          <w:p w14:paraId="4119E6E0" w14:textId="77777777" w:rsidR="00690261" w:rsidRPr="00EF5447" w:rsidRDefault="00690261" w:rsidP="00C149A6">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690261" w:rsidRPr="00EF5447" w14:paraId="3199B961"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1CB776" w14:textId="77777777" w:rsidR="00690261" w:rsidRPr="00197A5E" w:rsidRDefault="00690261" w:rsidP="00C149A6">
            <w:pPr>
              <w:pStyle w:val="TAC"/>
              <w:rPr>
                <w:rFonts w:cs="Arial"/>
                <w:vertAlign w:val="superscript"/>
                <w:lang w:eastAsia="ja-JP"/>
              </w:rPr>
            </w:pPr>
            <w:r>
              <w:rPr>
                <w:rFonts w:cs="Arial"/>
                <w:lang w:eastAsia="ja-JP"/>
              </w:rPr>
              <w:lastRenderedPageBreak/>
              <w:t>DC_3A-18A-42A_n78A</w:t>
            </w:r>
            <w:r>
              <w:rPr>
                <w:rFonts w:cs="Arial"/>
                <w:vertAlign w:val="superscript"/>
                <w:lang w:eastAsia="ja-JP"/>
              </w:rPr>
              <w:t>7</w:t>
            </w:r>
            <w:r>
              <w:rPr>
                <w:vertAlign w:val="superscript"/>
                <w:lang w:eastAsia="ja-JP"/>
              </w:rPr>
              <w:t>,8</w:t>
            </w:r>
          </w:p>
          <w:p w14:paraId="06B704E9" w14:textId="77777777" w:rsidR="00690261" w:rsidRPr="00EF5447" w:rsidRDefault="00690261" w:rsidP="00C149A6">
            <w:pPr>
              <w:pStyle w:val="TAC"/>
              <w:rPr>
                <w:rFonts w:cs="Arial"/>
                <w:szCs w:val="18"/>
                <w:lang w:eastAsia="ja-JP"/>
              </w:rPr>
            </w:pPr>
            <w:r>
              <w:rPr>
                <w:rFonts w:cs="Arial"/>
                <w:lang w:eastAsia="ja-JP"/>
              </w:rPr>
              <w:t>DC_3A-18A-42C_n78A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3644065C" w14:textId="77777777" w:rsidR="00690261" w:rsidRDefault="00690261" w:rsidP="00C149A6">
            <w:pPr>
              <w:pStyle w:val="TAC"/>
              <w:rPr>
                <w:lang w:eastAsia="ja-JP"/>
              </w:rPr>
            </w:pPr>
            <w:r>
              <w:rPr>
                <w:lang w:eastAsia="fi-FI"/>
              </w:rPr>
              <w:t>DC_</w:t>
            </w:r>
            <w:r>
              <w:rPr>
                <w:lang w:eastAsia="ja-JP"/>
              </w:rPr>
              <w:t>3</w:t>
            </w:r>
            <w:r>
              <w:rPr>
                <w:lang w:eastAsia="fi-FI"/>
              </w:rPr>
              <w:t>A_</w:t>
            </w:r>
            <w:r>
              <w:rPr>
                <w:lang w:eastAsia="ja-JP"/>
              </w:rPr>
              <w:t>n78A</w:t>
            </w:r>
          </w:p>
          <w:p w14:paraId="6AB4B53C" w14:textId="77777777" w:rsidR="00690261" w:rsidRPr="00EF5447" w:rsidRDefault="00690261" w:rsidP="00C149A6">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690261" w:rsidRPr="00EF5447" w14:paraId="298FE1AD" w14:textId="77777777" w:rsidTr="00C149A6">
        <w:trPr>
          <w:trHeight w:val="187"/>
          <w:jc w:val="center"/>
        </w:trPr>
        <w:tc>
          <w:tcPr>
            <w:tcW w:w="3397" w:type="dxa"/>
            <w:shd w:val="clear" w:color="auto" w:fill="auto"/>
            <w:noWrap/>
          </w:tcPr>
          <w:p w14:paraId="71699E5E" w14:textId="77777777" w:rsidR="00690261" w:rsidRPr="00EF5447" w:rsidRDefault="00690261" w:rsidP="00C149A6">
            <w:pPr>
              <w:pStyle w:val="TAC"/>
              <w:rPr>
                <w:lang w:eastAsia="ja-JP"/>
              </w:rPr>
            </w:pPr>
            <w:r w:rsidRPr="00EF5447">
              <w:rPr>
                <w:lang w:eastAsia="ja-JP"/>
              </w:rPr>
              <w:t>DC_3A-18A-42A_n79A</w:t>
            </w:r>
          </w:p>
          <w:p w14:paraId="7BED7E12" w14:textId="77777777" w:rsidR="00690261" w:rsidRPr="00EF5447" w:rsidRDefault="00690261" w:rsidP="00C149A6">
            <w:pPr>
              <w:pStyle w:val="TAC"/>
              <w:rPr>
                <w:rFonts w:cs="Arial"/>
                <w:szCs w:val="18"/>
                <w:lang w:eastAsia="ja-JP"/>
              </w:rPr>
            </w:pPr>
            <w:r w:rsidRPr="00EF5447">
              <w:rPr>
                <w:lang w:eastAsia="ja-JP"/>
              </w:rPr>
              <w:t>DC_3A-18A-42C_n79A</w:t>
            </w:r>
          </w:p>
        </w:tc>
        <w:tc>
          <w:tcPr>
            <w:tcW w:w="3573" w:type="dxa"/>
            <w:gridSpan w:val="2"/>
          </w:tcPr>
          <w:p w14:paraId="610A778A" w14:textId="77777777" w:rsidR="00690261" w:rsidRPr="00EF5447" w:rsidRDefault="00690261" w:rsidP="00C149A6">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6998E4D6" w14:textId="77777777" w:rsidR="00690261" w:rsidRPr="00EF5447" w:rsidRDefault="00690261" w:rsidP="00C149A6">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690261" w:rsidRPr="00EF5447" w14:paraId="7B16BDF6" w14:textId="77777777" w:rsidTr="00C149A6">
        <w:trPr>
          <w:trHeight w:val="187"/>
          <w:jc w:val="center"/>
        </w:trPr>
        <w:tc>
          <w:tcPr>
            <w:tcW w:w="3397" w:type="dxa"/>
            <w:shd w:val="clear" w:color="auto" w:fill="auto"/>
            <w:noWrap/>
          </w:tcPr>
          <w:p w14:paraId="0FD16DF6" w14:textId="77777777" w:rsidR="00690261" w:rsidRPr="00EF5447" w:rsidRDefault="00690261" w:rsidP="00C149A6">
            <w:pPr>
              <w:pStyle w:val="TAC"/>
              <w:rPr>
                <w:lang w:eastAsia="ja-JP"/>
              </w:rPr>
            </w:pPr>
            <w:r w:rsidRPr="00EF5447">
              <w:rPr>
                <w:lang w:eastAsia="ja-JP"/>
              </w:rPr>
              <w:t>DC_3A-19A_n1A-n77A</w:t>
            </w:r>
            <w:r w:rsidRPr="00797F41">
              <w:rPr>
                <w:vertAlign w:val="superscript"/>
                <w:lang w:eastAsia="ja-JP"/>
              </w:rPr>
              <w:t>2</w:t>
            </w:r>
          </w:p>
        </w:tc>
        <w:tc>
          <w:tcPr>
            <w:tcW w:w="3573" w:type="dxa"/>
            <w:gridSpan w:val="2"/>
          </w:tcPr>
          <w:p w14:paraId="70742E1C" w14:textId="77777777" w:rsidR="00690261" w:rsidRPr="00EF5447" w:rsidRDefault="00690261" w:rsidP="00C149A6">
            <w:pPr>
              <w:pStyle w:val="TAC"/>
              <w:rPr>
                <w:lang w:eastAsia="ja-JP"/>
              </w:rPr>
            </w:pPr>
            <w:r w:rsidRPr="00EF5447">
              <w:rPr>
                <w:lang w:eastAsia="ja-JP"/>
              </w:rPr>
              <w:t>DC_3A_n1A</w:t>
            </w:r>
          </w:p>
          <w:p w14:paraId="3419EDC5" w14:textId="77777777" w:rsidR="00690261" w:rsidRPr="00EF5447" w:rsidRDefault="00690261" w:rsidP="00C149A6">
            <w:pPr>
              <w:pStyle w:val="TAC"/>
              <w:rPr>
                <w:lang w:eastAsia="ja-JP"/>
              </w:rPr>
            </w:pPr>
            <w:r w:rsidRPr="00EF5447">
              <w:rPr>
                <w:lang w:eastAsia="ja-JP"/>
              </w:rPr>
              <w:t>DC_3A_n77A</w:t>
            </w:r>
          </w:p>
          <w:p w14:paraId="61C3734F" w14:textId="77777777" w:rsidR="00690261" w:rsidRPr="00EF5447" w:rsidRDefault="00690261" w:rsidP="00C149A6">
            <w:pPr>
              <w:pStyle w:val="TAC"/>
              <w:rPr>
                <w:lang w:eastAsia="ja-JP"/>
              </w:rPr>
            </w:pPr>
            <w:r w:rsidRPr="00EF5447">
              <w:rPr>
                <w:lang w:eastAsia="ja-JP"/>
              </w:rPr>
              <w:t>DC_19A_n1A</w:t>
            </w:r>
          </w:p>
          <w:p w14:paraId="222B8840" w14:textId="77777777" w:rsidR="00690261" w:rsidRPr="00EF5447" w:rsidRDefault="00690261" w:rsidP="00C149A6">
            <w:pPr>
              <w:pStyle w:val="TAC"/>
              <w:rPr>
                <w:lang w:eastAsia="fi-FI"/>
              </w:rPr>
            </w:pPr>
            <w:r w:rsidRPr="00EF5447">
              <w:rPr>
                <w:lang w:eastAsia="ja-JP"/>
              </w:rPr>
              <w:t>DC_19A_n77A</w:t>
            </w:r>
          </w:p>
        </w:tc>
      </w:tr>
      <w:tr w:rsidR="00690261" w:rsidRPr="00EF5447" w14:paraId="530F1373" w14:textId="77777777" w:rsidTr="00C149A6">
        <w:trPr>
          <w:trHeight w:val="187"/>
          <w:jc w:val="center"/>
        </w:trPr>
        <w:tc>
          <w:tcPr>
            <w:tcW w:w="3397" w:type="dxa"/>
            <w:shd w:val="clear" w:color="auto" w:fill="auto"/>
            <w:noWrap/>
          </w:tcPr>
          <w:p w14:paraId="328287D8" w14:textId="77777777" w:rsidR="00690261" w:rsidRPr="00EF5447" w:rsidRDefault="00690261" w:rsidP="00C149A6">
            <w:pPr>
              <w:pStyle w:val="TAC"/>
              <w:rPr>
                <w:lang w:eastAsia="ja-JP"/>
              </w:rPr>
            </w:pPr>
            <w:r w:rsidRPr="00EF5447">
              <w:rPr>
                <w:lang w:eastAsia="ja-JP"/>
              </w:rPr>
              <w:t>DC_3A-19A_n1A-n78A</w:t>
            </w:r>
            <w:r w:rsidRPr="00797F41">
              <w:rPr>
                <w:vertAlign w:val="superscript"/>
                <w:lang w:eastAsia="ja-JP"/>
              </w:rPr>
              <w:t>2</w:t>
            </w:r>
          </w:p>
        </w:tc>
        <w:tc>
          <w:tcPr>
            <w:tcW w:w="3573" w:type="dxa"/>
            <w:gridSpan w:val="2"/>
          </w:tcPr>
          <w:p w14:paraId="54A23E83" w14:textId="77777777" w:rsidR="00690261" w:rsidRPr="00EF5447" w:rsidRDefault="00690261" w:rsidP="00C149A6">
            <w:pPr>
              <w:pStyle w:val="TAC"/>
              <w:rPr>
                <w:lang w:eastAsia="ja-JP"/>
              </w:rPr>
            </w:pPr>
            <w:r w:rsidRPr="00EF5447">
              <w:rPr>
                <w:lang w:eastAsia="ja-JP"/>
              </w:rPr>
              <w:t>DC_3A_n1A</w:t>
            </w:r>
          </w:p>
          <w:p w14:paraId="6F4507A5" w14:textId="77777777" w:rsidR="00690261" w:rsidRPr="00EF5447" w:rsidRDefault="00690261" w:rsidP="00C149A6">
            <w:pPr>
              <w:pStyle w:val="TAC"/>
              <w:rPr>
                <w:lang w:eastAsia="ja-JP"/>
              </w:rPr>
            </w:pPr>
            <w:r w:rsidRPr="00EF5447">
              <w:rPr>
                <w:lang w:eastAsia="ja-JP"/>
              </w:rPr>
              <w:t>DC_3A_n78A</w:t>
            </w:r>
          </w:p>
          <w:p w14:paraId="46433FE6" w14:textId="77777777" w:rsidR="00690261" w:rsidRPr="00EF5447" w:rsidRDefault="00690261" w:rsidP="00C149A6">
            <w:pPr>
              <w:pStyle w:val="TAC"/>
              <w:rPr>
                <w:lang w:eastAsia="ja-JP"/>
              </w:rPr>
            </w:pPr>
            <w:r w:rsidRPr="00EF5447">
              <w:rPr>
                <w:lang w:eastAsia="ja-JP"/>
              </w:rPr>
              <w:t>DC_19A_n1A</w:t>
            </w:r>
          </w:p>
          <w:p w14:paraId="1CF7373E" w14:textId="77777777" w:rsidR="00690261" w:rsidRPr="00EF5447" w:rsidRDefault="00690261" w:rsidP="00C149A6">
            <w:pPr>
              <w:pStyle w:val="TAC"/>
              <w:rPr>
                <w:lang w:eastAsia="fi-FI"/>
              </w:rPr>
            </w:pPr>
            <w:r w:rsidRPr="00EF5447">
              <w:rPr>
                <w:lang w:eastAsia="ja-JP"/>
              </w:rPr>
              <w:t>DC_19A_n78A</w:t>
            </w:r>
          </w:p>
        </w:tc>
      </w:tr>
      <w:tr w:rsidR="00690261" w:rsidRPr="00EF5447" w14:paraId="757F9987" w14:textId="77777777" w:rsidTr="00C149A6">
        <w:trPr>
          <w:trHeight w:val="187"/>
          <w:jc w:val="center"/>
        </w:trPr>
        <w:tc>
          <w:tcPr>
            <w:tcW w:w="3397" w:type="dxa"/>
            <w:shd w:val="clear" w:color="auto" w:fill="auto"/>
            <w:noWrap/>
          </w:tcPr>
          <w:p w14:paraId="0469F906" w14:textId="77777777" w:rsidR="00690261" w:rsidRPr="00EF5447" w:rsidRDefault="00690261" w:rsidP="00C149A6">
            <w:pPr>
              <w:pStyle w:val="TAC"/>
              <w:rPr>
                <w:lang w:eastAsia="ja-JP"/>
              </w:rPr>
            </w:pPr>
            <w:r w:rsidRPr="00EF5447">
              <w:rPr>
                <w:lang w:eastAsia="ja-JP"/>
              </w:rPr>
              <w:t>DC_3A-19A_n1A-n79A</w:t>
            </w:r>
            <w:r w:rsidRPr="00797F41">
              <w:rPr>
                <w:vertAlign w:val="superscript"/>
                <w:lang w:eastAsia="ja-JP"/>
              </w:rPr>
              <w:t>2</w:t>
            </w:r>
          </w:p>
        </w:tc>
        <w:tc>
          <w:tcPr>
            <w:tcW w:w="3573" w:type="dxa"/>
            <w:gridSpan w:val="2"/>
          </w:tcPr>
          <w:p w14:paraId="70831146" w14:textId="77777777" w:rsidR="00690261" w:rsidRPr="00EF5447" w:rsidRDefault="00690261" w:rsidP="00C149A6">
            <w:pPr>
              <w:pStyle w:val="TAC"/>
              <w:rPr>
                <w:lang w:eastAsia="ja-JP"/>
              </w:rPr>
            </w:pPr>
            <w:r w:rsidRPr="00EF5447">
              <w:rPr>
                <w:lang w:eastAsia="ja-JP"/>
              </w:rPr>
              <w:t>DC_3A_n1A</w:t>
            </w:r>
          </w:p>
          <w:p w14:paraId="6F3AB02D" w14:textId="77777777" w:rsidR="00690261" w:rsidRPr="00EF5447" w:rsidRDefault="00690261" w:rsidP="00C149A6">
            <w:pPr>
              <w:pStyle w:val="TAC"/>
              <w:rPr>
                <w:lang w:eastAsia="ja-JP"/>
              </w:rPr>
            </w:pPr>
            <w:r w:rsidRPr="00EF5447">
              <w:rPr>
                <w:lang w:eastAsia="ja-JP"/>
              </w:rPr>
              <w:t>DC_3A_n79A</w:t>
            </w:r>
          </w:p>
          <w:p w14:paraId="39859107" w14:textId="77777777" w:rsidR="00690261" w:rsidRPr="00EF5447" w:rsidRDefault="00690261" w:rsidP="00C149A6">
            <w:pPr>
              <w:pStyle w:val="TAC"/>
              <w:rPr>
                <w:lang w:eastAsia="ja-JP"/>
              </w:rPr>
            </w:pPr>
            <w:r w:rsidRPr="00EF5447">
              <w:rPr>
                <w:lang w:eastAsia="ja-JP"/>
              </w:rPr>
              <w:t>DC_19A_n1A</w:t>
            </w:r>
          </w:p>
          <w:p w14:paraId="54199BEC" w14:textId="77777777" w:rsidR="00690261" w:rsidRPr="00EF5447" w:rsidRDefault="00690261" w:rsidP="00C149A6">
            <w:pPr>
              <w:pStyle w:val="TAC"/>
              <w:rPr>
                <w:lang w:eastAsia="fi-FI"/>
              </w:rPr>
            </w:pPr>
            <w:r w:rsidRPr="00EF5447">
              <w:rPr>
                <w:lang w:eastAsia="ja-JP"/>
              </w:rPr>
              <w:t>DC_19A_n79A</w:t>
            </w:r>
          </w:p>
        </w:tc>
      </w:tr>
      <w:tr w:rsidR="00690261" w:rsidRPr="00EF5447" w14:paraId="57AD2ED4" w14:textId="77777777" w:rsidTr="00C149A6">
        <w:trPr>
          <w:trHeight w:val="187"/>
          <w:jc w:val="center"/>
        </w:trPr>
        <w:tc>
          <w:tcPr>
            <w:tcW w:w="3397" w:type="dxa"/>
            <w:shd w:val="clear" w:color="auto" w:fill="auto"/>
            <w:noWrap/>
          </w:tcPr>
          <w:p w14:paraId="3B31C65B" w14:textId="77777777" w:rsidR="00690261" w:rsidRPr="00EF5447" w:rsidRDefault="00690261" w:rsidP="00C149A6">
            <w:pPr>
              <w:pStyle w:val="TAC"/>
              <w:rPr>
                <w:lang w:eastAsia="fi-FI"/>
              </w:rPr>
            </w:pPr>
            <w:r w:rsidRPr="00EF5447">
              <w:rPr>
                <w:lang w:eastAsia="fi-FI"/>
              </w:rPr>
              <w:t>DC_3A-19A-21A_n77A</w:t>
            </w:r>
            <w:r w:rsidRPr="00EF5447">
              <w:rPr>
                <w:vertAlign w:val="superscript"/>
              </w:rPr>
              <w:t>2</w:t>
            </w:r>
          </w:p>
          <w:p w14:paraId="7F9363B3" w14:textId="77777777" w:rsidR="00690261" w:rsidRPr="00EF5447" w:rsidRDefault="00690261" w:rsidP="00C149A6">
            <w:pPr>
              <w:pStyle w:val="TAC"/>
              <w:rPr>
                <w:lang w:eastAsia="fi-FI"/>
              </w:rPr>
            </w:pPr>
            <w:r w:rsidRPr="00EF5447">
              <w:rPr>
                <w:lang w:eastAsia="fi-FI"/>
              </w:rPr>
              <w:t>DC_3A-19A-21A_n77C</w:t>
            </w:r>
            <w:r w:rsidRPr="00EF5447">
              <w:rPr>
                <w:vertAlign w:val="superscript"/>
              </w:rPr>
              <w:t>2</w:t>
            </w:r>
          </w:p>
        </w:tc>
        <w:tc>
          <w:tcPr>
            <w:tcW w:w="3573" w:type="dxa"/>
            <w:gridSpan w:val="2"/>
          </w:tcPr>
          <w:p w14:paraId="5464D7A4" w14:textId="77777777" w:rsidR="00690261" w:rsidRPr="00EF5447" w:rsidRDefault="00690261" w:rsidP="00C149A6">
            <w:pPr>
              <w:pStyle w:val="TAC"/>
              <w:rPr>
                <w:lang w:eastAsia="fi-FI"/>
              </w:rPr>
            </w:pPr>
            <w:r w:rsidRPr="00EF5447">
              <w:rPr>
                <w:lang w:eastAsia="fi-FI"/>
              </w:rPr>
              <w:t>DC_3A_n77A</w:t>
            </w:r>
          </w:p>
          <w:p w14:paraId="3BB1941B" w14:textId="77777777" w:rsidR="00690261" w:rsidRPr="00EF5447" w:rsidRDefault="00690261" w:rsidP="00C149A6">
            <w:pPr>
              <w:pStyle w:val="TAC"/>
              <w:rPr>
                <w:lang w:eastAsia="fi-FI"/>
              </w:rPr>
            </w:pPr>
            <w:r w:rsidRPr="00EF5447">
              <w:rPr>
                <w:lang w:eastAsia="fi-FI"/>
              </w:rPr>
              <w:t>DC_19A_n77A</w:t>
            </w:r>
          </w:p>
          <w:p w14:paraId="268BAE5F" w14:textId="77777777" w:rsidR="00690261" w:rsidRPr="00EF5447" w:rsidRDefault="00690261" w:rsidP="00C149A6">
            <w:pPr>
              <w:pStyle w:val="TAC"/>
              <w:rPr>
                <w:lang w:eastAsia="fi-FI"/>
              </w:rPr>
            </w:pPr>
            <w:r w:rsidRPr="00EF5447">
              <w:rPr>
                <w:lang w:eastAsia="fi-FI"/>
              </w:rPr>
              <w:t>DC_21A_n77A</w:t>
            </w:r>
          </w:p>
        </w:tc>
      </w:tr>
      <w:tr w:rsidR="00690261" w:rsidRPr="00EF5447" w14:paraId="7E9AF72E" w14:textId="77777777" w:rsidTr="00C149A6">
        <w:trPr>
          <w:trHeight w:val="187"/>
          <w:jc w:val="center"/>
        </w:trPr>
        <w:tc>
          <w:tcPr>
            <w:tcW w:w="3397" w:type="dxa"/>
            <w:shd w:val="clear" w:color="auto" w:fill="auto"/>
            <w:noWrap/>
          </w:tcPr>
          <w:p w14:paraId="29EA5D53" w14:textId="77777777" w:rsidR="00690261" w:rsidRPr="00EF5447" w:rsidRDefault="00690261" w:rsidP="00C149A6">
            <w:pPr>
              <w:pStyle w:val="TAC"/>
              <w:rPr>
                <w:lang w:eastAsia="fi-FI"/>
              </w:rPr>
            </w:pPr>
            <w:r w:rsidRPr="00EF5447">
              <w:rPr>
                <w:lang w:eastAsia="fi-FI"/>
              </w:rPr>
              <w:t>DC_3A-19A-21A_n78A</w:t>
            </w:r>
            <w:r w:rsidRPr="00EF5447">
              <w:rPr>
                <w:vertAlign w:val="superscript"/>
              </w:rPr>
              <w:t>2</w:t>
            </w:r>
          </w:p>
          <w:p w14:paraId="1F0AF89E" w14:textId="77777777" w:rsidR="00690261" w:rsidRPr="00EF5447" w:rsidRDefault="00690261" w:rsidP="00C149A6">
            <w:pPr>
              <w:pStyle w:val="TAC"/>
              <w:rPr>
                <w:lang w:eastAsia="fi-FI"/>
              </w:rPr>
            </w:pPr>
            <w:r w:rsidRPr="00EF5447">
              <w:rPr>
                <w:lang w:eastAsia="fi-FI"/>
              </w:rPr>
              <w:t>DC_3A-19A-21A_n78C</w:t>
            </w:r>
            <w:r w:rsidRPr="00EF5447">
              <w:rPr>
                <w:vertAlign w:val="superscript"/>
              </w:rPr>
              <w:t>2</w:t>
            </w:r>
          </w:p>
        </w:tc>
        <w:tc>
          <w:tcPr>
            <w:tcW w:w="3573" w:type="dxa"/>
            <w:gridSpan w:val="2"/>
          </w:tcPr>
          <w:p w14:paraId="02F09979" w14:textId="77777777" w:rsidR="00690261" w:rsidRPr="00EF5447" w:rsidRDefault="00690261" w:rsidP="00C149A6">
            <w:pPr>
              <w:pStyle w:val="TAC"/>
              <w:rPr>
                <w:lang w:eastAsia="fi-FI"/>
              </w:rPr>
            </w:pPr>
            <w:r w:rsidRPr="00EF5447">
              <w:rPr>
                <w:lang w:eastAsia="fi-FI"/>
              </w:rPr>
              <w:t>DC_3A_n78A</w:t>
            </w:r>
          </w:p>
          <w:p w14:paraId="633C62CA" w14:textId="77777777" w:rsidR="00690261" w:rsidRPr="00EF5447" w:rsidRDefault="00690261" w:rsidP="00C149A6">
            <w:pPr>
              <w:pStyle w:val="TAC"/>
              <w:rPr>
                <w:lang w:eastAsia="fi-FI"/>
              </w:rPr>
            </w:pPr>
            <w:r w:rsidRPr="00EF5447">
              <w:rPr>
                <w:lang w:eastAsia="fi-FI"/>
              </w:rPr>
              <w:t>DC_19A_n78A</w:t>
            </w:r>
          </w:p>
          <w:p w14:paraId="1EA6C331" w14:textId="77777777" w:rsidR="00690261" w:rsidRPr="00EF5447" w:rsidRDefault="00690261" w:rsidP="00C149A6">
            <w:pPr>
              <w:pStyle w:val="TAC"/>
              <w:rPr>
                <w:lang w:eastAsia="fi-FI"/>
              </w:rPr>
            </w:pPr>
            <w:r w:rsidRPr="00EF5447">
              <w:rPr>
                <w:lang w:eastAsia="fi-FI"/>
              </w:rPr>
              <w:t>DC_21A_n78A</w:t>
            </w:r>
          </w:p>
        </w:tc>
      </w:tr>
      <w:tr w:rsidR="00690261" w:rsidRPr="00EF5447" w14:paraId="2DEE13A5" w14:textId="77777777" w:rsidTr="00C149A6">
        <w:trPr>
          <w:trHeight w:val="187"/>
          <w:jc w:val="center"/>
        </w:trPr>
        <w:tc>
          <w:tcPr>
            <w:tcW w:w="3397" w:type="dxa"/>
            <w:shd w:val="clear" w:color="auto" w:fill="auto"/>
            <w:noWrap/>
          </w:tcPr>
          <w:p w14:paraId="1A098B63" w14:textId="77777777" w:rsidR="00690261" w:rsidRPr="00EF5447" w:rsidRDefault="00690261" w:rsidP="00C149A6">
            <w:pPr>
              <w:pStyle w:val="TAC"/>
              <w:rPr>
                <w:lang w:eastAsia="fi-FI"/>
              </w:rPr>
            </w:pPr>
            <w:r w:rsidRPr="00EF5447">
              <w:rPr>
                <w:lang w:eastAsia="fi-FI"/>
              </w:rPr>
              <w:t>DC_3A-19A-21A_n79A</w:t>
            </w:r>
            <w:r w:rsidRPr="00EF5447">
              <w:rPr>
                <w:vertAlign w:val="superscript"/>
              </w:rPr>
              <w:t>2</w:t>
            </w:r>
          </w:p>
          <w:p w14:paraId="7B350930" w14:textId="77777777" w:rsidR="00690261" w:rsidRPr="00EF5447" w:rsidRDefault="00690261" w:rsidP="00C149A6">
            <w:pPr>
              <w:pStyle w:val="TAC"/>
              <w:rPr>
                <w:lang w:eastAsia="fi-FI"/>
              </w:rPr>
            </w:pPr>
            <w:r w:rsidRPr="00EF5447">
              <w:rPr>
                <w:lang w:eastAsia="fi-FI"/>
              </w:rPr>
              <w:t>DC_3A-19A-21A_n79C</w:t>
            </w:r>
            <w:r w:rsidRPr="00EF5447">
              <w:rPr>
                <w:vertAlign w:val="superscript"/>
              </w:rPr>
              <w:t>2</w:t>
            </w:r>
          </w:p>
        </w:tc>
        <w:tc>
          <w:tcPr>
            <w:tcW w:w="3573" w:type="dxa"/>
            <w:gridSpan w:val="2"/>
          </w:tcPr>
          <w:p w14:paraId="3CAE676E" w14:textId="77777777" w:rsidR="00690261" w:rsidRPr="00EF5447" w:rsidRDefault="00690261" w:rsidP="00C149A6">
            <w:pPr>
              <w:pStyle w:val="TAC"/>
              <w:rPr>
                <w:lang w:eastAsia="fi-FI"/>
              </w:rPr>
            </w:pPr>
            <w:r w:rsidRPr="00EF5447">
              <w:rPr>
                <w:lang w:eastAsia="fi-FI"/>
              </w:rPr>
              <w:t>DC_3A_n79A</w:t>
            </w:r>
          </w:p>
          <w:p w14:paraId="09C2BD82" w14:textId="77777777" w:rsidR="00690261" w:rsidRPr="00EF5447" w:rsidRDefault="00690261" w:rsidP="00C149A6">
            <w:pPr>
              <w:pStyle w:val="TAC"/>
              <w:rPr>
                <w:lang w:eastAsia="fi-FI"/>
              </w:rPr>
            </w:pPr>
            <w:r w:rsidRPr="00EF5447">
              <w:rPr>
                <w:lang w:eastAsia="fi-FI"/>
              </w:rPr>
              <w:t>DC_19A_n79A</w:t>
            </w:r>
          </w:p>
          <w:p w14:paraId="0EECCFD7" w14:textId="77777777" w:rsidR="00690261" w:rsidRPr="00EF5447" w:rsidRDefault="00690261" w:rsidP="00C149A6">
            <w:pPr>
              <w:pStyle w:val="TAC"/>
              <w:rPr>
                <w:lang w:eastAsia="fi-FI"/>
              </w:rPr>
            </w:pPr>
            <w:r w:rsidRPr="00EF5447">
              <w:rPr>
                <w:lang w:eastAsia="fi-FI"/>
              </w:rPr>
              <w:t>DC_21A_n79A</w:t>
            </w:r>
          </w:p>
        </w:tc>
      </w:tr>
      <w:tr w:rsidR="00690261" w:rsidRPr="00EF5447" w14:paraId="0E807E40" w14:textId="77777777" w:rsidTr="00C149A6">
        <w:trPr>
          <w:trHeight w:val="187"/>
          <w:jc w:val="center"/>
        </w:trPr>
        <w:tc>
          <w:tcPr>
            <w:tcW w:w="3397" w:type="dxa"/>
            <w:shd w:val="clear" w:color="auto" w:fill="auto"/>
            <w:noWrap/>
          </w:tcPr>
          <w:p w14:paraId="21745EAF" w14:textId="77777777" w:rsidR="00690261" w:rsidRPr="00580F91" w:rsidRDefault="00690261" w:rsidP="00C149A6">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08612CD4" w14:textId="77777777" w:rsidR="00690261" w:rsidRPr="00EF5447" w:rsidRDefault="00690261" w:rsidP="00C149A6">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73" w:type="dxa"/>
            <w:gridSpan w:val="2"/>
          </w:tcPr>
          <w:p w14:paraId="13017EE9" w14:textId="77777777" w:rsidR="00690261" w:rsidRPr="00580F91" w:rsidRDefault="00690261" w:rsidP="00C149A6">
            <w:pPr>
              <w:pStyle w:val="TAC"/>
            </w:pPr>
            <w:r w:rsidRPr="00580F91">
              <w:t>DC_3A_n1A</w:t>
            </w:r>
          </w:p>
          <w:p w14:paraId="3B6E6578" w14:textId="77777777" w:rsidR="00690261" w:rsidRPr="00580F91" w:rsidRDefault="00690261" w:rsidP="00C149A6">
            <w:pPr>
              <w:pStyle w:val="TAC"/>
            </w:pPr>
            <w:r w:rsidRPr="00580F91">
              <w:t>DC_19A_n1A</w:t>
            </w:r>
          </w:p>
          <w:p w14:paraId="1537889C" w14:textId="77777777" w:rsidR="00690261" w:rsidRPr="00EF5447" w:rsidRDefault="00690261" w:rsidP="00C149A6">
            <w:pPr>
              <w:pStyle w:val="TAC"/>
              <w:rPr>
                <w:lang w:eastAsia="fi-FI"/>
              </w:rPr>
            </w:pPr>
            <w:r w:rsidRPr="00580F91">
              <w:rPr>
                <w:rFonts w:hint="eastAsia"/>
                <w:lang w:eastAsia="ja-JP"/>
              </w:rPr>
              <w:t>DC_</w:t>
            </w:r>
            <w:r w:rsidRPr="00580F91">
              <w:rPr>
                <w:lang w:eastAsia="ja-JP"/>
              </w:rPr>
              <w:t>42A_n1A</w:t>
            </w:r>
          </w:p>
        </w:tc>
      </w:tr>
      <w:tr w:rsidR="00690261" w:rsidRPr="00EF5447" w14:paraId="5555BE59"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780BDA" w14:textId="77777777" w:rsidR="00690261" w:rsidRDefault="00690261" w:rsidP="00C149A6">
            <w:pPr>
              <w:pStyle w:val="TAC"/>
              <w:rPr>
                <w:lang w:eastAsia="fi-FI"/>
              </w:rPr>
            </w:pPr>
            <w:r>
              <w:rPr>
                <w:lang w:eastAsia="fi-FI"/>
              </w:rPr>
              <w:t>DC_3A-19A-42A_n77A</w:t>
            </w:r>
            <w:r>
              <w:rPr>
                <w:vertAlign w:val="superscript"/>
                <w:lang w:eastAsia="ja-JP"/>
              </w:rPr>
              <w:t>7,8</w:t>
            </w:r>
          </w:p>
          <w:p w14:paraId="026BA9A7" w14:textId="77777777" w:rsidR="00690261" w:rsidRDefault="00690261" w:rsidP="00C149A6">
            <w:pPr>
              <w:pStyle w:val="TAC"/>
              <w:rPr>
                <w:lang w:eastAsia="fi-FI"/>
              </w:rPr>
            </w:pPr>
            <w:r>
              <w:rPr>
                <w:lang w:eastAsia="fi-FI"/>
              </w:rPr>
              <w:t>DC_3A-19A-42A_n77C</w:t>
            </w:r>
            <w:r>
              <w:rPr>
                <w:vertAlign w:val="superscript"/>
                <w:lang w:eastAsia="ja-JP"/>
              </w:rPr>
              <w:t>7,8</w:t>
            </w:r>
          </w:p>
          <w:p w14:paraId="77581E17" w14:textId="77777777" w:rsidR="00690261" w:rsidRDefault="00690261" w:rsidP="00C149A6">
            <w:pPr>
              <w:pStyle w:val="TAC"/>
            </w:pPr>
            <w:r>
              <w:rPr>
                <w:lang w:eastAsia="ja-JP"/>
              </w:rPr>
              <w:t>DC</w:t>
            </w:r>
            <w:r>
              <w:t>_</w:t>
            </w:r>
            <w:r>
              <w:rPr>
                <w:lang w:eastAsia="ja-JP"/>
              </w:rPr>
              <w:t>3A-19A-42C_n77</w:t>
            </w:r>
            <w:r>
              <w:t>A</w:t>
            </w:r>
            <w:r>
              <w:rPr>
                <w:vertAlign w:val="superscript"/>
                <w:lang w:eastAsia="ja-JP"/>
              </w:rPr>
              <w:t>7,8</w:t>
            </w:r>
          </w:p>
          <w:p w14:paraId="0A8761EE" w14:textId="77777777" w:rsidR="00690261" w:rsidRDefault="00690261" w:rsidP="00C149A6">
            <w:pPr>
              <w:pStyle w:val="TAC"/>
            </w:pPr>
            <w:r>
              <w:rPr>
                <w:lang w:eastAsia="ja-JP"/>
              </w:rPr>
              <w:t>DC</w:t>
            </w:r>
            <w:r>
              <w:t>_</w:t>
            </w:r>
            <w:r>
              <w:rPr>
                <w:lang w:eastAsia="ja-JP"/>
              </w:rPr>
              <w:t>3A-19A-42C_n77</w:t>
            </w:r>
            <w:r>
              <w:t>C</w:t>
            </w:r>
            <w:r>
              <w:rPr>
                <w:vertAlign w:val="superscript"/>
                <w:lang w:eastAsia="ja-JP"/>
              </w:rPr>
              <w:t>7,8</w:t>
            </w:r>
          </w:p>
          <w:p w14:paraId="06C49E89" w14:textId="77777777" w:rsidR="00690261" w:rsidRDefault="00690261" w:rsidP="00C149A6">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7,8</w:t>
            </w:r>
          </w:p>
          <w:p w14:paraId="4002B4A7" w14:textId="77777777" w:rsidR="00690261" w:rsidRPr="00EF5447" w:rsidRDefault="00690261" w:rsidP="00C149A6">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2D93E10" w14:textId="77777777" w:rsidR="00690261" w:rsidRDefault="00690261" w:rsidP="00C149A6">
            <w:pPr>
              <w:pStyle w:val="TAC"/>
              <w:rPr>
                <w:lang w:eastAsia="fi-FI"/>
              </w:rPr>
            </w:pPr>
            <w:r>
              <w:rPr>
                <w:lang w:eastAsia="fi-FI"/>
              </w:rPr>
              <w:t>DC_3A_n77A</w:t>
            </w:r>
          </w:p>
          <w:p w14:paraId="232ECC06" w14:textId="77777777" w:rsidR="00690261" w:rsidRPr="00EF5447" w:rsidRDefault="00690261" w:rsidP="00C149A6">
            <w:pPr>
              <w:pStyle w:val="TAC"/>
              <w:rPr>
                <w:lang w:eastAsia="fi-FI"/>
              </w:rPr>
            </w:pPr>
            <w:r>
              <w:rPr>
                <w:lang w:eastAsia="fi-FI"/>
              </w:rPr>
              <w:t>DC_19A_n77A</w:t>
            </w:r>
          </w:p>
        </w:tc>
      </w:tr>
      <w:tr w:rsidR="00690261" w:rsidRPr="00EF5447" w14:paraId="70A46EDA"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7430B3" w14:textId="77777777" w:rsidR="00690261" w:rsidRDefault="00690261" w:rsidP="00C149A6">
            <w:pPr>
              <w:pStyle w:val="TAC"/>
              <w:rPr>
                <w:lang w:eastAsia="fi-FI"/>
              </w:rPr>
            </w:pPr>
            <w:r>
              <w:rPr>
                <w:lang w:eastAsia="fi-FI"/>
              </w:rPr>
              <w:t>DC_3A-19A-42A_n78A</w:t>
            </w:r>
            <w:r>
              <w:rPr>
                <w:vertAlign w:val="superscript"/>
                <w:lang w:eastAsia="ja-JP"/>
              </w:rPr>
              <w:t>7,8</w:t>
            </w:r>
          </w:p>
          <w:p w14:paraId="657D3118" w14:textId="77777777" w:rsidR="00690261" w:rsidRDefault="00690261" w:rsidP="00C149A6">
            <w:pPr>
              <w:pStyle w:val="TAC"/>
              <w:rPr>
                <w:lang w:eastAsia="fi-FI"/>
              </w:rPr>
            </w:pPr>
            <w:r>
              <w:rPr>
                <w:lang w:eastAsia="fi-FI"/>
              </w:rPr>
              <w:t>DC_3A-19A-42A_n78C</w:t>
            </w:r>
            <w:r>
              <w:rPr>
                <w:vertAlign w:val="superscript"/>
                <w:lang w:eastAsia="ja-JP"/>
              </w:rPr>
              <w:t>7,8</w:t>
            </w:r>
          </w:p>
          <w:p w14:paraId="0ED15F68" w14:textId="77777777" w:rsidR="00690261" w:rsidRDefault="00690261" w:rsidP="00C149A6">
            <w:pPr>
              <w:pStyle w:val="TAC"/>
            </w:pPr>
            <w:r>
              <w:rPr>
                <w:lang w:eastAsia="ja-JP"/>
              </w:rPr>
              <w:t>DC</w:t>
            </w:r>
            <w:r>
              <w:t>_</w:t>
            </w:r>
            <w:r>
              <w:rPr>
                <w:lang w:eastAsia="ja-JP"/>
              </w:rPr>
              <w:t>3A-19A-42C_n78</w:t>
            </w:r>
            <w:r>
              <w:t>A</w:t>
            </w:r>
            <w:r>
              <w:rPr>
                <w:vertAlign w:val="superscript"/>
                <w:lang w:eastAsia="ja-JP"/>
              </w:rPr>
              <w:t>7,8</w:t>
            </w:r>
          </w:p>
          <w:p w14:paraId="1145CBA9" w14:textId="77777777" w:rsidR="00690261" w:rsidRDefault="00690261" w:rsidP="00C149A6">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7,8</w:t>
            </w:r>
          </w:p>
          <w:p w14:paraId="3DA2D2AF" w14:textId="77777777" w:rsidR="00690261" w:rsidRDefault="00690261" w:rsidP="00C149A6">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7,8</w:t>
            </w:r>
          </w:p>
          <w:p w14:paraId="2A795792" w14:textId="77777777" w:rsidR="00690261" w:rsidRPr="00EF5447" w:rsidRDefault="00690261" w:rsidP="00C149A6">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C214745" w14:textId="77777777" w:rsidR="00690261" w:rsidRDefault="00690261" w:rsidP="00C149A6">
            <w:pPr>
              <w:pStyle w:val="TAC"/>
              <w:rPr>
                <w:lang w:eastAsia="fi-FI"/>
              </w:rPr>
            </w:pPr>
            <w:r>
              <w:rPr>
                <w:lang w:eastAsia="fi-FI"/>
              </w:rPr>
              <w:t>DC_3A_n78A</w:t>
            </w:r>
          </w:p>
          <w:p w14:paraId="73B7E3A0" w14:textId="77777777" w:rsidR="00690261" w:rsidRPr="00EF5447" w:rsidRDefault="00690261" w:rsidP="00C149A6">
            <w:pPr>
              <w:pStyle w:val="TAC"/>
              <w:rPr>
                <w:lang w:eastAsia="fi-FI"/>
              </w:rPr>
            </w:pPr>
            <w:r>
              <w:rPr>
                <w:lang w:eastAsia="fi-FI"/>
              </w:rPr>
              <w:t>DC_19A_n78A</w:t>
            </w:r>
          </w:p>
        </w:tc>
      </w:tr>
      <w:tr w:rsidR="00690261" w:rsidRPr="00EF5447" w14:paraId="3AD867AD" w14:textId="77777777" w:rsidTr="00C149A6">
        <w:trPr>
          <w:trHeight w:val="187"/>
          <w:jc w:val="center"/>
        </w:trPr>
        <w:tc>
          <w:tcPr>
            <w:tcW w:w="3397" w:type="dxa"/>
            <w:shd w:val="clear" w:color="auto" w:fill="auto"/>
            <w:noWrap/>
          </w:tcPr>
          <w:p w14:paraId="6F3D999A" w14:textId="77777777" w:rsidR="00690261" w:rsidRPr="00EF5447" w:rsidRDefault="00690261" w:rsidP="00C149A6">
            <w:pPr>
              <w:pStyle w:val="TAC"/>
              <w:rPr>
                <w:lang w:eastAsia="fi-FI"/>
              </w:rPr>
            </w:pPr>
            <w:r w:rsidRPr="00EF5447">
              <w:rPr>
                <w:lang w:eastAsia="fi-FI"/>
              </w:rPr>
              <w:lastRenderedPageBreak/>
              <w:t>DC_3A-19A-42A_n79A</w:t>
            </w:r>
            <w:r w:rsidRPr="00EF5447">
              <w:rPr>
                <w:vertAlign w:val="superscript"/>
                <w:lang w:eastAsia="fi-FI"/>
              </w:rPr>
              <w:t>2</w:t>
            </w:r>
          </w:p>
          <w:p w14:paraId="293AA541" w14:textId="77777777" w:rsidR="00690261" w:rsidRPr="00EF5447" w:rsidRDefault="00690261" w:rsidP="00C149A6">
            <w:pPr>
              <w:pStyle w:val="TAC"/>
              <w:rPr>
                <w:lang w:eastAsia="fi-FI"/>
              </w:rPr>
            </w:pPr>
            <w:r w:rsidRPr="00EF5447">
              <w:rPr>
                <w:lang w:eastAsia="fi-FI"/>
              </w:rPr>
              <w:t>DC_3A-19A-42A_n79C</w:t>
            </w:r>
            <w:r w:rsidRPr="00EF5447">
              <w:rPr>
                <w:vertAlign w:val="superscript"/>
                <w:lang w:eastAsia="fi-FI"/>
              </w:rPr>
              <w:t>2</w:t>
            </w:r>
          </w:p>
          <w:p w14:paraId="49E26F47" w14:textId="77777777" w:rsidR="00690261" w:rsidRPr="00EF5447" w:rsidRDefault="00690261" w:rsidP="00C149A6">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0ED3C745" w14:textId="77777777" w:rsidR="00690261" w:rsidRPr="00EF5447" w:rsidRDefault="00690261" w:rsidP="00C149A6">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6D9058B0" w14:textId="77777777" w:rsidR="00690261" w:rsidRPr="00EF5447" w:rsidRDefault="00690261" w:rsidP="00C149A6">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55A741BC" w14:textId="77777777" w:rsidR="00690261" w:rsidRPr="00EF5447" w:rsidRDefault="00690261" w:rsidP="00C149A6">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73" w:type="dxa"/>
            <w:gridSpan w:val="2"/>
          </w:tcPr>
          <w:p w14:paraId="0C91B56C" w14:textId="77777777" w:rsidR="00690261" w:rsidRPr="00EF5447" w:rsidRDefault="00690261" w:rsidP="00C149A6">
            <w:pPr>
              <w:pStyle w:val="TAC"/>
              <w:rPr>
                <w:lang w:eastAsia="fi-FI"/>
              </w:rPr>
            </w:pPr>
            <w:r w:rsidRPr="00EF5447">
              <w:rPr>
                <w:lang w:eastAsia="fi-FI"/>
              </w:rPr>
              <w:t>DC_3A_n79A</w:t>
            </w:r>
          </w:p>
          <w:p w14:paraId="4CE9A7D5" w14:textId="77777777" w:rsidR="00690261" w:rsidRPr="00EF5447" w:rsidRDefault="00690261" w:rsidP="00C149A6">
            <w:pPr>
              <w:pStyle w:val="TAC"/>
              <w:rPr>
                <w:lang w:eastAsia="fi-FI"/>
              </w:rPr>
            </w:pPr>
            <w:r w:rsidRPr="00EF5447">
              <w:rPr>
                <w:lang w:eastAsia="fi-FI"/>
              </w:rPr>
              <w:t>DC_19A_n79A</w:t>
            </w:r>
          </w:p>
        </w:tc>
      </w:tr>
      <w:tr w:rsidR="00690261" w:rsidRPr="00EF5447" w14:paraId="2F8E8C5A" w14:textId="77777777" w:rsidTr="00C149A6">
        <w:trPr>
          <w:trHeight w:val="187"/>
          <w:jc w:val="center"/>
        </w:trPr>
        <w:tc>
          <w:tcPr>
            <w:tcW w:w="3397" w:type="dxa"/>
            <w:shd w:val="clear" w:color="auto" w:fill="auto"/>
            <w:noWrap/>
          </w:tcPr>
          <w:p w14:paraId="1B0E34C3" w14:textId="77777777" w:rsidR="00690261" w:rsidRPr="00EF5447" w:rsidRDefault="00690261" w:rsidP="00C149A6">
            <w:pPr>
              <w:pStyle w:val="TAC"/>
              <w:rPr>
                <w:lang w:eastAsia="fi-FI"/>
              </w:rPr>
            </w:pPr>
            <w:r w:rsidRPr="00EF5447">
              <w:rPr>
                <w:rFonts w:cs="Arial"/>
                <w:lang w:eastAsia="ko-KR"/>
              </w:rPr>
              <w:t>DC_3A-19A_n77A-n79A</w:t>
            </w:r>
          </w:p>
        </w:tc>
        <w:tc>
          <w:tcPr>
            <w:tcW w:w="3573" w:type="dxa"/>
            <w:gridSpan w:val="2"/>
          </w:tcPr>
          <w:p w14:paraId="0B0AD94F" w14:textId="77777777" w:rsidR="00690261" w:rsidRPr="00EF5447" w:rsidRDefault="00690261" w:rsidP="00C149A6">
            <w:pPr>
              <w:pStyle w:val="TAC"/>
              <w:rPr>
                <w:lang w:eastAsia="ko-KR"/>
              </w:rPr>
            </w:pPr>
            <w:r w:rsidRPr="00EF5447">
              <w:rPr>
                <w:lang w:eastAsia="ko-KR"/>
              </w:rPr>
              <w:t>DC_19A_n77A</w:t>
            </w:r>
          </w:p>
          <w:p w14:paraId="3A3F7594" w14:textId="77777777" w:rsidR="00690261" w:rsidRPr="00EF5447" w:rsidRDefault="00690261" w:rsidP="00C149A6">
            <w:pPr>
              <w:pStyle w:val="TAC"/>
              <w:rPr>
                <w:lang w:eastAsia="fi-FI"/>
              </w:rPr>
            </w:pPr>
            <w:r w:rsidRPr="00EF5447">
              <w:rPr>
                <w:lang w:eastAsia="ko-KR"/>
              </w:rPr>
              <w:t>DC_19A_n79A</w:t>
            </w:r>
          </w:p>
        </w:tc>
      </w:tr>
      <w:tr w:rsidR="00690261" w:rsidRPr="00EF5447" w14:paraId="00F242B2" w14:textId="77777777" w:rsidTr="00C149A6">
        <w:trPr>
          <w:trHeight w:val="187"/>
          <w:jc w:val="center"/>
        </w:trPr>
        <w:tc>
          <w:tcPr>
            <w:tcW w:w="3397" w:type="dxa"/>
            <w:shd w:val="clear" w:color="auto" w:fill="auto"/>
            <w:noWrap/>
          </w:tcPr>
          <w:p w14:paraId="0AAB2D85" w14:textId="77777777" w:rsidR="00690261" w:rsidRPr="00EF5447" w:rsidRDefault="00690261" w:rsidP="00C149A6">
            <w:pPr>
              <w:pStyle w:val="TAC"/>
              <w:rPr>
                <w:lang w:eastAsia="fi-FI"/>
              </w:rPr>
            </w:pPr>
            <w:r w:rsidRPr="00EF5447">
              <w:rPr>
                <w:rFonts w:cs="Arial"/>
                <w:lang w:eastAsia="ko-KR"/>
              </w:rPr>
              <w:t>DC_3A-19A_n78A-n79A</w:t>
            </w:r>
          </w:p>
        </w:tc>
        <w:tc>
          <w:tcPr>
            <w:tcW w:w="3573" w:type="dxa"/>
            <w:gridSpan w:val="2"/>
          </w:tcPr>
          <w:p w14:paraId="63FDEC1B" w14:textId="77777777" w:rsidR="00690261" w:rsidRPr="00EF5447" w:rsidRDefault="00690261" w:rsidP="00C149A6">
            <w:pPr>
              <w:pStyle w:val="TAC"/>
              <w:rPr>
                <w:lang w:eastAsia="ko-KR"/>
              </w:rPr>
            </w:pPr>
            <w:r w:rsidRPr="00EF5447">
              <w:rPr>
                <w:lang w:eastAsia="ko-KR"/>
              </w:rPr>
              <w:t>DC_19A_n78A</w:t>
            </w:r>
          </w:p>
          <w:p w14:paraId="1F57A8C5" w14:textId="77777777" w:rsidR="00690261" w:rsidRPr="00EF5447" w:rsidRDefault="00690261" w:rsidP="00C149A6">
            <w:pPr>
              <w:pStyle w:val="TAC"/>
              <w:rPr>
                <w:lang w:eastAsia="fi-FI"/>
              </w:rPr>
            </w:pPr>
            <w:r w:rsidRPr="00EF5447">
              <w:rPr>
                <w:lang w:eastAsia="ko-KR"/>
              </w:rPr>
              <w:t>DC_19A_n79A</w:t>
            </w:r>
          </w:p>
        </w:tc>
      </w:tr>
      <w:tr w:rsidR="00690261" w:rsidRPr="00EF5447" w14:paraId="336FC4BE" w14:textId="77777777" w:rsidTr="00C149A6">
        <w:trPr>
          <w:trHeight w:val="187"/>
          <w:jc w:val="center"/>
        </w:trPr>
        <w:tc>
          <w:tcPr>
            <w:tcW w:w="3397" w:type="dxa"/>
            <w:shd w:val="clear" w:color="auto" w:fill="auto"/>
            <w:noWrap/>
          </w:tcPr>
          <w:p w14:paraId="68F551D2" w14:textId="77777777" w:rsidR="00690261" w:rsidRPr="00EF5447" w:rsidRDefault="00690261" w:rsidP="00C149A6">
            <w:pPr>
              <w:pStyle w:val="TAC"/>
              <w:rPr>
                <w:rFonts w:cs="Arial"/>
                <w:lang w:eastAsia="ko-KR"/>
              </w:rPr>
            </w:pPr>
            <w:r w:rsidRPr="00EF5447">
              <w:rPr>
                <w:rFonts w:cs="Arial"/>
                <w:lang w:eastAsia="zh-TW"/>
              </w:rPr>
              <w:t>DC_3A-20A_n1A-n7A</w:t>
            </w:r>
          </w:p>
        </w:tc>
        <w:tc>
          <w:tcPr>
            <w:tcW w:w="3573" w:type="dxa"/>
            <w:gridSpan w:val="2"/>
          </w:tcPr>
          <w:p w14:paraId="2650D71C" w14:textId="77777777" w:rsidR="00690261" w:rsidRPr="00EF5447" w:rsidRDefault="00690261" w:rsidP="00C149A6">
            <w:pPr>
              <w:pStyle w:val="TAC"/>
              <w:rPr>
                <w:rFonts w:cs="Arial"/>
                <w:lang w:eastAsia="zh-TW"/>
              </w:rPr>
            </w:pPr>
            <w:r w:rsidRPr="00EF5447">
              <w:rPr>
                <w:rFonts w:cs="Arial"/>
                <w:lang w:eastAsia="zh-TW"/>
              </w:rPr>
              <w:t>DC_3A_n1A</w:t>
            </w:r>
          </w:p>
          <w:p w14:paraId="065908BE" w14:textId="77777777" w:rsidR="00690261" w:rsidRPr="00EF5447" w:rsidRDefault="00690261" w:rsidP="00C149A6">
            <w:pPr>
              <w:pStyle w:val="TAC"/>
              <w:rPr>
                <w:rFonts w:cs="Arial"/>
                <w:lang w:eastAsia="zh-TW"/>
              </w:rPr>
            </w:pPr>
            <w:r w:rsidRPr="00EF5447">
              <w:rPr>
                <w:rFonts w:cs="Arial"/>
                <w:lang w:eastAsia="zh-TW"/>
              </w:rPr>
              <w:t>DC_3A_n7A</w:t>
            </w:r>
          </w:p>
          <w:p w14:paraId="20B12403" w14:textId="77777777" w:rsidR="00690261" w:rsidRPr="00EF5447" w:rsidRDefault="00690261" w:rsidP="00C149A6">
            <w:pPr>
              <w:pStyle w:val="TAC"/>
              <w:rPr>
                <w:rFonts w:cs="Arial"/>
                <w:lang w:eastAsia="zh-TW"/>
              </w:rPr>
            </w:pPr>
            <w:r w:rsidRPr="00EF5447">
              <w:rPr>
                <w:rFonts w:cs="Arial"/>
                <w:lang w:eastAsia="zh-TW"/>
              </w:rPr>
              <w:t>DC_20A_n1A</w:t>
            </w:r>
          </w:p>
          <w:p w14:paraId="46BF4967" w14:textId="77777777" w:rsidR="00690261" w:rsidRPr="00EF5447" w:rsidRDefault="00690261" w:rsidP="00C149A6">
            <w:pPr>
              <w:pStyle w:val="TAC"/>
              <w:rPr>
                <w:lang w:eastAsia="ko-KR"/>
              </w:rPr>
            </w:pPr>
            <w:r w:rsidRPr="00EF5447">
              <w:rPr>
                <w:rFonts w:cs="Arial"/>
                <w:lang w:eastAsia="zh-TW"/>
              </w:rPr>
              <w:t>DC_20A_n7A</w:t>
            </w:r>
          </w:p>
        </w:tc>
      </w:tr>
      <w:tr w:rsidR="00690261" w:rsidRPr="00EF5447" w14:paraId="3A3F2B9C" w14:textId="77777777" w:rsidTr="00C149A6">
        <w:trPr>
          <w:trHeight w:val="187"/>
          <w:jc w:val="center"/>
        </w:trPr>
        <w:tc>
          <w:tcPr>
            <w:tcW w:w="3397" w:type="dxa"/>
            <w:shd w:val="clear" w:color="auto" w:fill="auto"/>
            <w:noWrap/>
          </w:tcPr>
          <w:p w14:paraId="61DB7C12" w14:textId="77777777" w:rsidR="00690261" w:rsidRPr="00EF5447" w:rsidRDefault="00690261" w:rsidP="00C149A6">
            <w:pPr>
              <w:pStyle w:val="TAC"/>
              <w:rPr>
                <w:rFonts w:cs="Arial"/>
                <w:lang w:eastAsia="ko-KR"/>
              </w:rPr>
            </w:pPr>
            <w:r w:rsidRPr="00EF5447">
              <w:rPr>
                <w:rFonts w:cs="Arial"/>
                <w:lang w:eastAsia="zh-TW"/>
              </w:rPr>
              <w:t>DC_3C-20A_n1A-n7A</w:t>
            </w:r>
          </w:p>
        </w:tc>
        <w:tc>
          <w:tcPr>
            <w:tcW w:w="3573" w:type="dxa"/>
            <w:gridSpan w:val="2"/>
          </w:tcPr>
          <w:p w14:paraId="3C33B095" w14:textId="77777777" w:rsidR="00690261" w:rsidRPr="00EF5447" w:rsidRDefault="00690261" w:rsidP="00C149A6">
            <w:pPr>
              <w:pStyle w:val="TAC"/>
              <w:rPr>
                <w:rFonts w:cs="Arial"/>
                <w:lang w:eastAsia="zh-TW"/>
              </w:rPr>
            </w:pPr>
            <w:r w:rsidRPr="00EF5447">
              <w:rPr>
                <w:rFonts w:cs="Arial"/>
                <w:lang w:eastAsia="zh-TW"/>
              </w:rPr>
              <w:t>DC_3A_n1A</w:t>
            </w:r>
          </w:p>
          <w:p w14:paraId="260A0924" w14:textId="77777777" w:rsidR="00690261" w:rsidRPr="00EF5447" w:rsidRDefault="00690261" w:rsidP="00C149A6">
            <w:pPr>
              <w:pStyle w:val="TAC"/>
              <w:rPr>
                <w:rFonts w:cs="Arial"/>
                <w:lang w:eastAsia="zh-TW"/>
              </w:rPr>
            </w:pPr>
            <w:r w:rsidRPr="00EF5447">
              <w:rPr>
                <w:rFonts w:cs="Arial"/>
                <w:lang w:eastAsia="zh-TW"/>
              </w:rPr>
              <w:t>DC_3C_n1A</w:t>
            </w:r>
          </w:p>
          <w:p w14:paraId="6A0D68B7" w14:textId="77777777" w:rsidR="00690261" w:rsidRPr="00EF5447" w:rsidRDefault="00690261" w:rsidP="00C149A6">
            <w:pPr>
              <w:pStyle w:val="TAC"/>
              <w:rPr>
                <w:rFonts w:cs="Arial"/>
                <w:lang w:eastAsia="zh-TW"/>
              </w:rPr>
            </w:pPr>
            <w:r w:rsidRPr="00EF5447">
              <w:rPr>
                <w:rFonts w:cs="Arial"/>
                <w:lang w:eastAsia="zh-TW"/>
              </w:rPr>
              <w:t>DC_3A_n7A</w:t>
            </w:r>
          </w:p>
          <w:p w14:paraId="1F772EFE" w14:textId="77777777" w:rsidR="00690261" w:rsidRPr="00EF5447" w:rsidRDefault="00690261" w:rsidP="00C149A6">
            <w:pPr>
              <w:pStyle w:val="TAC"/>
              <w:rPr>
                <w:rFonts w:cs="Arial"/>
                <w:lang w:eastAsia="zh-TW"/>
              </w:rPr>
            </w:pPr>
            <w:r w:rsidRPr="00EF5447">
              <w:rPr>
                <w:rFonts w:cs="Arial"/>
                <w:lang w:eastAsia="zh-TW"/>
              </w:rPr>
              <w:t>DC_3C_n7A</w:t>
            </w:r>
          </w:p>
          <w:p w14:paraId="3A527913" w14:textId="77777777" w:rsidR="00690261" w:rsidRPr="00EF5447" w:rsidRDefault="00690261" w:rsidP="00C149A6">
            <w:pPr>
              <w:pStyle w:val="TAC"/>
              <w:rPr>
                <w:rFonts w:cs="Arial"/>
                <w:lang w:eastAsia="zh-TW"/>
              </w:rPr>
            </w:pPr>
            <w:r w:rsidRPr="00EF5447">
              <w:rPr>
                <w:rFonts w:cs="Arial"/>
                <w:lang w:eastAsia="zh-TW"/>
              </w:rPr>
              <w:t>DC_20A_n1A</w:t>
            </w:r>
          </w:p>
          <w:p w14:paraId="08FBAD97" w14:textId="77777777" w:rsidR="00690261" w:rsidRPr="00EF5447" w:rsidRDefault="00690261" w:rsidP="00C149A6">
            <w:pPr>
              <w:pStyle w:val="TAC"/>
              <w:rPr>
                <w:lang w:eastAsia="ko-KR"/>
              </w:rPr>
            </w:pPr>
            <w:r w:rsidRPr="00EF5447">
              <w:rPr>
                <w:rFonts w:cs="Arial"/>
                <w:lang w:eastAsia="zh-TW"/>
              </w:rPr>
              <w:t>DC_20A_n7A</w:t>
            </w:r>
          </w:p>
        </w:tc>
      </w:tr>
      <w:tr w:rsidR="00690261" w:rsidRPr="00EF5447" w14:paraId="6B1F41FE" w14:textId="77777777" w:rsidTr="00C149A6">
        <w:trPr>
          <w:trHeight w:val="187"/>
          <w:jc w:val="center"/>
        </w:trPr>
        <w:tc>
          <w:tcPr>
            <w:tcW w:w="3397" w:type="dxa"/>
            <w:shd w:val="clear" w:color="auto" w:fill="auto"/>
            <w:noWrap/>
          </w:tcPr>
          <w:p w14:paraId="2478CA87" w14:textId="77777777" w:rsidR="00690261" w:rsidRPr="00EF5447" w:rsidRDefault="00690261" w:rsidP="00C149A6">
            <w:pPr>
              <w:pStyle w:val="TAC"/>
              <w:rPr>
                <w:rFonts w:eastAsia="Malgun Gothic"/>
                <w:lang w:eastAsia="ko-KR"/>
              </w:rPr>
            </w:pPr>
            <w:r w:rsidRPr="00EF5447">
              <w:rPr>
                <w:rFonts w:cs="Arial"/>
                <w:szCs w:val="16"/>
                <w:lang w:eastAsia="zh-CN"/>
              </w:rPr>
              <w:t>DC_3A-20A_n1A-n28A</w:t>
            </w:r>
          </w:p>
        </w:tc>
        <w:tc>
          <w:tcPr>
            <w:tcW w:w="3573" w:type="dxa"/>
            <w:gridSpan w:val="2"/>
          </w:tcPr>
          <w:p w14:paraId="48FE6220" w14:textId="77777777" w:rsidR="00690261" w:rsidRPr="00EF5447" w:rsidRDefault="00690261" w:rsidP="00C149A6">
            <w:pPr>
              <w:pStyle w:val="TAC"/>
              <w:rPr>
                <w:rFonts w:cs="Arial"/>
              </w:rPr>
            </w:pPr>
            <w:r w:rsidRPr="00EF5447">
              <w:rPr>
                <w:rFonts w:cs="Arial"/>
              </w:rPr>
              <w:t>DC_3A_n1A</w:t>
            </w:r>
          </w:p>
          <w:p w14:paraId="62075198" w14:textId="77777777" w:rsidR="00690261" w:rsidRPr="00EF5447" w:rsidRDefault="00690261" w:rsidP="00C149A6">
            <w:pPr>
              <w:pStyle w:val="TAC"/>
              <w:rPr>
                <w:rFonts w:cs="Arial"/>
              </w:rPr>
            </w:pPr>
            <w:r w:rsidRPr="00EF5447">
              <w:rPr>
                <w:rFonts w:cs="Arial"/>
              </w:rPr>
              <w:t>DC_3A_n28A</w:t>
            </w:r>
          </w:p>
          <w:p w14:paraId="4DD22A9B" w14:textId="77777777" w:rsidR="00690261" w:rsidRPr="00EF5447" w:rsidRDefault="00690261" w:rsidP="00C149A6">
            <w:pPr>
              <w:pStyle w:val="TAC"/>
              <w:rPr>
                <w:rFonts w:cs="Arial"/>
              </w:rPr>
            </w:pPr>
            <w:r w:rsidRPr="00EF5447">
              <w:rPr>
                <w:rFonts w:cs="Arial"/>
              </w:rPr>
              <w:t>DC_20A_n1A</w:t>
            </w:r>
          </w:p>
          <w:p w14:paraId="12B955DA" w14:textId="77777777" w:rsidR="00690261" w:rsidRPr="00EF5447" w:rsidRDefault="00690261" w:rsidP="00C149A6">
            <w:pPr>
              <w:pStyle w:val="TAC"/>
              <w:rPr>
                <w:rFonts w:eastAsia="Malgun Gothic"/>
                <w:lang w:eastAsia="ko-KR"/>
              </w:rPr>
            </w:pPr>
            <w:r w:rsidRPr="00EF5447">
              <w:rPr>
                <w:rFonts w:cs="Arial"/>
              </w:rPr>
              <w:t>DC_20A_n28A</w:t>
            </w:r>
          </w:p>
        </w:tc>
      </w:tr>
      <w:tr w:rsidR="00690261" w:rsidRPr="00EF5447" w14:paraId="181C1C34"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339726" w14:textId="77777777" w:rsidR="00690261" w:rsidRPr="00EF5447" w:rsidRDefault="00690261" w:rsidP="00C149A6">
            <w:pPr>
              <w:pStyle w:val="TAC"/>
              <w:rPr>
                <w:rFonts w:eastAsia="Malgun Gothic"/>
                <w:lang w:eastAsia="ko-KR"/>
              </w:rPr>
            </w:pPr>
            <w:r>
              <w:rPr>
                <w:rFonts w:cs="Arial"/>
                <w:szCs w:val="16"/>
                <w:lang w:eastAsia="zh-CN"/>
              </w:rPr>
              <w:t>DC_3A-20A_n1A-n28A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3B3A599B" w14:textId="77777777" w:rsidR="00690261" w:rsidRDefault="00690261" w:rsidP="00C149A6">
            <w:pPr>
              <w:pStyle w:val="TAC"/>
              <w:rPr>
                <w:rFonts w:cs="Arial"/>
              </w:rPr>
            </w:pPr>
            <w:r>
              <w:rPr>
                <w:rFonts w:cs="Arial"/>
              </w:rPr>
              <w:t>DC_3A_n1A</w:t>
            </w:r>
          </w:p>
          <w:p w14:paraId="488C701E" w14:textId="77777777" w:rsidR="00690261" w:rsidRDefault="00690261" w:rsidP="00C149A6">
            <w:pPr>
              <w:pStyle w:val="TAC"/>
              <w:rPr>
                <w:rFonts w:cs="Arial"/>
              </w:rPr>
            </w:pPr>
            <w:r>
              <w:rPr>
                <w:rFonts w:cs="Arial"/>
              </w:rPr>
              <w:t>DC_3A_n28A</w:t>
            </w:r>
          </w:p>
          <w:p w14:paraId="4EB5FC73" w14:textId="77777777" w:rsidR="00690261" w:rsidRDefault="00690261" w:rsidP="00C149A6">
            <w:pPr>
              <w:pStyle w:val="TAC"/>
              <w:rPr>
                <w:rFonts w:cs="Arial"/>
              </w:rPr>
            </w:pPr>
            <w:r>
              <w:rPr>
                <w:rFonts w:cs="Arial"/>
              </w:rPr>
              <w:t>DC_20A_n1A</w:t>
            </w:r>
          </w:p>
          <w:p w14:paraId="36A2A18B" w14:textId="77777777" w:rsidR="00690261" w:rsidRPr="00EF5447" w:rsidRDefault="00690261" w:rsidP="00C149A6">
            <w:pPr>
              <w:pStyle w:val="TAC"/>
              <w:rPr>
                <w:rFonts w:eastAsia="Malgun Gothic"/>
                <w:lang w:eastAsia="ko-KR"/>
              </w:rPr>
            </w:pPr>
            <w:r>
              <w:rPr>
                <w:rFonts w:cs="Arial"/>
              </w:rPr>
              <w:t>DC_20A_n28A</w:t>
            </w:r>
          </w:p>
        </w:tc>
      </w:tr>
      <w:tr w:rsidR="00690261" w:rsidRPr="00EF5447" w14:paraId="2137928E"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72AE0B" w14:textId="77777777" w:rsidR="00690261" w:rsidRPr="00EF5447" w:rsidRDefault="00690261" w:rsidP="00C149A6">
            <w:pPr>
              <w:pStyle w:val="TAC"/>
              <w:rPr>
                <w:szCs w:val="16"/>
                <w:lang w:eastAsia="zh-CN"/>
              </w:rPr>
            </w:pPr>
            <w:r>
              <w:rPr>
                <w:rFonts w:cs="Arial"/>
                <w:szCs w:val="16"/>
                <w:lang w:eastAsia="zh-CN"/>
              </w:rPr>
              <w:t>DC_3C-20A_n1A-n28A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0F8B837D" w14:textId="77777777" w:rsidR="00690261" w:rsidRDefault="00690261" w:rsidP="00C149A6">
            <w:pPr>
              <w:pStyle w:val="TAC"/>
              <w:rPr>
                <w:rFonts w:cs="Arial"/>
              </w:rPr>
            </w:pPr>
            <w:r>
              <w:rPr>
                <w:rFonts w:cs="Arial"/>
              </w:rPr>
              <w:t>DC_3A_n1A</w:t>
            </w:r>
          </w:p>
          <w:p w14:paraId="763FFB51" w14:textId="77777777" w:rsidR="00690261" w:rsidRDefault="00690261" w:rsidP="00C149A6">
            <w:pPr>
              <w:pStyle w:val="TAC"/>
              <w:rPr>
                <w:rFonts w:cs="Arial"/>
              </w:rPr>
            </w:pPr>
            <w:r>
              <w:rPr>
                <w:rFonts w:cs="Arial"/>
              </w:rPr>
              <w:t>DC_3A_n28A</w:t>
            </w:r>
          </w:p>
          <w:p w14:paraId="0F995960" w14:textId="77777777" w:rsidR="00690261" w:rsidRDefault="00690261" w:rsidP="00C149A6">
            <w:pPr>
              <w:pStyle w:val="TAC"/>
              <w:rPr>
                <w:rFonts w:cs="Arial"/>
              </w:rPr>
            </w:pPr>
            <w:r>
              <w:rPr>
                <w:rFonts w:cs="Arial"/>
              </w:rPr>
              <w:t>DC_20A_n1A</w:t>
            </w:r>
          </w:p>
          <w:p w14:paraId="09067099" w14:textId="77777777" w:rsidR="00690261" w:rsidRDefault="00690261" w:rsidP="00C149A6">
            <w:pPr>
              <w:pStyle w:val="TAC"/>
              <w:rPr>
                <w:rFonts w:cs="Arial"/>
              </w:rPr>
            </w:pPr>
            <w:r>
              <w:rPr>
                <w:rFonts w:cs="Arial"/>
              </w:rPr>
              <w:t>DC_3C_n1A</w:t>
            </w:r>
          </w:p>
          <w:p w14:paraId="571A6450" w14:textId="77777777" w:rsidR="00690261" w:rsidRDefault="00690261" w:rsidP="00C149A6">
            <w:pPr>
              <w:pStyle w:val="TAC"/>
              <w:rPr>
                <w:rFonts w:cs="Arial"/>
              </w:rPr>
            </w:pPr>
            <w:r>
              <w:rPr>
                <w:rFonts w:cs="Arial"/>
              </w:rPr>
              <w:t>DC_3C_n28A</w:t>
            </w:r>
          </w:p>
          <w:p w14:paraId="2A873CE3" w14:textId="77777777" w:rsidR="00690261" w:rsidRPr="00EF5447" w:rsidRDefault="00690261" w:rsidP="00C149A6">
            <w:pPr>
              <w:pStyle w:val="TAC"/>
            </w:pPr>
            <w:r>
              <w:rPr>
                <w:rFonts w:cs="Arial"/>
              </w:rPr>
              <w:t>DC_20A_n28A</w:t>
            </w:r>
          </w:p>
        </w:tc>
      </w:tr>
      <w:tr w:rsidR="00690261" w:rsidRPr="00EF5447" w14:paraId="73A6172D"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FE0D00" w14:textId="77777777" w:rsidR="00690261" w:rsidRDefault="00690261" w:rsidP="00C149A6">
            <w:pPr>
              <w:pStyle w:val="TAC"/>
            </w:pPr>
            <w:r>
              <w:t>DC_3A-20A_n1A-n78A</w:t>
            </w:r>
          </w:p>
          <w:p w14:paraId="0C45BAC7" w14:textId="77777777" w:rsidR="00690261" w:rsidRPr="00EF5447" w:rsidRDefault="00690261" w:rsidP="00C149A6">
            <w:pPr>
              <w:pStyle w:val="TAC"/>
              <w:rPr>
                <w:rFonts w:cs="Arial"/>
                <w:lang w:eastAsia="zh-TW"/>
              </w:rPr>
            </w:pPr>
          </w:p>
        </w:tc>
        <w:tc>
          <w:tcPr>
            <w:tcW w:w="3573" w:type="dxa"/>
            <w:gridSpan w:val="2"/>
            <w:tcBorders>
              <w:top w:val="single" w:sz="4" w:space="0" w:color="auto"/>
              <w:left w:val="single" w:sz="4" w:space="0" w:color="auto"/>
              <w:bottom w:val="single" w:sz="4" w:space="0" w:color="auto"/>
              <w:right w:val="single" w:sz="4" w:space="0" w:color="auto"/>
            </w:tcBorders>
          </w:tcPr>
          <w:p w14:paraId="6A1B2ED8" w14:textId="77777777" w:rsidR="00690261" w:rsidRDefault="00690261" w:rsidP="00C149A6">
            <w:pPr>
              <w:pStyle w:val="TAC"/>
              <w:rPr>
                <w:lang w:eastAsia="zh-CN"/>
              </w:rPr>
            </w:pPr>
            <w:r>
              <w:rPr>
                <w:lang w:eastAsia="zh-CN"/>
              </w:rPr>
              <w:t>DC_3A_n1A</w:t>
            </w:r>
          </w:p>
          <w:p w14:paraId="2FE10A68" w14:textId="77777777" w:rsidR="00690261" w:rsidRDefault="00690261" w:rsidP="00C149A6">
            <w:pPr>
              <w:pStyle w:val="TAC"/>
              <w:rPr>
                <w:rFonts w:eastAsia="DengXian"/>
                <w:lang w:eastAsia="zh-CN"/>
              </w:rPr>
            </w:pPr>
            <w:r>
              <w:rPr>
                <w:lang w:eastAsia="zh-CN"/>
              </w:rPr>
              <w:t>DC_3A_n78A</w:t>
            </w:r>
          </w:p>
          <w:p w14:paraId="67590DDF" w14:textId="77777777" w:rsidR="00690261" w:rsidRDefault="00690261" w:rsidP="00C149A6">
            <w:pPr>
              <w:pStyle w:val="TAC"/>
              <w:rPr>
                <w:lang w:eastAsia="zh-CN"/>
              </w:rPr>
            </w:pPr>
            <w:r>
              <w:rPr>
                <w:lang w:eastAsia="zh-CN"/>
              </w:rPr>
              <w:t>DC_</w:t>
            </w:r>
            <w:r>
              <w:rPr>
                <w:rFonts w:eastAsia="DengXian"/>
                <w:lang w:eastAsia="zh-CN"/>
              </w:rPr>
              <w:t>20</w:t>
            </w:r>
            <w:r>
              <w:rPr>
                <w:lang w:eastAsia="zh-CN"/>
              </w:rPr>
              <w:t>A_n1A</w:t>
            </w:r>
          </w:p>
          <w:p w14:paraId="5E7618E6" w14:textId="77777777" w:rsidR="00690261" w:rsidRPr="00F33E13" w:rsidRDefault="00690261" w:rsidP="00C149A6">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tc>
      </w:tr>
      <w:tr w:rsidR="00690261" w:rsidRPr="00EF5447" w14:paraId="46B41EA9"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D42191" w14:textId="77777777" w:rsidR="00690261" w:rsidRPr="00EF5447" w:rsidRDefault="00690261" w:rsidP="00C149A6">
            <w:pPr>
              <w:pStyle w:val="TAC"/>
              <w:rPr>
                <w:rFonts w:cs="Arial"/>
                <w:szCs w:val="16"/>
                <w:lang w:eastAsia="zh-CN"/>
              </w:rPr>
            </w:pPr>
            <w:r>
              <w:rPr>
                <w:rFonts w:eastAsia="DengXian"/>
                <w:lang w:eastAsia="zh-CN"/>
              </w:rPr>
              <w:lastRenderedPageBreak/>
              <w:t>DC_3C-20A_n1A-n78A</w:t>
            </w:r>
          </w:p>
        </w:tc>
        <w:tc>
          <w:tcPr>
            <w:tcW w:w="3573" w:type="dxa"/>
            <w:gridSpan w:val="2"/>
            <w:tcBorders>
              <w:top w:val="single" w:sz="4" w:space="0" w:color="auto"/>
              <w:left w:val="single" w:sz="4" w:space="0" w:color="auto"/>
              <w:bottom w:val="single" w:sz="4" w:space="0" w:color="auto"/>
              <w:right w:val="single" w:sz="4" w:space="0" w:color="auto"/>
            </w:tcBorders>
          </w:tcPr>
          <w:p w14:paraId="76189A34" w14:textId="77777777" w:rsidR="00690261" w:rsidRDefault="00690261" w:rsidP="00C149A6">
            <w:pPr>
              <w:pStyle w:val="TAC"/>
              <w:rPr>
                <w:lang w:eastAsia="zh-CN"/>
              </w:rPr>
            </w:pPr>
            <w:r>
              <w:rPr>
                <w:lang w:eastAsia="zh-CN"/>
              </w:rPr>
              <w:t>DC_3A_n1A</w:t>
            </w:r>
          </w:p>
          <w:p w14:paraId="28E0B7A0" w14:textId="77777777" w:rsidR="00690261" w:rsidRDefault="00690261" w:rsidP="00C149A6">
            <w:pPr>
              <w:pStyle w:val="TAC"/>
              <w:rPr>
                <w:rFonts w:eastAsia="DengXian"/>
                <w:lang w:eastAsia="zh-CN"/>
              </w:rPr>
            </w:pPr>
            <w:r>
              <w:rPr>
                <w:lang w:eastAsia="zh-CN"/>
              </w:rPr>
              <w:t>DC_3A_n78A</w:t>
            </w:r>
          </w:p>
          <w:p w14:paraId="4FF13CFB" w14:textId="77777777" w:rsidR="00690261" w:rsidRDefault="00690261" w:rsidP="00C149A6">
            <w:pPr>
              <w:pStyle w:val="TAC"/>
              <w:rPr>
                <w:lang w:eastAsia="zh-CN"/>
              </w:rPr>
            </w:pPr>
            <w:r>
              <w:rPr>
                <w:lang w:eastAsia="zh-CN"/>
              </w:rPr>
              <w:t>DC_</w:t>
            </w:r>
            <w:r>
              <w:rPr>
                <w:rFonts w:eastAsia="DengXian"/>
                <w:lang w:eastAsia="zh-CN"/>
              </w:rPr>
              <w:t>20</w:t>
            </w:r>
            <w:r>
              <w:rPr>
                <w:lang w:eastAsia="zh-CN"/>
              </w:rPr>
              <w:t>A_n1A</w:t>
            </w:r>
          </w:p>
          <w:p w14:paraId="74BD4A70" w14:textId="77777777" w:rsidR="00690261" w:rsidRDefault="00690261" w:rsidP="00C149A6">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p w14:paraId="1CDDA20D" w14:textId="77777777" w:rsidR="00690261" w:rsidRDefault="00690261" w:rsidP="00C149A6">
            <w:pPr>
              <w:pStyle w:val="TAC"/>
              <w:rPr>
                <w:lang w:eastAsia="zh-CN"/>
              </w:rPr>
            </w:pPr>
            <w:r>
              <w:rPr>
                <w:lang w:eastAsia="zh-CN"/>
              </w:rPr>
              <w:t>DC_3C_n1A</w:t>
            </w:r>
          </w:p>
          <w:p w14:paraId="7D9E8DD5" w14:textId="77777777" w:rsidR="00690261" w:rsidRPr="00EF5447" w:rsidRDefault="00690261" w:rsidP="00C149A6">
            <w:pPr>
              <w:pStyle w:val="TAC"/>
              <w:rPr>
                <w:rFonts w:cs="Arial"/>
              </w:rPr>
            </w:pPr>
            <w:r>
              <w:rPr>
                <w:lang w:eastAsia="zh-CN"/>
              </w:rPr>
              <w:t>DC_3C_n78A</w:t>
            </w:r>
          </w:p>
        </w:tc>
      </w:tr>
      <w:tr w:rsidR="00690261" w:rsidRPr="00EF5447" w14:paraId="33255E98"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092405" w14:textId="77777777" w:rsidR="00690261" w:rsidRPr="00EF5447" w:rsidRDefault="00690261" w:rsidP="00C149A6">
            <w:pPr>
              <w:pStyle w:val="TAC"/>
              <w:rPr>
                <w:rFonts w:cs="Arial"/>
                <w:szCs w:val="16"/>
                <w:lang w:eastAsia="zh-CN"/>
              </w:rPr>
            </w:pPr>
            <w:r>
              <w:rPr>
                <w:rFonts w:cs="Arial"/>
                <w:lang w:eastAsia="zh-TW"/>
              </w:rPr>
              <w:t>DC_3A-20A_n7A-n28A</w:t>
            </w:r>
            <w:r w:rsidRPr="005B2A6A">
              <w:rPr>
                <w:rFonts w:cs="Arial"/>
                <w:vertAlign w:val="superscript"/>
                <w:lang w:eastAsia="zh-TW"/>
              </w:rPr>
              <w:t>8,14</w:t>
            </w:r>
          </w:p>
        </w:tc>
        <w:tc>
          <w:tcPr>
            <w:tcW w:w="3573" w:type="dxa"/>
            <w:gridSpan w:val="2"/>
            <w:tcBorders>
              <w:top w:val="single" w:sz="4" w:space="0" w:color="auto"/>
              <w:left w:val="single" w:sz="4" w:space="0" w:color="auto"/>
              <w:bottom w:val="single" w:sz="4" w:space="0" w:color="auto"/>
              <w:right w:val="single" w:sz="4" w:space="0" w:color="auto"/>
            </w:tcBorders>
          </w:tcPr>
          <w:p w14:paraId="04B79981" w14:textId="77777777" w:rsidR="00690261" w:rsidRDefault="00690261" w:rsidP="00C149A6">
            <w:pPr>
              <w:pStyle w:val="TAC"/>
              <w:rPr>
                <w:rFonts w:cs="Arial"/>
                <w:lang w:eastAsia="zh-CN"/>
              </w:rPr>
            </w:pPr>
            <w:bookmarkStart w:id="12" w:name="OLE_LINK26"/>
            <w:bookmarkStart w:id="13" w:name="OLE_LINK27"/>
            <w:r>
              <w:rPr>
                <w:rFonts w:cs="Arial"/>
                <w:lang w:eastAsia="zh-CN"/>
              </w:rPr>
              <w:t>DC_3A_n7A</w:t>
            </w:r>
          </w:p>
          <w:p w14:paraId="12889A7F" w14:textId="77777777" w:rsidR="00690261" w:rsidRDefault="00690261" w:rsidP="00C149A6">
            <w:pPr>
              <w:pStyle w:val="TAC"/>
              <w:rPr>
                <w:rFonts w:cs="Arial"/>
                <w:lang w:eastAsia="zh-CN"/>
              </w:rPr>
            </w:pPr>
            <w:r>
              <w:rPr>
                <w:rFonts w:cs="Arial"/>
                <w:lang w:eastAsia="zh-CN"/>
              </w:rPr>
              <w:t>DC_3A_n28A</w:t>
            </w:r>
          </w:p>
          <w:p w14:paraId="1D9BA932" w14:textId="77777777" w:rsidR="00690261" w:rsidRDefault="00690261" w:rsidP="00C149A6">
            <w:pPr>
              <w:pStyle w:val="TAC"/>
              <w:rPr>
                <w:rFonts w:cs="Arial"/>
                <w:lang w:eastAsia="zh-CN"/>
              </w:rPr>
            </w:pPr>
            <w:r>
              <w:rPr>
                <w:rFonts w:cs="Arial"/>
                <w:lang w:eastAsia="zh-CN"/>
              </w:rPr>
              <w:t>DC_20A_n7A</w:t>
            </w:r>
          </w:p>
          <w:p w14:paraId="77B69956" w14:textId="77777777" w:rsidR="00690261" w:rsidRPr="00EF5447" w:rsidRDefault="00690261" w:rsidP="00C149A6">
            <w:pPr>
              <w:pStyle w:val="TAC"/>
              <w:rPr>
                <w:rFonts w:cs="Arial"/>
              </w:rPr>
            </w:pPr>
            <w:r>
              <w:rPr>
                <w:rFonts w:cs="Arial"/>
                <w:lang w:eastAsia="zh-CN"/>
              </w:rPr>
              <w:t>DC_20A_n28A</w:t>
            </w:r>
            <w:bookmarkEnd w:id="12"/>
            <w:bookmarkEnd w:id="13"/>
          </w:p>
        </w:tc>
      </w:tr>
      <w:tr w:rsidR="00690261" w:rsidRPr="00EF5447" w14:paraId="3967FBE7" w14:textId="77777777" w:rsidTr="00C149A6">
        <w:trPr>
          <w:trHeight w:val="187"/>
          <w:jc w:val="center"/>
        </w:trPr>
        <w:tc>
          <w:tcPr>
            <w:tcW w:w="3397" w:type="dxa"/>
            <w:shd w:val="clear" w:color="auto" w:fill="auto"/>
            <w:noWrap/>
          </w:tcPr>
          <w:p w14:paraId="3BAACBDB" w14:textId="77777777" w:rsidR="00690261" w:rsidRPr="00EF5447" w:rsidRDefault="00690261" w:rsidP="00C149A6">
            <w:pPr>
              <w:pStyle w:val="TAC"/>
              <w:rPr>
                <w:rFonts w:cs="Arial"/>
                <w:lang w:eastAsia="zh-TW"/>
              </w:rPr>
            </w:pPr>
            <w:r>
              <w:rPr>
                <w:rFonts w:cs="Arial"/>
                <w:lang w:eastAsia="zh-TW"/>
              </w:rPr>
              <w:t>DC_3A-20A_n8A-n78A</w:t>
            </w:r>
          </w:p>
        </w:tc>
        <w:tc>
          <w:tcPr>
            <w:tcW w:w="3573" w:type="dxa"/>
            <w:gridSpan w:val="2"/>
          </w:tcPr>
          <w:p w14:paraId="225B53D9" w14:textId="77777777" w:rsidR="00690261" w:rsidRPr="00EF5447" w:rsidRDefault="00690261" w:rsidP="00C149A6">
            <w:pPr>
              <w:pStyle w:val="TAC"/>
              <w:rPr>
                <w:rFonts w:cs="Arial"/>
                <w:lang w:eastAsia="zh-CN"/>
              </w:rPr>
            </w:pPr>
            <w:r>
              <w:rPr>
                <w:rFonts w:cs="Arial"/>
                <w:lang w:eastAsia="zh-CN"/>
              </w:rPr>
              <w:t>DC_3A_n8</w:t>
            </w:r>
            <w:r w:rsidRPr="00EF5447">
              <w:rPr>
                <w:rFonts w:cs="Arial"/>
                <w:lang w:eastAsia="zh-CN"/>
              </w:rPr>
              <w:t>A</w:t>
            </w:r>
          </w:p>
          <w:p w14:paraId="24AC63A8" w14:textId="77777777" w:rsidR="00690261" w:rsidRPr="00EF5447" w:rsidRDefault="00690261" w:rsidP="00C149A6">
            <w:pPr>
              <w:pStyle w:val="TAC"/>
              <w:rPr>
                <w:rFonts w:cs="Arial"/>
                <w:lang w:eastAsia="zh-CN"/>
              </w:rPr>
            </w:pPr>
            <w:r>
              <w:rPr>
                <w:rFonts w:cs="Arial"/>
                <w:lang w:eastAsia="zh-CN"/>
              </w:rPr>
              <w:t>DC_3A_n7</w:t>
            </w:r>
            <w:r w:rsidRPr="00EF5447">
              <w:rPr>
                <w:rFonts w:cs="Arial"/>
                <w:lang w:eastAsia="zh-CN"/>
              </w:rPr>
              <w:t>8A</w:t>
            </w:r>
          </w:p>
          <w:p w14:paraId="0477E3E0" w14:textId="77777777" w:rsidR="00690261" w:rsidRPr="00EF5447" w:rsidRDefault="00690261" w:rsidP="00C149A6">
            <w:pPr>
              <w:pStyle w:val="TAC"/>
              <w:rPr>
                <w:rFonts w:cs="Arial"/>
                <w:lang w:eastAsia="zh-CN"/>
              </w:rPr>
            </w:pPr>
            <w:r>
              <w:rPr>
                <w:rFonts w:cs="Arial"/>
                <w:lang w:eastAsia="zh-CN"/>
              </w:rPr>
              <w:t>DC_20A_n8</w:t>
            </w:r>
            <w:r w:rsidRPr="00EF5447">
              <w:rPr>
                <w:rFonts w:cs="Arial"/>
                <w:lang w:eastAsia="zh-CN"/>
              </w:rPr>
              <w:t>A</w:t>
            </w:r>
          </w:p>
          <w:p w14:paraId="066DB290" w14:textId="77777777" w:rsidR="00690261" w:rsidRPr="00EF5447" w:rsidRDefault="00690261" w:rsidP="00C149A6">
            <w:pPr>
              <w:pStyle w:val="TAC"/>
              <w:rPr>
                <w:rFonts w:cs="Arial"/>
                <w:lang w:eastAsia="zh-CN"/>
              </w:rPr>
            </w:pPr>
            <w:r>
              <w:rPr>
                <w:rFonts w:cs="Arial"/>
                <w:lang w:eastAsia="zh-CN"/>
              </w:rPr>
              <w:t>DC_20A_n7</w:t>
            </w:r>
            <w:r w:rsidRPr="00EF5447">
              <w:rPr>
                <w:rFonts w:cs="Arial"/>
                <w:lang w:eastAsia="zh-CN"/>
              </w:rPr>
              <w:t>8A</w:t>
            </w:r>
          </w:p>
        </w:tc>
      </w:tr>
      <w:tr w:rsidR="00690261" w:rsidRPr="00EF5447" w14:paraId="27606D62" w14:textId="77777777" w:rsidTr="00C149A6">
        <w:trPr>
          <w:trHeight w:val="187"/>
          <w:jc w:val="center"/>
        </w:trPr>
        <w:tc>
          <w:tcPr>
            <w:tcW w:w="3397" w:type="dxa"/>
            <w:shd w:val="clear" w:color="auto" w:fill="auto"/>
            <w:noWrap/>
          </w:tcPr>
          <w:p w14:paraId="6537B298" w14:textId="77777777" w:rsidR="00690261" w:rsidRPr="00EF5447" w:rsidRDefault="00690261" w:rsidP="00C149A6">
            <w:pPr>
              <w:pStyle w:val="TAC"/>
              <w:tabs>
                <w:tab w:val="left" w:pos="2180"/>
                <w:tab w:val="left" w:pos="2610"/>
              </w:tabs>
              <w:rPr>
                <w:rFonts w:cs="Arial"/>
                <w:lang w:eastAsia="zh-TW"/>
              </w:rPr>
            </w:pPr>
            <w:r w:rsidRPr="0024276E">
              <w:rPr>
                <w:lang w:val="fi-FI" w:eastAsia="fi-FI"/>
              </w:rPr>
              <w:t>DC_3A-20A-28A_n1A</w:t>
            </w:r>
          </w:p>
        </w:tc>
        <w:tc>
          <w:tcPr>
            <w:tcW w:w="3573" w:type="dxa"/>
            <w:gridSpan w:val="2"/>
          </w:tcPr>
          <w:p w14:paraId="24CB5DB8" w14:textId="77777777" w:rsidR="00690261" w:rsidRDefault="00690261" w:rsidP="00C149A6">
            <w:pPr>
              <w:spacing w:after="0"/>
              <w:jc w:val="center"/>
              <w:rPr>
                <w:rFonts w:ascii="Arial" w:hAnsi="Arial" w:cs="Arial"/>
                <w:color w:val="000000"/>
                <w:sz w:val="18"/>
                <w:szCs w:val="18"/>
              </w:rPr>
            </w:pPr>
            <w:r>
              <w:rPr>
                <w:rFonts w:ascii="Arial" w:hAnsi="Arial" w:cs="Arial"/>
                <w:color w:val="000000"/>
                <w:sz w:val="18"/>
                <w:szCs w:val="18"/>
              </w:rPr>
              <w:t>DC_3A_n1A</w:t>
            </w:r>
          </w:p>
          <w:p w14:paraId="28D70FEC" w14:textId="77777777" w:rsidR="00690261" w:rsidRDefault="00690261" w:rsidP="00C149A6">
            <w:pPr>
              <w:spacing w:after="0"/>
              <w:jc w:val="center"/>
              <w:rPr>
                <w:rFonts w:ascii="Arial" w:hAnsi="Arial" w:cs="Arial"/>
                <w:color w:val="000000"/>
                <w:sz w:val="18"/>
                <w:szCs w:val="18"/>
              </w:rPr>
            </w:pPr>
            <w:r>
              <w:rPr>
                <w:rFonts w:ascii="Arial" w:hAnsi="Arial" w:cs="Arial"/>
                <w:color w:val="000000"/>
                <w:sz w:val="18"/>
                <w:szCs w:val="18"/>
              </w:rPr>
              <w:t>DC_20A_n1A</w:t>
            </w:r>
          </w:p>
          <w:p w14:paraId="5D8A8D6D" w14:textId="77777777" w:rsidR="00690261" w:rsidRPr="00EF5447" w:rsidRDefault="00690261" w:rsidP="00C149A6">
            <w:pPr>
              <w:pStyle w:val="TAC"/>
              <w:rPr>
                <w:rFonts w:cs="Arial"/>
                <w:lang w:eastAsia="zh-CN"/>
              </w:rPr>
            </w:pPr>
            <w:r>
              <w:rPr>
                <w:rFonts w:cs="Arial"/>
                <w:color w:val="000000"/>
                <w:szCs w:val="18"/>
              </w:rPr>
              <w:t>DC_28A_n1A</w:t>
            </w:r>
          </w:p>
        </w:tc>
      </w:tr>
      <w:tr w:rsidR="00690261" w:rsidRPr="00EF5447" w14:paraId="0B8628A4" w14:textId="77777777" w:rsidTr="00C149A6">
        <w:trPr>
          <w:trHeight w:val="187"/>
          <w:jc w:val="center"/>
        </w:trPr>
        <w:tc>
          <w:tcPr>
            <w:tcW w:w="3397" w:type="dxa"/>
            <w:shd w:val="clear" w:color="auto" w:fill="auto"/>
            <w:noWrap/>
          </w:tcPr>
          <w:p w14:paraId="395119D3" w14:textId="77777777" w:rsidR="00690261" w:rsidRPr="0024276E" w:rsidRDefault="00690261" w:rsidP="00C149A6">
            <w:pPr>
              <w:pStyle w:val="TAC"/>
              <w:tabs>
                <w:tab w:val="left" w:pos="2180"/>
                <w:tab w:val="left" w:pos="2610"/>
              </w:tabs>
              <w:rPr>
                <w:lang w:val="fi-FI" w:eastAsia="fi-FI"/>
              </w:rPr>
            </w:pPr>
            <w:r w:rsidRPr="0095706B">
              <w:rPr>
                <w:rFonts w:cs="Arial"/>
                <w:lang w:val="x-none" w:eastAsia="zh-TW"/>
              </w:rPr>
              <w:t>DC_</w:t>
            </w:r>
            <w:r>
              <w:rPr>
                <w:rFonts w:cs="Arial"/>
                <w:lang w:val="x-none" w:eastAsia="zh-TW"/>
              </w:rPr>
              <w:t>3A</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77588998" w14:textId="77777777" w:rsidR="00690261" w:rsidRPr="00CF4CB9" w:rsidRDefault="00690261" w:rsidP="00C149A6">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A_n28A</w:t>
            </w:r>
          </w:p>
          <w:p w14:paraId="1AA3732C" w14:textId="77777777" w:rsidR="00690261" w:rsidRDefault="00690261" w:rsidP="00C149A6">
            <w:pPr>
              <w:spacing w:after="0"/>
              <w:jc w:val="center"/>
              <w:rPr>
                <w:rFonts w:ascii="Arial" w:hAnsi="Arial" w:cs="Arial"/>
                <w:color w:val="000000"/>
                <w:sz w:val="18"/>
                <w:szCs w:val="18"/>
              </w:rPr>
            </w:pPr>
            <w:r w:rsidRPr="00484DD6">
              <w:rPr>
                <w:rFonts w:ascii="Arial" w:hAnsi="Arial" w:cs="Arial"/>
                <w:sz w:val="18"/>
                <w:lang w:eastAsia="zh-CN"/>
              </w:rPr>
              <w:t>DC_</w:t>
            </w:r>
            <w:r>
              <w:rPr>
                <w:rFonts w:ascii="Arial" w:hAnsi="Arial" w:cs="Arial"/>
                <w:sz w:val="18"/>
                <w:lang w:eastAsia="zh-CN"/>
              </w:rPr>
              <w:t>20A</w:t>
            </w:r>
            <w:r w:rsidRPr="00484DD6">
              <w:rPr>
                <w:rFonts w:ascii="Arial" w:hAnsi="Arial" w:cs="Arial"/>
                <w:sz w:val="18"/>
                <w:lang w:eastAsia="zh-CN"/>
              </w:rPr>
              <w:t>_n28</w:t>
            </w:r>
            <w:r>
              <w:rPr>
                <w:rFonts w:ascii="Arial" w:hAnsi="Arial" w:cs="Arial"/>
                <w:sz w:val="18"/>
                <w:lang w:eastAsia="zh-CN"/>
              </w:rPr>
              <w:t>A</w:t>
            </w:r>
          </w:p>
        </w:tc>
      </w:tr>
      <w:tr w:rsidR="00690261" w:rsidRPr="00EF5447" w14:paraId="367B108E" w14:textId="77777777" w:rsidTr="00C149A6">
        <w:trPr>
          <w:trHeight w:val="187"/>
          <w:jc w:val="center"/>
        </w:trPr>
        <w:tc>
          <w:tcPr>
            <w:tcW w:w="3397" w:type="dxa"/>
            <w:shd w:val="clear" w:color="auto" w:fill="auto"/>
            <w:noWrap/>
          </w:tcPr>
          <w:p w14:paraId="34D1E442" w14:textId="77777777" w:rsidR="00690261" w:rsidRPr="0024276E" w:rsidRDefault="00690261" w:rsidP="00C149A6">
            <w:pPr>
              <w:pStyle w:val="TAC"/>
              <w:tabs>
                <w:tab w:val="left" w:pos="2180"/>
                <w:tab w:val="left" w:pos="2610"/>
              </w:tabs>
              <w:rPr>
                <w:lang w:val="fi-FI" w:eastAsia="fi-FI"/>
              </w:rPr>
            </w:pPr>
            <w:r w:rsidRPr="0095706B">
              <w:rPr>
                <w:rFonts w:cs="Arial"/>
                <w:lang w:val="x-none" w:eastAsia="zh-TW"/>
              </w:rPr>
              <w:t>DC_</w:t>
            </w:r>
            <w:r>
              <w:rPr>
                <w:rFonts w:cs="Arial"/>
                <w:lang w:val="x-none" w:eastAsia="zh-TW"/>
              </w:rPr>
              <w:t>3C</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732E9928" w14:textId="77777777" w:rsidR="00690261" w:rsidRPr="00C92505" w:rsidRDefault="00690261" w:rsidP="00C149A6">
            <w:pPr>
              <w:pStyle w:val="TAC"/>
              <w:keepNext w:val="0"/>
              <w:widowControl w:val="0"/>
              <w:rPr>
                <w:rFonts w:cs="Arial"/>
                <w:lang w:val="x-none" w:eastAsia="zh-TW"/>
              </w:rPr>
            </w:pPr>
            <w:r w:rsidRPr="00C92505">
              <w:rPr>
                <w:rFonts w:cs="Arial"/>
                <w:lang w:val="x-none" w:eastAsia="zh-TW"/>
              </w:rPr>
              <w:t>DC_</w:t>
            </w:r>
            <w:r>
              <w:rPr>
                <w:rFonts w:cs="Arial"/>
                <w:lang w:val="x-none" w:eastAsia="zh-TW"/>
              </w:rPr>
              <w:t>20</w:t>
            </w:r>
            <w:r w:rsidRPr="00C92505">
              <w:rPr>
                <w:rFonts w:cs="Arial"/>
                <w:lang w:val="x-none" w:eastAsia="zh-TW"/>
              </w:rPr>
              <w:t>A_n28A</w:t>
            </w:r>
          </w:p>
          <w:p w14:paraId="5DB683EC" w14:textId="77777777" w:rsidR="00690261" w:rsidRPr="00C92505" w:rsidRDefault="00690261" w:rsidP="00C149A6">
            <w:pPr>
              <w:pStyle w:val="TAC"/>
              <w:keepNext w:val="0"/>
              <w:widowControl w:val="0"/>
              <w:rPr>
                <w:rFonts w:cs="Arial"/>
                <w:lang w:val="x-none" w:eastAsia="zh-TW"/>
              </w:rPr>
            </w:pPr>
            <w:r w:rsidRPr="00C92505">
              <w:rPr>
                <w:rFonts w:cs="Arial"/>
                <w:lang w:val="x-none" w:eastAsia="zh-TW"/>
              </w:rPr>
              <w:t>DC_3A_n28A</w:t>
            </w:r>
          </w:p>
          <w:p w14:paraId="3DEFE042" w14:textId="77777777" w:rsidR="00690261" w:rsidRDefault="00690261" w:rsidP="00C149A6">
            <w:pPr>
              <w:spacing w:after="0"/>
              <w:jc w:val="center"/>
              <w:rPr>
                <w:rFonts w:ascii="Arial" w:hAnsi="Arial" w:cs="Arial"/>
                <w:color w:val="000000"/>
                <w:sz w:val="18"/>
                <w:szCs w:val="18"/>
              </w:rPr>
            </w:pPr>
            <w:r w:rsidRPr="00C92505">
              <w:rPr>
                <w:rFonts w:cs="Arial"/>
                <w:lang w:val="x-none" w:eastAsia="zh-TW"/>
              </w:rPr>
              <w:t>DC_3C_n28A</w:t>
            </w:r>
          </w:p>
        </w:tc>
      </w:tr>
      <w:tr w:rsidR="00690261" w:rsidRPr="00EF5447" w14:paraId="7D95C90D" w14:textId="77777777" w:rsidTr="00C149A6">
        <w:trPr>
          <w:trHeight w:val="187"/>
          <w:jc w:val="center"/>
        </w:trPr>
        <w:tc>
          <w:tcPr>
            <w:tcW w:w="3397" w:type="dxa"/>
            <w:shd w:val="clear" w:color="auto" w:fill="auto"/>
            <w:noWrap/>
          </w:tcPr>
          <w:p w14:paraId="2A36E37D" w14:textId="77777777" w:rsidR="00690261" w:rsidRDefault="00690261" w:rsidP="00C149A6">
            <w:pPr>
              <w:pStyle w:val="TAC"/>
              <w:rPr>
                <w:rFonts w:eastAsia="Malgun Gothic"/>
                <w:lang w:eastAsia="ko-KR"/>
              </w:rPr>
            </w:pPr>
            <w:r>
              <w:t>DC_3A-20A-28A</w:t>
            </w:r>
            <w:r w:rsidRPr="00940479">
              <w:t>_n</w:t>
            </w:r>
            <w:r>
              <w:t>78</w:t>
            </w:r>
            <w:r w:rsidRPr="00940479">
              <w:rPr>
                <w:lang w:val="fi-FI"/>
              </w:rPr>
              <w:t>A</w:t>
            </w:r>
          </w:p>
        </w:tc>
        <w:tc>
          <w:tcPr>
            <w:tcW w:w="3573" w:type="dxa"/>
            <w:gridSpan w:val="2"/>
          </w:tcPr>
          <w:p w14:paraId="16C20C54" w14:textId="77777777" w:rsidR="00690261" w:rsidRDefault="00690261" w:rsidP="00C149A6">
            <w:pPr>
              <w:pStyle w:val="TAC"/>
            </w:pPr>
            <w:r>
              <w:t>DC_3A_n78</w:t>
            </w:r>
            <w:r w:rsidRPr="00940479">
              <w:t>A</w:t>
            </w:r>
          </w:p>
          <w:p w14:paraId="2D5FA4CB" w14:textId="77777777" w:rsidR="00690261" w:rsidRDefault="00690261" w:rsidP="00C149A6">
            <w:pPr>
              <w:pStyle w:val="TAC"/>
            </w:pPr>
            <w:r>
              <w:t>DC_20A_n78</w:t>
            </w:r>
            <w:r w:rsidRPr="00940479">
              <w:t>A</w:t>
            </w:r>
          </w:p>
          <w:p w14:paraId="4941D504" w14:textId="77777777" w:rsidR="00690261" w:rsidRDefault="00690261" w:rsidP="00C149A6">
            <w:pPr>
              <w:pStyle w:val="TAC"/>
              <w:rPr>
                <w:rFonts w:eastAsia="Malgun Gothic"/>
                <w:lang w:eastAsia="ko-KR"/>
              </w:rPr>
            </w:pPr>
            <w:r>
              <w:t>DC_28A_n78</w:t>
            </w:r>
            <w:r w:rsidRPr="00940479">
              <w:t>A</w:t>
            </w:r>
          </w:p>
        </w:tc>
      </w:tr>
      <w:tr w:rsidR="00690261" w:rsidRPr="00EF5447" w14:paraId="17AF4177"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4EE650" w14:textId="77777777" w:rsidR="00690261" w:rsidRDefault="00690261" w:rsidP="00C149A6">
            <w:pPr>
              <w:pStyle w:val="TAC"/>
              <w:rPr>
                <w:vertAlign w:val="superscript"/>
                <w:lang w:eastAsia="fi-FI"/>
              </w:rPr>
            </w:pPr>
            <w:r>
              <w:rPr>
                <w:rFonts w:eastAsia="Malgun Gothic"/>
                <w:lang w:eastAsia="ko-KR"/>
              </w:rPr>
              <w:t>DC_3A-20A_n28A-n78A</w:t>
            </w:r>
            <w:r>
              <w:rPr>
                <w:vertAlign w:val="superscript"/>
                <w:lang w:eastAsia="fi-FI"/>
              </w:rPr>
              <w:t>2,3,8,14</w:t>
            </w:r>
          </w:p>
          <w:p w14:paraId="4BE68F29" w14:textId="77777777" w:rsidR="00690261" w:rsidRPr="00EF5447" w:rsidRDefault="00690261" w:rsidP="00C149A6">
            <w:pPr>
              <w:pStyle w:val="TAC"/>
              <w:rPr>
                <w:lang w:eastAsia="fi-FI"/>
              </w:rPr>
            </w:pPr>
            <w:r>
              <w:rPr>
                <w:rFonts w:eastAsia="Malgun Gothic"/>
                <w:lang w:eastAsia="ko-KR"/>
              </w:rPr>
              <w:t>DC_3C-20A_n28A-n78A</w:t>
            </w:r>
            <w:r>
              <w:rPr>
                <w:vertAlign w:val="superscript"/>
                <w:lang w:eastAsia="fi-FI"/>
              </w:rPr>
              <w:t>2,3,8,14</w:t>
            </w:r>
          </w:p>
        </w:tc>
        <w:tc>
          <w:tcPr>
            <w:tcW w:w="3573" w:type="dxa"/>
            <w:gridSpan w:val="2"/>
            <w:tcBorders>
              <w:top w:val="single" w:sz="4" w:space="0" w:color="auto"/>
              <w:left w:val="single" w:sz="4" w:space="0" w:color="auto"/>
              <w:bottom w:val="single" w:sz="4" w:space="0" w:color="auto"/>
              <w:right w:val="single" w:sz="4" w:space="0" w:color="auto"/>
            </w:tcBorders>
          </w:tcPr>
          <w:p w14:paraId="670EFAB9" w14:textId="77777777" w:rsidR="00690261" w:rsidRDefault="00690261" w:rsidP="00C149A6">
            <w:pPr>
              <w:pStyle w:val="TAC"/>
              <w:rPr>
                <w:rFonts w:eastAsia="Malgun Gothic"/>
                <w:lang w:eastAsia="ko-KR"/>
              </w:rPr>
            </w:pPr>
            <w:r>
              <w:rPr>
                <w:rFonts w:eastAsia="Malgun Gothic"/>
                <w:lang w:eastAsia="ko-KR"/>
              </w:rPr>
              <w:t>DC_3A_n28A</w:t>
            </w:r>
          </w:p>
          <w:p w14:paraId="44B57B73" w14:textId="77777777" w:rsidR="00690261" w:rsidRDefault="00690261" w:rsidP="00C149A6">
            <w:pPr>
              <w:pStyle w:val="TAC"/>
              <w:rPr>
                <w:rFonts w:eastAsia="Malgun Gothic"/>
                <w:lang w:eastAsia="ko-KR"/>
              </w:rPr>
            </w:pPr>
            <w:r>
              <w:rPr>
                <w:rFonts w:eastAsia="Malgun Gothic"/>
                <w:lang w:eastAsia="ko-KR"/>
              </w:rPr>
              <w:t>DC_3A_n78A</w:t>
            </w:r>
          </w:p>
          <w:p w14:paraId="014DC85E" w14:textId="77777777" w:rsidR="00690261" w:rsidRDefault="00690261" w:rsidP="00C149A6">
            <w:pPr>
              <w:pStyle w:val="TAC"/>
              <w:rPr>
                <w:rFonts w:eastAsia="Malgun Gothic"/>
                <w:lang w:eastAsia="ko-KR"/>
              </w:rPr>
            </w:pPr>
            <w:r>
              <w:rPr>
                <w:rFonts w:eastAsia="Malgun Gothic"/>
                <w:lang w:eastAsia="ko-KR"/>
              </w:rPr>
              <w:t>DC_20A_n28A</w:t>
            </w:r>
          </w:p>
          <w:p w14:paraId="200C6C9B" w14:textId="77777777" w:rsidR="00690261" w:rsidRPr="00EF5447" w:rsidRDefault="00690261" w:rsidP="00C149A6">
            <w:pPr>
              <w:pStyle w:val="TAC"/>
              <w:rPr>
                <w:lang w:eastAsia="fi-FI"/>
              </w:rPr>
            </w:pPr>
            <w:r>
              <w:rPr>
                <w:rFonts w:eastAsia="Malgun Gothic"/>
                <w:lang w:eastAsia="ko-KR"/>
              </w:rPr>
              <w:t>DC_20A_n78A</w:t>
            </w:r>
          </w:p>
        </w:tc>
      </w:tr>
      <w:tr w:rsidR="00690261" w:rsidRPr="00EF5447" w14:paraId="246FB7B5" w14:textId="77777777" w:rsidTr="00C149A6">
        <w:trPr>
          <w:trHeight w:val="187"/>
          <w:jc w:val="center"/>
        </w:trPr>
        <w:tc>
          <w:tcPr>
            <w:tcW w:w="3397" w:type="dxa"/>
            <w:shd w:val="clear" w:color="auto" w:fill="auto"/>
            <w:noWrap/>
          </w:tcPr>
          <w:p w14:paraId="396F3854" w14:textId="77777777" w:rsidR="00690261" w:rsidRDefault="00690261" w:rsidP="00C149A6">
            <w:pPr>
              <w:pStyle w:val="TAC"/>
              <w:rPr>
                <w:lang w:eastAsia="ja-JP"/>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p w14:paraId="7AD0B249" w14:textId="77777777" w:rsidR="00690261" w:rsidRPr="00EF5447" w:rsidRDefault="00690261" w:rsidP="00C149A6">
            <w:pPr>
              <w:pStyle w:val="TAC"/>
              <w:rPr>
                <w:rFonts w:eastAsia="Malgun Gothic"/>
                <w:lang w:eastAsia="ko-KR"/>
              </w:rPr>
            </w:pPr>
            <w:r w:rsidRPr="001338E2">
              <w:rPr>
                <w:lang w:eastAsia="ja-JP"/>
              </w:rPr>
              <w:t>DC_</w:t>
            </w:r>
            <w:r>
              <w:rPr>
                <w:lang w:eastAsia="ja-JP"/>
              </w:rPr>
              <w:t>3C</w:t>
            </w:r>
            <w:r w:rsidRPr="001338E2">
              <w:rPr>
                <w:lang w:eastAsia="ja-JP"/>
              </w:rPr>
              <w:t>-</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73" w:type="dxa"/>
            <w:gridSpan w:val="2"/>
          </w:tcPr>
          <w:p w14:paraId="335492DB" w14:textId="77777777" w:rsidR="00690261" w:rsidRDefault="00690261" w:rsidP="00C149A6">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4E92AA9B" w14:textId="77777777" w:rsidR="00690261" w:rsidRPr="001338E2" w:rsidRDefault="00690261" w:rsidP="00C149A6">
            <w:pPr>
              <w:pStyle w:val="TAC"/>
              <w:rPr>
                <w:lang w:eastAsia="ja-JP"/>
              </w:rPr>
            </w:pPr>
            <w:r w:rsidRPr="001338E2">
              <w:rPr>
                <w:lang w:eastAsia="ja-JP"/>
              </w:rPr>
              <w:t>DC_</w:t>
            </w:r>
            <w:r>
              <w:rPr>
                <w:lang w:eastAsia="ja-JP"/>
              </w:rPr>
              <w:t>3C</w:t>
            </w:r>
            <w:r w:rsidRPr="001338E2">
              <w:rPr>
                <w:lang w:eastAsia="ja-JP"/>
              </w:rPr>
              <w:t>_n</w:t>
            </w:r>
            <w:r>
              <w:rPr>
                <w:lang w:eastAsia="ja-JP"/>
              </w:rPr>
              <w:t>1</w:t>
            </w:r>
            <w:r w:rsidRPr="001338E2">
              <w:rPr>
                <w:lang w:eastAsia="ja-JP"/>
              </w:rPr>
              <w:t>A</w:t>
            </w:r>
          </w:p>
          <w:p w14:paraId="6BA7EE59" w14:textId="77777777" w:rsidR="00690261" w:rsidRPr="00EF5447" w:rsidRDefault="00690261" w:rsidP="00C149A6">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690261" w:rsidRPr="00643F87" w14:paraId="236A61E4"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E75977" w14:textId="77777777" w:rsidR="00690261" w:rsidRDefault="00690261" w:rsidP="00C149A6">
            <w:pPr>
              <w:pStyle w:val="TAH"/>
              <w:rPr>
                <w:b w:val="0"/>
                <w:lang w:val="fi-FI" w:eastAsia="fi-FI"/>
              </w:rPr>
            </w:pPr>
            <w:r>
              <w:rPr>
                <w:b w:val="0"/>
                <w:lang w:val="fi-FI" w:eastAsia="fi-FI"/>
              </w:rPr>
              <w:t>DC_3A-20A-32A_n28A</w:t>
            </w:r>
            <w:r w:rsidRPr="005B2A6A">
              <w:rPr>
                <w:rFonts w:eastAsia="Malgun Gothic"/>
                <w:b w:val="0"/>
                <w:vertAlign w:val="superscript"/>
                <w:lang w:eastAsia="ko-KR"/>
              </w:rPr>
              <w:t>8,14</w:t>
            </w:r>
          </w:p>
          <w:p w14:paraId="02602BB6" w14:textId="77777777" w:rsidR="00690261" w:rsidRPr="007B76B2" w:rsidRDefault="00690261" w:rsidP="00C149A6">
            <w:pPr>
              <w:pStyle w:val="TAC"/>
              <w:rPr>
                <w:lang w:eastAsia="ja-JP"/>
              </w:rPr>
            </w:pPr>
            <w:r>
              <w:rPr>
                <w:lang w:val="fi-FI" w:eastAsia="fi-FI"/>
              </w:rPr>
              <w:t>DC_3C-20A-32A_n28A</w:t>
            </w:r>
            <w:r>
              <w:rPr>
                <w:rFonts w:eastAsia="Malgun Gothic"/>
                <w:vertAlign w:val="superscript"/>
                <w:lang w:eastAsia="ko-KR"/>
              </w:rPr>
              <w:t>8,14</w:t>
            </w:r>
          </w:p>
        </w:tc>
        <w:tc>
          <w:tcPr>
            <w:tcW w:w="3549" w:type="dxa"/>
            <w:tcBorders>
              <w:top w:val="single" w:sz="4" w:space="0" w:color="auto"/>
              <w:left w:val="single" w:sz="4" w:space="0" w:color="auto"/>
              <w:bottom w:val="single" w:sz="4" w:space="0" w:color="auto"/>
              <w:right w:val="single" w:sz="4" w:space="0" w:color="auto"/>
            </w:tcBorders>
          </w:tcPr>
          <w:p w14:paraId="3E7993CC" w14:textId="77777777" w:rsidR="00690261" w:rsidRDefault="00690261" w:rsidP="00C149A6">
            <w:pPr>
              <w:spacing w:after="0"/>
              <w:jc w:val="center"/>
              <w:rPr>
                <w:rFonts w:ascii="Arial" w:hAnsi="Arial" w:cs="Arial"/>
                <w:color w:val="000000"/>
                <w:sz w:val="18"/>
                <w:szCs w:val="18"/>
              </w:rPr>
            </w:pPr>
            <w:r>
              <w:rPr>
                <w:rFonts w:ascii="Arial" w:hAnsi="Arial" w:cs="Arial"/>
                <w:color w:val="000000"/>
                <w:sz w:val="18"/>
                <w:szCs w:val="18"/>
              </w:rPr>
              <w:t>DC_3A_n28A</w:t>
            </w:r>
          </w:p>
          <w:p w14:paraId="5927D92B" w14:textId="77777777" w:rsidR="00690261" w:rsidRDefault="00690261" w:rsidP="00C149A6">
            <w:pPr>
              <w:spacing w:after="0"/>
              <w:jc w:val="center"/>
              <w:rPr>
                <w:rFonts w:ascii="Arial" w:hAnsi="Arial" w:cs="Arial"/>
                <w:color w:val="000000"/>
                <w:sz w:val="18"/>
                <w:szCs w:val="18"/>
              </w:rPr>
            </w:pPr>
            <w:r>
              <w:rPr>
                <w:rFonts w:ascii="Arial" w:hAnsi="Arial" w:cs="Arial"/>
                <w:color w:val="000000"/>
                <w:sz w:val="18"/>
                <w:szCs w:val="18"/>
              </w:rPr>
              <w:t>DC_3C_n28A</w:t>
            </w:r>
          </w:p>
          <w:p w14:paraId="68C33237" w14:textId="77777777" w:rsidR="00690261" w:rsidRPr="00643F87" w:rsidRDefault="00690261" w:rsidP="00C149A6">
            <w:pPr>
              <w:pStyle w:val="TAC"/>
              <w:rPr>
                <w:lang w:eastAsia="ja-JP"/>
              </w:rPr>
            </w:pPr>
            <w:r>
              <w:rPr>
                <w:rFonts w:cs="Arial"/>
                <w:color w:val="000000"/>
                <w:szCs w:val="18"/>
              </w:rPr>
              <w:t>DC_20A_n28A</w:t>
            </w:r>
          </w:p>
        </w:tc>
      </w:tr>
      <w:tr w:rsidR="00690261" w:rsidRPr="001338E2" w14:paraId="32B79B13" w14:textId="77777777" w:rsidTr="00C149A6">
        <w:trPr>
          <w:trHeight w:val="187"/>
          <w:jc w:val="center"/>
        </w:trPr>
        <w:tc>
          <w:tcPr>
            <w:tcW w:w="3397" w:type="dxa"/>
            <w:shd w:val="clear" w:color="auto" w:fill="auto"/>
            <w:noWrap/>
          </w:tcPr>
          <w:p w14:paraId="433A2F9C" w14:textId="77777777" w:rsidR="00690261" w:rsidRPr="001338E2" w:rsidRDefault="00690261" w:rsidP="00C149A6">
            <w:pPr>
              <w:pStyle w:val="TAC"/>
              <w:rPr>
                <w:lang w:eastAsia="ja-JP"/>
              </w:rPr>
            </w:pPr>
            <w:r>
              <w:t>DC_3A-20A-32</w:t>
            </w:r>
            <w:r w:rsidRPr="00940479">
              <w:t>A</w:t>
            </w:r>
            <w:r>
              <w:t>_n</w:t>
            </w:r>
            <w:r>
              <w:rPr>
                <w:lang w:val="fi-FI"/>
              </w:rPr>
              <w:t>78</w:t>
            </w:r>
            <w:r w:rsidRPr="00940479">
              <w:rPr>
                <w:lang w:val="fi-FI"/>
              </w:rPr>
              <w:t>A</w:t>
            </w:r>
          </w:p>
        </w:tc>
        <w:tc>
          <w:tcPr>
            <w:tcW w:w="3573" w:type="dxa"/>
            <w:gridSpan w:val="2"/>
          </w:tcPr>
          <w:p w14:paraId="2A414DF6" w14:textId="77777777" w:rsidR="00690261" w:rsidRPr="00940479" w:rsidRDefault="00690261" w:rsidP="00C149A6">
            <w:pPr>
              <w:pStyle w:val="TAC"/>
            </w:pPr>
            <w:r>
              <w:t>DC_3A_n78</w:t>
            </w:r>
            <w:r w:rsidRPr="00940479">
              <w:t>A</w:t>
            </w:r>
          </w:p>
          <w:p w14:paraId="2658AB7D" w14:textId="77777777" w:rsidR="00690261" w:rsidRPr="001338E2" w:rsidRDefault="00690261" w:rsidP="00C149A6">
            <w:pPr>
              <w:pStyle w:val="TAC"/>
              <w:rPr>
                <w:lang w:eastAsia="ja-JP"/>
              </w:rPr>
            </w:pPr>
            <w:r>
              <w:t>DC_20A_n78</w:t>
            </w:r>
            <w:r w:rsidRPr="00940479">
              <w:t>A</w:t>
            </w:r>
          </w:p>
        </w:tc>
      </w:tr>
      <w:tr w:rsidR="00690261" w:rsidRPr="00EF5447" w14:paraId="66B98AF7" w14:textId="77777777" w:rsidTr="00C149A6">
        <w:trPr>
          <w:trHeight w:val="187"/>
          <w:jc w:val="center"/>
        </w:trPr>
        <w:tc>
          <w:tcPr>
            <w:tcW w:w="3397" w:type="dxa"/>
            <w:shd w:val="clear" w:color="auto" w:fill="auto"/>
            <w:noWrap/>
          </w:tcPr>
          <w:p w14:paraId="48C4F860" w14:textId="77777777" w:rsidR="00690261" w:rsidRPr="00EF5447" w:rsidRDefault="00690261" w:rsidP="00C149A6">
            <w:pPr>
              <w:pStyle w:val="TAC"/>
              <w:rPr>
                <w:rFonts w:eastAsia="Malgun Gothic"/>
                <w:lang w:eastAsia="ko-KR"/>
              </w:rPr>
            </w:pPr>
            <w:r w:rsidRPr="00EF5447">
              <w:rPr>
                <w:rFonts w:cs="Arial"/>
                <w:szCs w:val="22"/>
                <w:lang w:eastAsia="zh-CN"/>
              </w:rPr>
              <w:t>DC_3A-20A-38A_n78A</w:t>
            </w:r>
          </w:p>
        </w:tc>
        <w:tc>
          <w:tcPr>
            <w:tcW w:w="3573" w:type="dxa"/>
            <w:gridSpan w:val="2"/>
          </w:tcPr>
          <w:p w14:paraId="477957DC" w14:textId="77777777" w:rsidR="00690261" w:rsidRDefault="00690261" w:rsidP="00C149A6">
            <w:pPr>
              <w:pStyle w:val="TAC"/>
              <w:rPr>
                <w:rFonts w:cs="Arial"/>
                <w:szCs w:val="22"/>
                <w:lang w:eastAsia="zh-CN"/>
              </w:rPr>
            </w:pPr>
            <w:r w:rsidRPr="00EF5447">
              <w:rPr>
                <w:rFonts w:cs="Arial"/>
                <w:szCs w:val="22"/>
                <w:lang w:eastAsia="zh-CN"/>
              </w:rPr>
              <w:t>DC_3A_n78A</w:t>
            </w:r>
          </w:p>
          <w:p w14:paraId="152C7CB9" w14:textId="77777777" w:rsidR="00690261" w:rsidRPr="00EF5447" w:rsidRDefault="00690261" w:rsidP="00C149A6">
            <w:pPr>
              <w:pStyle w:val="TAC"/>
              <w:rPr>
                <w:rFonts w:eastAsia="Malgun Gothic"/>
                <w:lang w:eastAsia="ko-KR"/>
              </w:rPr>
            </w:pPr>
            <w:r>
              <w:rPr>
                <w:rFonts w:cs="Arial"/>
                <w:szCs w:val="22"/>
                <w:lang w:eastAsia="zh-CN"/>
              </w:rPr>
              <w:t>DC_20A_n78A</w:t>
            </w:r>
          </w:p>
        </w:tc>
      </w:tr>
      <w:tr w:rsidR="00690261" w:rsidRPr="00EF5447" w14:paraId="4E42E11E" w14:textId="77777777" w:rsidTr="00C149A6">
        <w:trPr>
          <w:trHeight w:val="187"/>
          <w:jc w:val="center"/>
        </w:trPr>
        <w:tc>
          <w:tcPr>
            <w:tcW w:w="3397" w:type="dxa"/>
            <w:shd w:val="clear" w:color="auto" w:fill="auto"/>
            <w:noWrap/>
          </w:tcPr>
          <w:p w14:paraId="771503B0" w14:textId="77777777" w:rsidR="00690261" w:rsidRPr="00EF5447" w:rsidRDefault="00690261" w:rsidP="00C149A6">
            <w:pPr>
              <w:pStyle w:val="TAC"/>
              <w:rPr>
                <w:rFonts w:cs="Arial"/>
                <w:szCs w:val="22"/>
                <w:lang w:eastAsia="zh-CN"/>
              </w:rPr>
            </w:pPr>
            <w:r w:rsidRPr="00EF5447">
              <w:rPr>
                <w:rFonts w:eastAsia="Malgun Gothic"/>
                <w:lang w:eastAsia="ko-KR"/>
              </w:rPr>
              <w:lastRenderedPageBreak/>
              <w:t>DC_3A-20A_n38A-n78A</w:t>
            </w:r>
          </w:p>
        </w:tc>
        <w:tc>
          <w:tcPr>
            <w:tcW w:w="3573" w:type="dxa"/>
            <w:gridSpan w:val="2"/>
          </w:tcPr>
          <w:p w14:paraId="7C3B6E98" w14:textId="77777777" w:rsidR="00690261" w:rsidRPr="00EF5447" w:rsidRDefault="00690261" w:rsidP="00C149A6">
            <w:pPr>
              <w:pStyle w:val="TAC"/>
              <w:rPr>
                <w:rFonts w:cs="Arial"/>
                <w:szCs w:val="22"/>
                <w:lang w:eastAsia="zh-CN"/>
              </w:rPr>
            </w:pPr>
            <w:r w:rsidRPr="00EF5447">
              <w:rPr>
                <w:rFonts w:cs="Arial"/>
                <w:szCs w:val="22"/>
                <w:lang w:eastAsia="zh-CN"/>
              </w:rPr>
              <w:t>DC_3A_n78A</w:t>
            </w:r>
          </w:p>
          <w:p w14:paraId="0F0EC092" w14:textId="77777777" w:rsidR="00690261" w:rsidRPr="00EF5447" w:rsidRDefault="00690261" w:rsidP="00C149A6">
            <w:pPr>
              <w:pStyle w:val="TAC"/>
              <w:rPr>
                <w:rFonts w:cs="Arial"/>
                <w:szCs w:val="22"/>
              </w:rPr>
            </w:pPr>
            <w:r w:rsidRPr="00EF5447">
              <w:rPr>
                <w:rFonts w:cs="Arial"/>
                <w:szCs w:val="22"/>
              </w:rPr>
              <w:t>DC_20A_n78A</w:t>
            </w:r>
          </w:p>
          <w:p w14:paraId="43FE648D" w14:textId="77777777" w:rsidR="00690261" w:rsidRPr="00EF5447" w:rsidRDefault="00690261" w:rsidP="00C149A6">
            <w:pPr>
              <w:pStyle w:val="TAC"/>
              <w:rPr>
                <w:rFonts w:cs="Arial"/>
                <w:szCs w:val="22"/>
              </w:rPr>
            </w:pPr>
            <w:r w:rsidRPr="00EF5447">
              <w:rPr>
                <w:rFonts w:cs="Arial"/>
                <w:szCs w:val="22"/>
              </w:rPr>
              <w:t>DC_3A_n38A</w:t>
            </w:r>
          </w:p>
          <w:p w14:paraId="116441F4" w14:textId="77777777" w:rsidR="00690261" w:rsidRPr="00EF5447" w:rsidRDefault="00690261" w:rsidP="00C149A6">
            <w:pPr>
              <w:pStyle w:val="TAC"/>
              <w:rPr>
                <w:rFonts w:cs="Arial"/>
                <w:szCs w:val="22"/>
                <w:lang w:eastAsia="zh-CN"/>
              </w:rPr>
            </w:pPr>
            <w:r w:rsidRPr="00EF5447">
              <w:rPr>
                <w:rFonts w:cs="Arial"/>
                <w:szCs w:val="22"/>
              </w:rPr>
              <w:t>DC_20A_n38A</w:t>
            </w:r>
          </w:p>
        </w:tc>
      </w:tr>
      <w:tr w:rsidR="00690261" w:rsidRPr="00EF5447" w14:paraId="0725B475" w14:textId="77777777" w:rsidTr="00C149A6">
        <w:trPr>
          <w:trHeight w:val="187"/>
          <w:jc w:val="center"/>
        </w:trPr>
        <w:tc>
          <w:tcPr>
            <w:tcW w:w="3397" w:type="dxa"/>
            <w:shd w:val="clear" w:color="auto" w:fill="auto"/>
            <w:noWrap/>
          </w:tcPr>
          <w:p w14:paraId="76C30D91" w14:textId="77777777" w:rsidR="00690261" w:rsidRDefault="00690261" w:rsidP="00C149A6">
            <w:pPr>
              <w:pStyle w:val="TAC"/>
              <w:rPr>
                <w:lang w:eastAsia="zh-CN"/>
              </w:rPr>
            </w:pPr>
            <w:r w:rsidRPr="00FD6E97">
              <w:rPr>
                <w:lang w:eastAsia="zh-CN"/>
              </w:rPr>
              <w:t>DC_</w:t>
            </w:r>
            <w:r>
              <w:rPr>
                <w:lang w:eastAsia="zh-CN"/>
              </w:rPr>
              <w:t>3A-20A-40A_n78A</w:t>
            </w:r>
          </w:p>
          <w:p w14:paraId="33EC736E" w14:textId="77777777" w:rsidR="00690261" w:rsidRPr="00EF5447" w:rsidRDefault="00690261" w:rsidP="00C149A6">
            <w:pPr>
              <w:pStyle w:val="TAC"/>
              <w:rPr>
                <w:rFonts w:eastAsia="Malgun Gothic"/>
                <w:lang w:eastAsia="ko-KR"/>
              </w:rPr>
            </w:pPr>
            <w:r w:rsidRPr="001B3B6C">
              <w:rPr>
                <w:rFonts w:cs="Arial"/>
                <w:lang w:eastAsia="ja-JP"/>
              </w:rPr>
              <w:t>DC_3A-20A-40C_n78A</w:t>
            </w:r>
          </w:p>
        </w:tc>
        <w:tc>
          <w:tcPr>
            <w:tcW w:w="3573" w:type="dxa"/>
            <w:gridSpan w:val="2"/>
          </w:tcPr>
          <w:p w14:paraId="11151144" w14:textId="77777777" w:rsidR="00690261" w:rsidRPr="001B3B6C" w:rsidRDefault="00690261" w:rsidP="00C149A6">
            <w:pPr>
              <w:pStyle w:val="TAC"/>
              <w:rPr>
                <w:lang w:eastAsia="zh-CN"/>
              </w:rPr>
            </w:pPr>
            <w:r w:rsidRPr="001B3B6C">
              <w:rPr>
                <w:lang w:eastAsia="zh-CN"/>
              </w:rPr>
              <w:t>DC_3A_n78A</w:t>
            </w:r>
          </w:p>
          <w:p w14:paraId="70440A0F" w14:textId="77777777" w:rsidR="00690261" w:rsidRPr="001B3B6C" w:rsidRDefault="00690261" w:rsidP="00C149A6">
            <w:pPr>
              <w:pStyle w:val="TAC"/>
              <w:rPr>
                <w:lang w:eastAsia="zh-CN"/>
              </w:rPr>
            </w:pPr>
            <w:r w:rsidRPr="001B3B6C">
              <w:rPr>
                <w:lang w:eastAsia="zh-CN"/>
              </w:rPr>
              <w:t>DC_20A_n78A</w:t>
            </w:r>
          </w:p>
          <w:p w14:paraId="7D42CFAA" w14:textId="77777777" w:rsidR="00690261" w:rsidRPr="00EF5447" w:rsidRDefault="00690261" w:rsidP="00C149A6">
            <w:pPr>
              <w:pStyle w:val="TAC"/>
              <w:rPr>
                <w:rFonts w:cs="Arial"/>
                <w:szCs w:val="22"/>
                <w:lang w:eastAsia="zh-CN"/>
              </w:rPr>
            </w:pPr>
            <w:r w:rsidRPr="001B3B6C">
              <w:rPr>
                <w:lang w:eastAsia="zh-CN"/>
              </w:rPr>
              <w:t>DC_40A_n78A</w:t>
            </w:r>
          </w:p>
        </w:tc>
      </w:tr>
      <w:tr w:rsidR="00690261" w:rsidRPr="00EF5447" w14:paraId="3B581E9F" w14:textId="77777777" w:rsidTr="00C149A6">
        <w:trPr>
          <w:trHeight w:val="187"/>
          <w:jc w:val="center"/>
        </w:trPr>
        <w:tc>
          <w:tcPr>
            <w:tcW w:w="3397" w:type="dxa"/>
            <w:shd w:val="clear" w:color="auto" w:fill="auto"/>
            <w:noWrap/>
          </w:tcPr>
          <w:p w14:paraId="4C889E2E" w14:textId="77777777" w:rsidR="00690261" w:rsidRDefault="00690261" w:rsidP="00C149A6">
            <w:pPr>
              <w:pStyle w:val="TAC"/>
              <w:rPr>
                <w:lang w:eastAsia="zh-CN"/>
              </w:rPr>
            </w:pPr>
            <w:r w:rsidRPr="001B3B6C">
              <w:rPr>
                <w:lang w:eastAsia="zh-CN"/>
              </w:rPr>
              <w:t>DC_3A-20A-40A_n78(2A)</w:t>
            </w:r>
          </w:p>
          <w:p w14:paraId="302934F6" w14:textId="77777777" w:rsidR="00690261" w:rsidRPr="00EF5447" w:rsidRDefault="00690261" w:rsidP="00C149A6">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73" w:type="dxa"/>
            <w:gridSpan w:val="2"/>
          </w:tcPr>
          <w:p w14:paraId="37E18A93" w14:textId="77777777" w:rsidR="00690261" w:rsidRPr="001B3B6C" w:rsidRDefault="00690261" w:rsidP="00C149A6">
            <w:pPr>
              <w:pStyle w:val="TAC"/>
              <w:rPr>
                <w:lang w:eastAsia="zh-CN"/>
              </w:rPr>
            </w:pPr>
            <w:r w:rsidRPr="001B3B6C">
              <w:rPr>
                <w:lang w:eastAsia="zh-CN"/>
              </w:rPr>
              <w:t>DC_3A_n78A</w:t>
            </w:r>
          </w:p>
          <w:p w14:paraId="628DEEA2" w14:textId="77777777" w:rsidR="00690261" w:rsidRPr="001B3B6C" w:rsidRDefault="00690261" w:rsidP="00C149A6">
            <w:pPr>
              <w:pStyle w:val="TAC"/>
              <w:rPr>
                <w:lang w:eastAsia="zh-CN"/>
              </w:rPr>
            </w:pPr>
            <w:r w:rsidRPr="001B3B6C">
              <w:rPr>
                <w:lang w:eastAsia="zh-CN"/>
              </w:rPr>
              <w:t>DC_20A_n78A</w:t>
            </w:r>
          </w:p>
          <w:p w14:paraId="7A08B6C2" w14:textId="77777777" w:rsidR="00690261" w:rsidRPr="00EF5447" w:rsidRDefault="00690261" w:rsidP="00C149A6">
            <w:pPr>
              <w:pStyle w:val="TAC"/>
              <w:rPr>
                <w:rFonts w:cs="Arial"/>
                <w:szCs w:val="22"/>
                <w:lang w:eastAsia="zh-CN"/>
              </w:rPr>
            </w:pPr>
            <w:r w:rsidRPr="001B3B6C">
              <w:rPr>
                <w:lang w:eastAsia="zh-CN"/>
              </w:rPr>
              <w:t>DC_40A_n78A</w:t>
            </w:r>
          </w:p>
        </w:tc>
      </w:tr>
      <w:tr w:rsidR="00690261" w:rsidRPr="00EF5447" w14:paraId="31F01397" w14:textId="77777777" w:rsidTr="00C149A6">
        <w:trPr>
          <w:trHeight w:val="187"/>
          <w:jc w:val="center"/>
        </w:trPr>
        <w:tc>
          <w:tcPr>
            <w:tcW w:w="3397" w:type="dxa"/>
            <w:shd w:val="clear" w:color="auto" w:fill="auto"/>
            <w:noWrap/>
          </w:tcPr>
          <w:p w14:paraId="3E9B9433" w14:textId="77777777" w:rsidR="00690261" w:rsidRPr="00EF5447" w:rsidRDefault="00690261" w:rsidP="00C149A6">
            <w:pPr>
              <w:pStyle w:val="TAC"/>
              <w:rPr>
                <w:rFonts w:cs="Arial"/>
                <w:szCs w:val="22"/>
                <w:lang w:eastAsia="zh-CN"/>
              </w:rPr>
            </w:pPr>
            <w:r w:rsidRPr="00EF5447">
              <w:rPr>
                <w:rFonts w:cs="Arial"/>
                <w:szCs w:val="22"/>
                <w:lang w:eastAsia="zh-CN"/>
              </w:rPr>
              <w:t>DC_3A-20A_n41A-n78A</w:t>
            </w:r>
          </w:p>
        </w:tc>
        <w:tc>
          <w:tcPr>
            <w:tcW w:w="3573" w:type="dxa"/>
            <w:gridSpan w:val="2"/>
          </w:tcPr>
          <w:p w14:paraId="71914B94" w14:textId="77777777" w:rsidR="00690261" w:rsidRPr="00EF5447" w:rsidRDefault="00690261" w:rsidP="00C149A6">
            <w:pPr>
              <w:pStyle w:val="TAC"/>
              <w:rPr>
                <w:rFonts w:cs="Arial"/>
                <w:szCs w:val="22"/>
                <w:lang w:eastAsia="zh-CN"/>
              </w:rPr>
            </w:pPr>
            <w:r w:rsidRPr="00EF5447">
              <w:rPr>
                <w:rFonts w:cs="Arial"/>
                <w:szCs w:val="22"/>
                <w:lang w:eastAsia="zh-CN"/>
              </w:rPr>
              <w:t>DC_3A_n41A</w:t>
            </w:r>
          </w:p>
          <w:p w14:paraId="6E0D71E9" w14:textId="77777777" w:rsidR="00690261" w:rsidRPr="00EF5447" w:rsidRDefault="00690261" w:rsidP="00C149A6">
            <w:pPr>
              <w:pStyle w:val="TAC"/>
              <w:rPr>
                <w:rFonts w:cs="Arial"/>
                <w:szCs w:val="22"/>
              </w:rPr>
            </w:pPr>
            <w:r w:rsidRPr="00EF5447">
              <w:rPr>
                <w:rFonts w:cs="Arial"/>
                <w:szCs w:val="22"/>
              </w:rPr>
              <w:t>DC_3A_n78A</w:t>
            </w:r>
          </w:p>
          <w:p w14:paraId="14D7EF4F" w14:textId="77777777" w:rsidR="00690261" w:rsidRPr="00EF5447" w:rsidRDefault="00690261" w:rsidP="00C149A6">
            <w:pPr>
              <w:pStyle w:val="TAC"/>
              <w:rPr>
                <w:rFonts w:cs="Arial"/>
                <w:szCs w:val="22"/>
              </w:rPr>
            </w:pPr>
            <w:r w:rsidRPr="00EF5447">
              <w:rPr>
                <w:rFonts w:cs="Arial"/>
                <w:szCs w:val="22"/>
              </w:rPr>
              <w:t>DC_20A_n41A</w:t>
            </w:r>
          </w:p>
          <w:p w14:paraId="3B046053" w14:textId="77777777" w:rsidR="00690261" w:rsidRPr="00EF5447" w:rsidRDefault="00690261" w:rsidP="00C149A6">
            <w:pPr>
              <w:pStyle w:val="TAC"/>
              <w:rPr>
                <w:rFonts w:cs="Arial"/>
                <w:szCs w:val="22"/>
                <w:lang w:eastAsia="zh-CN"/>
              </w:rPr>
            </w:pPr>
            <w:r w:rsidRPr="00EF5447">
              <w:rPr>
                <w:rFonts w:cs="Arial"/>
                <w:szCs w:val="22"/>
              </w:rPr>
              <w:t>DC_20A_n78A</w:t>
            </w:r>
          </w:p>
        </w:tc>
      </w:tr>
      <w:tr w:rsidR="00690261" w:rsidRPr="00EF5447" w14:paraId="114A0963" w14:textId="77777777" w:rsidTr="00C149A6">
        <w:trPr>
          <w:trHeight w:val="187"/>
          <w:jc w:val="center"/>
        </w:trPr>
        <w:tc>
          <w:tcPr>
            <w:tcW w:w="3397" w:type="dxa"/>
            <w:shd w:val="clear" w:color="auto" w:fill="auto"/>
            <w:noWrap/>
          </w:tcPr>
          <w:p w14:paraId="622C4D9D" w14:textId="77777777" w:rsidR="00690261" w:rsidRPr="00EF5447" w:rsidRDefault="00690261" w:rsidP="00C149A6">
            <w:pPr>
              <w:pStyle w:val="TAC"/>
              <w:rPr>
                <w:rFonts w:cs="Arial"/>
                <w:kern w:val="2"/>
                <w:szCs w:val="24"/>
                <w:lang w:eastAsia="ja-JP"/>
              </w:rPr>
            </w:pPr>
            <w:r w:rsidRPr="00EF5447">
              <w:rPr>
                <w:rFonts w:cs="Arial"/>
                <w:kern w:val="2"/>
                <w:szCs w:val="24"/>
                <w:lang w:eastAsia="ja-JP"/>
              </w:rPr>
              <w:t>DC_3A-20A_SUL_n78A-n80A</w:t>
            </w:r>
          </w:p>
          <w:p w14:paraId="58AA5DFE" w14:textId="77777777" w:rsidR="00690261" w:rsidRPr="00EF5447" w:rsidRDefault="00690261" w:rsidP="00C149A6">
            <w:pPr>
              <w:pStyle w:val="TAC"/>
              <w:rPr>
                <w:rFonts w:eastAsia="Malgun Gothic"/>
                <w:lang w:eastAsia="ko-KR"/>
              </w:rPr>
            </w:pPr>
            <w:r w:rsidRPr="00EF5447">
              <w:rPr>
                <w:rFonts w:cs="Arial"/>
                <w:kern w:val="2"/>
                <w:szCs w:val="24"/>
                <w:lang w:eastAsia="ja-JP"/>
              </w:rPr>
              <w:t>DC_3C-20A_SUL_n78A-n80A</w:t>
            </w:r>
          </w:p>
        </w:tc>
        <w:tc>
          <w:tcPr>
            <w:tcW w:w="3573" w:type="dxa"/>
            <w:gridSpan w:val="2"/>
          </w:tcPr>
          <w:p w14:paraId="1AE4D0F0" w14:textId="77777777" w:rsidR="00690261" w:rsidRPr="00EF5447" w:rsidRDefault="00690261" w:rsidP="00C149A6">
            <w:pPr>
              <w:pStyle w:val="TAC"/>
              <w:rPr>
                <w:rFonts w:cs="Arial"/>
                <w:szCs w:val="18"/>
              </w:rPr>
            </w:pPr>
            <w:r w:rsidRPr="00EF5447">
              <w:rPr>
                <w:rFonts w:cs="Arial"/>
                <w:szCs w:val="18"/>
              </w:rPr>
              <w:t>DC_3A_n78A</w:t>
            </w:r>
          </w:p>
          <w:p w14:paraId="57303DBC" w14:textId="77777777" w:rsidR="00690261" w:rsidRPr="00EF5447" w:rsidRDefault="00690261" w:rsidP="00C149A6">
            <w:pPr>
              <w:pStyle w:val="TAC"/>
              <w:rPr>
                <w:rFonts w:cs="Arial"/>
                <w:szCs w:val="18"/>
              </w:rPr>
            </w:pPr>
            <w:r w:rsidRPr="00EF5447">
              <w:rPr>
                <w:rFonts w:cs="Arial"/>
                <w:szCs w:val="18"/>
              </w:rPr>
              <w:t>DC_3A_n80A_ULSUP-TDM_n78A</w:t>
            </w:r>
          </w:p>
          <w:p w14:paraId="70BD3820" w14:textId="77777777" w:rsidR="00690261" w:rsidRPr="00EF5447" w:rsidRDefault="00690261" w:rsidP="00C149A6">
            <w:pPr>
              <w:pStyle w:val="TAC"/>
              <w:rPr>
                <w:rFonts w:cs="Arial"/>
                <w:szCs w:val="18"/>
              </w:rPr>
            </w:pPr>
            <w:r w:rsidRPr="00EF5447">
              <w:rPr>
                <w:rFonts w:cs="Arial"/>
                <w:szCs w:val="18"/>
              </w:rPr>
              <w:t>DC_20A_n78A</w:t>
            </w:r>
          </w:p>
          <w:p w14:paraId="261F13DF" w14:textId="77777777" w:rsidR="00690261" w:rsidRPr="00EF5447" w:rsidRDefault="00690261" w:rsidP="00C149A6">
            <w:pPr>
              <w:pStyle w:val="TAC"/>
              <w:rPr>
                <w:rFonts w:eastAsia="Malgun Gothic"/>
                <w:lang w:eastAsia="ko-KR"/>
              </w:rPr>
            </w:pPr>
            <w:r w:rsidRPr="00EF5447">
              <w:rPr>
                <w:rFonts w:cs="Arial"/>
                <w:szCs w:val="18"/>
              </w:rPr>
              <w:t>DC_20A_n80A</w:t>
            </w:r>
          </w:p>
        </w:tc>
      </w:tr>
      <w:tr w:rsidR="00690261" w:rsidRPr="00EF5447" w14:paraId="76AB297B" w14:textId="77777777" w:rsidTr="00C149A6">
        <w:trPr>
          <w:trHeight w:val="187"/>
          <w:jc w:val="center"/>
        </w:trPr>
        <w:tc>
          <w:tcPr>
            <w:tcW w:w="3397" w:type="dxa"/>
            <w:shd w:val="clear" w:color="auto" w:fill="auto"/>
            <w:noWrap/>
            <w:vAlign w:val="center"/>
          </w:tcPr>
          <w:p w14:paraId="6056D75B" w14:textId="77777777" w:rsidR="00690261" w:rsidRPr="00EF5447" w:rsidRDefault="00690261" w:rsidP="00C149A6">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73" w:type="dxa"/>
            <w:gridSpan w:val="2"/>
            <w:vAlign w:val="center"/>
          </w:tcPr>
          <w:p w14:paraId="7E90A754" w14:textId="77777777" w:rsidR="00690261" w:rsidRDefault="00690261" w:rsidP="00C149A6">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0E704997" w14:textId="77777777" w:rsidR="00690261" w:rsidRDefault="00690261" w:rsidP="00C149A6">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04C3D3F1" w14:textId="77777777" w:rsidR="00690261" w:rsidRDefault="00690261" w:rsidP="00C149A6">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7A66CDC" w14:textId="77777777" w:rsidR="00690261" w:rsidRPr="00EF5447" w:rsidRDefault="00690261" w:rsidP="00C149A6">
            <w:pPr>
              <w:pStyle w:val="TAC"/>
              <w:rPr>
                <w:rFonts w:cs="Arial"/>
                <w:szCs w:val="18"/>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690261" w:rsidRPr="00EF5447" w14:paraId="2C028970" w14:textId="77777777" w:rsidTr="00C149A6">
        <w:trPr>
          <w:trHeight w:val="187"/>
          <w:jc w:val="center"/>
        </w:trPr>
        <w:tc>
          <w:tcPr>
            <w:tcW w:w="3397" w:type="dxa"/>
            <w:shd w:val="clear" w:color="auto" w:fill="auto"/>
            <w:noWrap/>
            <w:vAlign w:val="center"/>
          </w:tcPr>
          <w:p w14:paraId="1F6353AA" w14:textId="77777777" w:rsidR="00690261" w:rsidRPr="00EF5447" w:rsidRDefault="00690261" w:rsidP="00C149A6">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73" w:type="dxa"/>
            <w:gridSpan w:val="2"/>
            <w:vAlign w:val="center"/>
          </w:tcPr>
          <w:p w14:paraId="408D5D86" w14:textId="77777777" w:rsidR="00690261" w:rsidRDefault="00690261" w:rsidP="00C149A6">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0A49C370" w14:textId="77777777" w:rsidR="00690261" w:rsidRDefault="00690261" w:rsidP="00C149A6">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4ADB466D" w14:textId="77777777" w:rsidR="00690261" w:rsidRDefault="00690261" w:rsidP="00C149A6">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92999EA" w14:textId="77777777" w:rsidR="00690261" w:rsidRPr="00EF5447" w:rsidRDefault="00690261" w:rsidP="00C149A6">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690261" w:rsidRPr="00EF5447" w14:paraId="53A1A24D" w14:textId="77777777" w:rsidTr="00C149A6">
        <w:trPr>
          <w:trHeight w:val="187"/>
          <w:jc w:val="center"/>
        </w:trPr>
        <w:tc>
          <w:tcPr>
            <w:tcW w:w="3397" w:type="dxa"/>
            <w:shd w:val="clear" w:color="auto" w:fill="auto"/>
            <w:noWrap/>
            <w:vAlign w:val="center"/>
          </w:tcPr>
          <w:p w14:paraId="785F68F2" w14:textId="77777777" w:rsidR="00690261" w:rsidRPr="00EF5447" w:rsidRDefault="00690261" w:rsidP="00C149A6">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7F4A1541" w14:textId="77777777" w:rsidR="00690261" w:rsidRDefault="00690261" w:rsidP="00C149A6">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581E5CDE" w14:textId="77777777" w:rsidR="00690261" w:rsidRDefault="00690261" w:rsidP="00C149A6">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1FDD8D0A" w14:textId="77777777" w:rsidR="00690261" w:rsidRDefault="00690261" w:rsidP="00C149A6">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1786AB0" w14:textId="77777777" w:rsidR="00690261" w:rsidRPr="00EF5447" w:rsidRDefault="00690261" w:rsidP="00C149A6">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690261" w:rsidRPr="00EF5447" w14:paraId="5B969441" w14:textId="77777777" w:rsidTr="00C149A6">
        <w:trPr>
          <w:trHeight w:val="187"/>
          <w:jc w:val="center"/>
        </w:trPr>
        <w:tc>
          <w:tcPr>
            <w:tcW w:w="3397" w:type="dxa"/>
            <w:shd w:val="clear" w:color="auto" w:fill="auto"/>
            <w:noWrap/>
          </w:tcPr>
          <w:p w14:paraId="7ADC3EEF" w14:textId="77777777" w:rsidR="00690261" w:rsidRPr="00580F91" w:rsidRDefault="00690261" w:rsidP="00C149A6">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6E67444B" w14:textId="77777777" w:rsidR="00690261" w:rsidRPr="00EF5447" w:rsidRDefault="00690261" w:rsidP="00C149A6">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73" w:type="dxa"/>
            <w:gridSpan w:val="2"/>
          </w:tcPr>
          <w:p w14:paraId="0AB3D9A0" w14:textId="77777777" w:rsidR="00690261" w:rsidRPr="00580F91" w:rsidRDefault="00690261" w:rsidP="00C149A6">
            <w:pPr>
              <w:pStyle w:val="TAC"/>
            </w:pPr>
            <w:r w:rsidRPr="00580F91">
              <w:t>DC_3A_n1A</w:t>
            </w:r>
          </w:p>
          <w:p w14:paraId="30B083A7" w14:textId="77777777" w:rsidR="00690261" w:rsidRPr="00580F91" w:rsidRDefault="00690261" w:rsidP="00C149A6">
            <w:pPr>
              <w:pStyle w:val="TAC"/>
            </w:pPr>
            <w:r w:rsidRPr="00580F91">
              <w:t>DC_21A_n1A</w:t>
            </w:r>
          </w:p>
          <w:p w14:paraId="7EB75DCE" w14:textId="77777777" w:rsidR="00690261" w:rsidRPr="00EF5447" w:rsidRDefault="00690261" w:rsidP="00C149A6">
            <w:pPr>
              <w:pStyle w:val="TAC"/>
              <w:rPr>
                <w:rFonts w:cs="Arial"/>
                <w:szCs w:val="18"/>
              </w:rPr>
            </w:pPr>
            <w:r w:rsidRPr="00580F91">
              <w:rPr>
                <w:rFonts w:hint="eastAsia"/>
                <w:lang w:eastAsia="ja-JP"/>
              </w:rPr>
              <w:t>DC_</w:t>
            </w:r>
            <w:r w:rsidRPr="00580F91">
              <w:rPr>
                <w:lang w:eastAsia="ja-JP"/>
              </w:rPr>
              <w:t>42A_n1A</w:t>
            </w:r>
          </w:p>
        </w:tc>
      </w:tr>
      <w:tr w:rsidR="00690261" w:rsidRPr="00EF5447" w14:paraId="2643AB5B" w14:textId="77777777" w:rsidTr="00C149A6">
        <w:trPr>
          <w:trHeight w:val="187"/>
          <w:jc w:val="center"/>
        </w:trPr>
        <w:tc>
          <w:tcPr>
            <w:tcW w:w="3397" w:type="dxa"/>
            <w:shd w:val="clear" w:color="auto" w:fill="auto"/>
            <w:noWrap/>
          </w:tcPr>
          <w:p w14:paraId="3AC27B86" w14:textId="77777777" w:rsidR="00690261" w:rsidRPr="00EF5447" w:rsidRDefault="00690261" w:rsidP="00C149A6">
            <w:pPr>
              <w:pStyle w:val="TAC"/>
              <w:rPr>
                <w:kern w:val="2"/>
                <w:szCs w:val="24"/>
                <w:lang w:eastAsia="ja-JP"/>
              </w:rPr>
            </w:pPr>
            <w:r w:rsidRPr="00EF5447">
              <w:rPr>
                <w:lang w:eastAsia="ja-JP"/>
              </w:rPr>
              <w:t>DC_3A-21A_n1A-n77A</w:t>
            </w:r>
            <w:r w:rsidRPr="00797F41">
              <w:rPr>
                <w:vertAlign w:val="superscript"/>
                <w:lang w:eastAsia="ja-JP"/>
              </w:rPr>
              <w:t>2</w:t>
            </w:r>
          </w:p>
        </w:tc>
        <w:tc>
          <w:tcPr>
            <w:tcW w:w="3573" w:type="dxa"/>
            <w:gridSpan w:val="2"/>
          </w:tcPr>
          <w:p w14:paraId="52098B76" w14:textId="77777777" w:rsidR="00690261" w:rsidRPr="00EF5447" w:rsidRDefault="00690261" w:rsidP="00C149A6">
            <w:pPr>
              <w:pStyle w:val="TAC"/>
              <w:rPr>
                <w:lang w:eastAsia="ja-JP"/>
              </w:rPr>
            </w:pPr>
            <w:r w:rsidRPr="00EF5447">
              <w:rPr>
                <w:lang w:eastAsia="ja-JP"/>
              </w:rPr>
              <w:t>DC_3A_n1A</w:t>
            </w:r>
          </w:p>
          <w:p w14:paraId="53380828" w14:textId="77777777" w:rsidR="00690261" w:rsidRPr="00EF5447" w:rsidRDefault="00690261" w:rsidP="00C149A6">
            <w:pPr>
              <w:pStyle w:val="TAC"/>
              <w:rPr>
                <w:lang w:eastAsia="ja-JP"/>
              </w:rPr>
            </w:pPr>
            <w:r w:rsidRPr="00EF5447">
              <w:rPr>
                <w:lang w:eastAsia="ja-JP"/>
              </w:rPr>
              <w:t>DC_3A_n77A</w:t>
            </w:r>
          </w:p>
          <w:p w14:paraId="279DBBA7" w14:textId="77777777" w:rsidR="00690261" w:rsidRPr="00EF5447" w:rsidRDefault="00690261" w:rsidP="00C149A6">
            <w:pPr>
              <w:pStyle w:val="TAC"/>
              <w:rPr>
                <w:lang w:eastAsia="ja-JP"/>
              </w:rPr>
            </w:pPr>
            <w:r w:rsidRPr="00EF5447">
              <w:rPr>
                <w:lang w:eastAsia="ja-JP"/>
              </w:rPr>
              <w:t>DC_21A_n1A</w:t>
            </w:r>
          </w:p>
          <w:p w14:paraId="6934B654" w14:textId="77777777" w:rsidR="00690261" w:rsidRPr="00EF5447" w:rsidRDefault="00690261" w:rsidP="00C149A6">
            <w:pPr>
              <w:pStyle w:val="TAC"/>
              <w:rPr>
                <w:szCs w:val="18"/>
              </w:rPr>
            </w:pPr>
            <w:r w:rsidRPr="00EF5447">
              <w:rPr>
                <w:lang w:eastAsia="ja-JP"/>
              </w:rPr>
              <w:t>DC_21A_n77A</w:t>
            </w:r>
          </w:p>
        </w:tc>
      </w:tr>
      <w:tr w:rsidR="00690261" w:rsidRPr="00EF5447" w14:paraId="4404A4AB" w14:textId="77777777" w:rsidTr="00C149A6">
        <w:trPr>
          <w:trHeight w:val="187"/>
          <w:jc w:val="center"/>
        </w:trPr>
        <w:tc>
          <w:tcPr>
            <w:tcW w:w="3397" w:type="dxa"/>
            <w:shd w:val="clear" w:color="auto" w:fill="auto"/>
            <w:noWrap/>
          </w:tcPr>
          <w:p w14:paraId="0D1178AF" w14:textId="77777777" w:rsidR="00690261" w:rsidRPr="00EF5447" w:rsidRDefault="00690261" w:rsidP="00C149A6">
            <w:pPr>
              <w:pStyle w:val="TAC"/>
              <w:rPr>
                <w:kern w:val="2"/>
                <w:szCs w:val="24"/>
                <w:lang w:eastAsia="ja-JP"/>
              </w:rPr>
            </w:pPr>
            <w:r w:rsidRPr="00EF5447">
              <w:rPr>
                <w:lang w:eastAsia="ja-JP"/>
              </w:rPr>
              <w:t>DC_3A-21A_n1A-n78A</w:t>
            </w:r>
            <w:r w:rsidRPr="00797F41">
              <w:rPr>
                <w:vertAlign w:val="superscript"/>
                <w:lang w:eastAsia="ja-JP"/>
              </w:rPr>
              <w:t>2</w:t>
            </w:r>
          </w:p>
        </w:tc>
        <w:tc>
          <w:tcPr>
            <w:tcW w:w="3573" w:type="dxa"/>
            <w:gridSpan w:val="2"/>
          </w:tcPr>
          <w:p w14:paraId="724F9502" w14:textId="77777777" w:rsidR="00690261" w:rsidRPr="00EF5447" w:rsidRDefault="00690261" w:rsidP="00C149A6">
            <w:pPr>
              <w:pStyle w:val="TAC"/>
              <w:rPr>
                <w:lang w:eastAsia="ja-JP"/>
              </w:rPr>
            </w:pPr>
            <w:r w:rsidRPr="00EF5447">
              <w:rPr>
                <w:lang w:eastAsia="ja-JP"/>
              </w:rPr>
              <w:t>DC_3A_n1A</w:t>
            </w:r>
          </w:p>
          <w:p w14:paraId="721459D8" w14:textId="77777777" w:rsidR="00690261" w:rsidRPr="00EF5447" w:rsidRDefault="00690261" w:rsidP="00C149A6">
            <w:pPr>
              <w:pStyle w:val="TAC"/>
              <w:rPr>
                <w:lang w:eastAsia="ja-JP"/>
              </w:rPr>
            </w:pPr>
            <w:r w:rsidRPr="00EF5447">
              <w:rPr>
                <w:lang w:eastAsia="ja-JP"/>
              </w:rPr>
              <w:t>DC_3A_n78A</w:t>
            </w:r>
          </w:p>
          <w:p w14:paraId="11C7B7DF" w14:textId="77777777" w:rsidR="00690261" w:rsidRPr="00EF5447" w:rsidRDefault="00690261" w:rsidP="00C149A6">
            <w:pPr>
              <w:pStyle w:val="TAC"/>
              <w:rPr>
                <w:lang w:eastAsia="ja-JP"/>
              </w:rPr>
            </w:pPr>
            <w:r w:rsidRPr="00EF5447">
              <w:rPr>
                <w:lang w:eastAsia="ja-JP"/>
              </w:rPr>
              <w:t>DC_21A_n1A</w:t>
            </w:r>
          </w:p>
          <w:p w14:paraId="35E597FD" w14:textId="77777777" w:rsidR="00690261" w:rsidRPr="00EF5447" w:rsidRDefault="00690261" w:rsidP="00C149A6">
            <w:pPr>
              <w:pStyle w:val="TAC"/>
              <w:rPr>
                <w:szCs w:val="18"/>
              </w:rPr>
            </w:pPr>
            <w:r w:rsidRPr="00EF5447">
              <w:rPr>
                <w:lang w:eastAsia="ja-JP"/>
              </w:rPr>
              <w:t>DC_21A_n78A</w:t>
            </w:r>
          </w:p>
        </w:tc>
      </w:tr>
      <w:tr w:rsidR="00690261" w:rsidRPr="00EF5447" w14:paraId="6E7F1E77" w14:textId="77777777" w:rsidTr="00C149A6">
        <w:trPr>
          <w:trHeight w:val="187"/>
          <w:jc w:val="center"/>
        </w:trPr>
        <w:tc>
          <w:tcPr>
            <w:tcW w:w="3397" w:type="dxa"/>
            <w:shd w:val="clear" w:color="auto" w:fill="auto"/>
            <w:noWrap/>
          </w:tcPr>
          <w:p w14:paraId="012E1336" w14:textId="77777777" w:rsidR="00690261" w:rsidRPr="00EF5447" w:rsidRDefault="00690261" w:rsidP="00C149A6">
            <w:pPr>
              <w:pStyle w:val="TAC"/>
              <w:rPr>
                <w:kern w:val="2"/>
                <w:szCs w:val="24"/>
                <w:lang w:eastAsia="ja-JP"/>
              </w:rPr>
            </w:pPr>
            <w:r w:rsidRPr="00EF5447">
              <w:rPr>
                <w:lang w:eastAsia="ja-JP"/>
              </w:rPr>
              <w:lastRenderedPageBreak/>
              <w:t>DC_3A-21A_n1A-n79A</w:t>
            </w:r>
            <w:r w:rsidRPr="00797F41">
              <w:rPr>
                <w:vertAlign w:val="superscript"/>
                <w:lang w:eastAsia="ja-JP"/>
              </w:rPr>
              <w:t>2</w:t>
            </w:r>
          </w:p>
        </w:tc>
        <w:tc>
          <w:tcPr>
            <w:tcW w:w="3573" w:type="dxa"/>
            <w:gridSpan w:val="2"/>
          </w:tcPr>
          <w:p w14:paraId="5FA39EFC" w14:textId="77777777" w:rsidR="00690261" w:rsidRPr="00EF5447" w:rsidRDefault="00690261" w:rsidP="00C149A6">
            <w:pPr>
              <w:pStyle w:val="TAC"/>
              <w:rPr>
                <w:lang w:eastAsia="ja-JP"/>
              </w:rPr>
            </w:pPr>
            <w:r w:rsidRPr="00EF5447">
              <w:rPr>
                <w:lang w:eastAsia="ja-JP"/>
              </w:rPr>
              <w:t>DC_3A_n1A</w:t>
            </w:r>
          </w:p>
          <w:p w14:paraId="2317155F" w14:textId="77777777" w:rsidR="00690261" w:rsidRPr="00EF5447" w:rsidRDefault="00690261" w:rsidP="00C149A6">
            <w:pPr>
              <w:pStyle w:val="TAC"/>
              <w:rPr>
                <w:lang w:eastAsia="ja-JP"/>
              </w:rPr>
            </w:pPr>
            <w:r w:rsidRPr="00EF5447">
              <w:rPr>
                <w:lang w:eastAsia="ja-JP"/>
              </w:rPr>
              <w:t>DC_3A_n79A</w:t>
            </w:r>
          </w:p>
          <w:p w14:paraId="479BAB10" w14:textId="77777777" w:rsidR="00690261" w:rsidRPr="00EF5447" w:rsidRDefault="00690261" w:rsidP="00C149A6">
            <w:pPr>
              <w:pStyle w:val="TAC"/>
              <w:rPr>
                <w:lang w:eastAsia="ja-JP"/>
              </w:rPr>
            </w:pPr>
            <w:r w:rsidRPr="00EF5447">
              <w:rPr>
                <w:lang w:eastAsia="ja-JP"/>
              </w:rPr>
              <w:t>DC_21A_n1A</w:t>
            </w:r>
          </w:p>
          <w:p w14:paraId="39FE5E94" w14:textId="77777777" w:rsidR="00690261" w:rsidRPr="00EF5447" w:rsidRDefault="00690261" w:rsidP="00C149A6">
            <w:pPr>
              <w:pStyle w:val="TAC"/>
              <w:rPr>
                <w:szCs w:val="18"/>
              </w:rPr>
            </w:pPr>
            <w:r w:rsidRPr="00EF5447">
              <w:rPr>
                <w:lang w:eastAsia="ja-JP"/>
              </w:rPr>
              <w:t>DC_21A_n79A</w:t>
            </w:r>
          </w:p>
        </w:tc>
      </w:tr>
      <w:tr w:rsidR="00690261" w:rsidRPr="00EF5447" w14:paraId="06C54955"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C0BF1B" w14:textId="77777777" w:rsidR="00690261" w:rsidRDefault="00690261" w:rsidP="00C149A6">
            <w:pPr>
              <w:pStyle w:val="TAC"/>
            </w:pPr>
            <w:r>
              <w:rPr>
                <w:lang w:eastAsia="ja-JP"/>
              </w:rPr>
              <w:t>DC</w:t>
            </w:r>
            <w:r>
              <w:t>_</w:t>
            </w:r>
            <w:r>
              <w:rPr>
                <w:lang w:eastAsia="ja-JP"/>
              </w:rPr>
              <w:t>3A-21A-42A_n77</w:t>
            </w:r>
            <w:r>
              <w:t>A</w:t>
            </w:r>
            <w:r>
              <w:rPr>
                <w:vertAlign w:val="superscript"/>
                <w:lang w:eastAsia="ja-JP"/>
              </w:rPr>
              <w:t>7,8</w:t>
            </w:r>
          </w:p>
          <w:p w14:paraId="06703CAA" w14:textId="77777777" w:rsidR="00690261" w:rsidRDefault="00690261" w:rsidP="00C149A6">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7,8</w:t>
            </w:r>
          </w:p>
          <w:p w14:paraId="1AD3EEAC" w14:textId="77777777" w:rsidR="00690261" w:rsidRDefault="00690261" w:rsidP="00C149A6">
            <w:pPr>
              <w:pStyle w:val="TAC"/>
            </w:pPr>
            <w:r>
              <w:rPr>
                <w:lang w:eastAsia="ja-JP"/>
              </w:rPr>
              <w:t>DC</w:t>
            </w:r>
            <w:r>
              <w:t>_</w:t>
            </w:r>
            <w:r>
              <w:rPr>
                <w:lang w:eastAsia="ja-JP"/>
              </w:rPr>
              <w:t>3A-21A-42C_n77</w:t>
            </w:r>
            <w:r>
              <w:t>A</w:t>
            </w:r>
            <w:r>
              <w:rPr>
                <w:vertAlign w:val="superscript"/>
                <w:lang w:eastAsia="ja-JP"/>
              </w:rPr>
              <w:t>7,8</w:t>
            </w:r>
          </w:p>
          <w:p w14:paraId="4F77F6B4" w14:textId="77777777" w:rsidR="00690261" w:rsidRDefault="00690261" w:rsidP="00C149A6">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7,8</w:t>
            </w:r>
          </w:p>
          <w:p w14:paraId="48403666" w14:textId="77777777" w:rsidR="00690261" w:rsidRDefault="00690261" w:rsidP="00C149A6">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7,8</w:t>
            </w:r>
          </w:p>
          <w:p w14:paraId="6273CD2E" w14:textId="77777777" w:rsidR="00690261" w:rsidRPr="00EF5447" w:rsidRDefault="00690261" w:rsidP="00C149A6">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F934DA8" w14:textId="77777777" w:rsidR="00690261" w:rsidRDefault="00690261" w:rsidP="00C149A6">
            <w:pPr>
              <w:pStyle w:val="TAC"/>
            </w:pPr>
            <w:r>
              <w:rPr>
                <w:lang w:eastAsia="ja-JP"/>
              </w:rPr>
              <w:t>DC</w:t>
            </w:r>
            <w:r>
              <w:t>_</w:t>
            </w:r>
            <w:r>
              <w:rPr>
                <w:lang w:eastAsia="ja-JP"/>
              </w:rPr>
              <w:t>3A_n77</w:t>
            </w:r>
            <w:r>
              <w:t>A</w:t>
            </w:r>
          </w:p>
          <w:p w14:paraId="2116E7BF" w14:textId="77777777" w:rsidR="00690261" w:rsidRPr="00EF5447" w:rsidRDefault="00690261" w:rsidP="00C149A6">
            <w:pPr>
              <w:pStyle w:val="TAC"/>
              <w:rPr>
                <w:rFonts w:eastAsia="Malgun Gothic"/>
                <w:lang w:eastAsia="ko-KR"/>
              </w:rPr>
            </w:pPr>
            <w:r>
              <w:rPr>
                <w:lang w:eastAsia="ja-JP"/>
              </w:rPr>
              <w:t>DC</w:t>
            </w:r>
            <w:r>
              <w:t>_</w:t>
            </w:r>
            <w:r>
              <w:rPr>
                <w:lang w:eastAsia="ja-JP"/>
              </w:rPr>
              <w:t>21A_n77</w:t>
            </w:r>
            <w:r>
              <w:t>A</w:t>
            </w:r>
          </w:p>
        </w:tc>
      </w:tr>
      <w:tr w:rsidR="00690261" w:rsidRPr="00EF5447" w14:paraId="4AC4F653"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9AE52B" w14:textId="77777777" w:rsidR="00690261" w:rsidRDefault="00690261" w:rsidP="00C149A6">
            <w:pPr>
              <w:pStyle w:val="TAC"/>
            </w:pPr>
            <w:r>
              <w:rPr>
                <w:lang w:eastAsia="ja-JP"/>
              </w:rPr>
              <w:t>DC</w:t>
            </w:r>
            <w:r>
              <w:t>_</w:t>
            </w:r>
            <w:r>
              <w:rPr>
                <w:lang w:eastAsia="ja-JP"/>
              </w:rPr>
              <w:t>3A-21A-42A_n78</w:t>
            </w:r>
            <w:r>
              <w:t>A</w:t>
            </w:r>
            <w:r>
              <w:rPr>
                <w:vertAlign w:val="superscript"/>
                <w:lang w:eastAsia="ja-JP"/>
              </w:rPr>
              <w:t>7,8</w:t>
            </w:r>
          </w:p>
          <w:p w14:paraId="265691AB" w14:textId="77777777" w:rsidR="00690261" w:rsidRDefault="00690261" w:rsidP="00C149A6">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7,8</w:t>
            </w:r>
          </w:p>
          <w:p w14:paraId="621F07F0" w14:textId="77777777" w:rsidR="00690261" w:rsidRDefault="00690261" w:rsidP="00C149A6">
            <w:pPr>
              <w:pStyle w:val="TAC"/>
            </w:pPr>
            <w:r>
              <w:rPr>
                <w:lang w:eastAsia="ja-JP"/>
              </w:rPr>
              <w:t>DC</w:t>
            </w:r>
            <w:r>
              <w:t>_</w:t>
            </w:r>
            <w:r>
              <w:rPr>
                <w:lang w:eastAsia="ja-JP"/>
              </w:rPr>
              <w:t>3A-21A-42C_n78</w:t>
            </w:r>
            <w:r>
              <w:t>A</w:t>
            </w:r>
            <w:r>
              <w:rPr>
                <w:vertAlign w:val="superscript"/>
                <w:lang w:eastAsia="ja-JP"/>
              </w:rPr>
              <w:t>7,8</w:t>
            </w:r>
          </w:p>
          <w:p w14:paraId="5B807294" w14:textId="77777777" w:rsidR="00690261" w:rsidRDefault="00690261" w:rsidP="00C149A6">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7,8</w:t>
            </w:r>
          </w:p>
          <w:p w14:paraId="69B88349" w14:textId="77777777" w:rsidR="00690261" w:rsidRDefault="00690261" w:rsidP="00C149A6">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7,8</w:t>
            </w:r>
          </w:p>
          <w:p w14:paraId="66917A75" w14:textId="77777777" w:rsidR="00690261" w:rsidRPr="00EF5447" w:rsidRDefault="00690261" w:rsidP="00C149A6">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613CCC4" w14:textId="77777777" w:rsidR="00690261" w:rsidRDefault="00690261" w:rsidP="00C149A6">
            <w:pPr>
              <w:pStyle w:val="TAC"/>
            </w:pPr>
            <w:r>
              <w:rPr>
                <w:lang w:eastAsia="ja-JP"/>
              </w:rPr>
              <w:t>DC</w:t>
            </w:r>
            <w:r>
              <w:t>_</w:t>
            </w:r>
            <w:r>
              <w:rPr>
                <w:lang w:eastAsia="ja-JP"/>
              </w:rPr>
              <w:t>3A_n78</w:t>
            </w:r>
            <w:r>
              <w:t>A</w:t>
            </w:r>
          </w:p>
          <w:p w14:paraId="70A37B7A" w14:textId="77777777" w:rsidR="00690261" w:rsidRPr="00EF5447" w:rsidRDefault="00690261" w:rsidP="00C149A6">
            <w:pPr>
              <w:pStyle w:val="TAC"/>
              <w:rPr>
                <w:rFonts w:eastAsia="Malgun Gothic"/>
                <w:lang w:eastAsia="ko-KR"/>
              </w:rPr>
            </w:pPr>
            <w:r>
              <w:rPr>
                <w:lang w:eastAsia="ja-JP"/>
              </w:rPr>
              <w:t>DC</w:t>
            </w:r>
            <w:r>
              <w:t>_</w:t>
            </w:r>
            <w:r>
              <w:rPr>
                <w:lang w:eastAsia="ja-JP"/>
              </w:rPr>
              <w:t>21A_n78</w:t>
            </w:r>
            <w:r>
              <w:t>A</w:t>
            </w:r>
          </w:p>
        </w:tc>
      </w:tr>
      <w:tr w:rsidR="00690261" w:rsidRPr="00EF5447" w14:paraId="61FAA832" w14:textId="77777777" w:rsidTr="00C149A6">
        <w:trPr>
          <w:trHeight w:val="187"/>
          <w:jc w:val="center"/>
        </w:trPr>
        <w:tc>
          <w:tcPr>
            <w:tcW w:w="3397" w:type="dxa"/>
            <w:shd w:val="clear" w:color="auto" w:fill="auto"/>
            <w:noWrap/>
          </w:tcPr>
          <w:p w14:paraId="012AA380" w14:textId="77777777" w:rsidR="00690261" w:rsidRPr="00EF5447" w:rsidRDefault="00690261" w:rsidP="00C149A6">
            <w:pPr>
              <w:pStyle w:val="TAC"/>
            </w:pPr>
            <w:r w:rsidRPr="00EF5447">
              <w:rPr>
                <w:lang w:eastAsia="ja-JP"/>
              </w:rPr>
              <w:t>DC</w:t>
            </w:r>
            <w:r w:rsidRPr="00EF5447">
              <w:t>_</w:t>
            </w:r>
            <w:r w:rsidRPr="00EF5447">
              <w:rPr>
                <w:lang w:eastAsia="ja-JP"/>
              </w:rPr>
              <w:t>3A-21A-42A_n79</w:t>
            </w:r>
            <w:r w:rsidRPr="00EF5447">
              <w:t>A</w:t>
            </w:r>
          </w:p>
          <w:p w14:paraId="5BCF14B4" w14:textId="77777777" w:rsidR="00690261" w:rsidRPr="00EF5447" w:rsidRDefault="00690261" w:rsidP="00C149A6">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325A27DE" w14:textId="77777777" w:rsidR="00690261" w:rsidRPr="00EF5447" w:rsidRDefault="00690261" w:rsidP="00C149A6">
            <w:pPr>
              <w:pStyle w:val="TAC"/>
            </w:pPr>
            <w:r w:rsidRPr="00EF5447">
              <w:rPr>
                <w:lang w:eastAsia="ja-JP"/>
              </w:rPr>
              <w:t>DC</w:t>
            </w:r>
            <w:r w:rsidRPr="00EF5447">
              <w:t>_</w:t>
            </w:r>
            <w:r w:rsidRPr="00EF5447">
              <w:rPr>
                <w:lang w:eastAsia="ja-JP"/>
              </w:rPr>
              <w:t>3A-21A-42C_n79</w:t>
            </w:r>
            <w:r w:rsidRPr="00EF5447">
              <w:t>A</w:t>
            </w:r>
          </w:p>
          <w:p w14:paraId="47B832DC" w14:textId="77777777" w:rsidR="00690261" w:rsidRPr="00EF5447" w:rsidRDefault="00690261" w:rsidP="00C149A6">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0083F925" w14:textId="77777777" w:rsidR="00690261" w:rsidRPr="00EF5447" w:rsidRDefault="00690261" w:rsidP="00C149A6">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61F99E09" w14:textId="77777777" w:rsidR="00690261" w:rsidRPr="00EF5447" w:rsidRDefault="00690261" w:rsidP="00C149A6">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73" w:type="dxa"/>
            <w:gridSpan w:val="2"/>
          </w:tcPr>
          <w:p w14:paraId="4030B5CF" w14:textId="77777777" w:rsidR="00690261" w:rsidRPr="00EF5447" w:rsidRDefault="00690261" w:rsidP="00C149A6">
            <w:pPr>
              <w:pStyle w:val="TAC"/>
            </w:pPr>
            <w:r w:rsidRPr="00EF5447">
              <w:rPr>
                <w:lang w:eastAsia="ja-JP"/>
              </w:rPr>
              <w:t>DC</w:t>
            </w:r>
            <w:r w:rsidRPr="00EF5447">
              <w:t>_</w:t>
            </w:r>
            <w:r w:rsidRPr="00EF5447">
              <w:rPr>
                <w:lang w:eastAsia="ja-JP"/>
              </w:rPr>
              <w:t>3A_n79</w:t>
            </w:r>
            <w:r w:rsidRPr="00EF5447">
              <w:t>A</w:t>
            </w:r>
          </w:p>
          <w:p w14:paraId="27BB92C7" w14:textId="77777777" w:rsidR="00690261" w:rsidRPr="00EF5447" w:rsidRDefault="00690261" w:rsidP="00C149A6">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690261" w:rsidRPr="00EF5447" w14:paraId="3BE3B4B5" w14:textId="77777777" w:rsidTr="00C149A6">
        <w:trPr>
          <w:trHeight w:val="187"/>
          <w:jc w:val="center"/>
        </w:trPr>
        <w:tc>
          <w:tcPr>
            <w:tcW w:w="3397" w:type="dxa"/>
            <w:shd w:val="clear" w:color="auto" w:fill="auto"/>
            <w:noWrap/>
          </w:tcPr>
          <w:p w14:paraId="68136013" w14:textId="77777777" w:rsidR="00690261" w:rsidRPr="00EF5447" w:rsidRDefault="00690261" w:rsidP="00C149A6">
            <w:pPr>
              <w:pStyle w:val="TAC"/>
              <w:rPr>
                <w:lang w:eastAsia="ja-JP"/>
              </w:rPr>
            </w:pPr>
            <w:r w:rsidRPr="00EF5447">
              <w:rPr>
                <w:rFonts w:cs="Arial"/>
                <w:lang w:eastAsia="ko-KR"/>
              </w:rPr>
              <w:t>DC_3A-21A_n77A-n79A</w:t>
            </w:r>
          </w:p>
        </w:tc>
        <w:tc>
          <w:tcPr>
            <w:tcW w:w="3573" w:type="dxa"/>
            <w:gridSpan w:val="2"/>
          </w:tcPr>
          <w:p w14:paraId="4A59B7E8" w14:textId="77777777" w:rsidR="00690261" w:rsidRPr="00EF5447" w:rsidRDefault="00690261" w:rsidP="00C149A6">
            <w:pPr>
              <w:pStyle w:val="TAC"/>
              <w:rPr>
                <w:lang w:eastAsia="ko-KR"/>
              </w:rPr>
            </w:pPr>
            <w:r w:rsidRPr="00EF5447">
              <w:rPr>
                <w:lang w:eastAsia="ko-KR"/>
              </w:rPr>
              <w:t>DC_3A_n77A</w:t>
            </w:r>
          </w:p>
          <w:p w14:paraId="6EF1148C" w14:textId="77777777" w:rsidR="00690261" w:rsidRPr="00EF5447" w:rsidRDefault="00690261" w:rsidP="00C149A6">
            <w:pPr>
              <w:pStyle w:val="TAC"/>
              <w:rPr>
                <w:lang w:eastAsia="ko-KR"/>
              </w:rPr>
            </w:pPr>
            <w:r w:rsidRPr="00EF5447">
              <w:rPr>
                <w:lang w:eastAsia="ko-KR"/>
              </w:rPr>
              <w:t>DC_3A_n79A</w:t>
            </w:r>
          </w:p>
          <w:p w14:paraId="31AE33D3" w14:textId="77777777" w:rsidR="00690261" w:rsidRPr="00EF5447" w:rsidRDefault="00690261" w:rsidP="00C149A6">
            <w:pPr>
              <w:pStyle w:val="TAC"/>
              <w:rPr>
                <w:lang w:eastAsia="ko-KR"/>
              </w:rPr>
            </w:pPr>
            <w:r w:rsidRPr="00EF5447">
              <w:rPr>
                <w:lang w:eastAsia="ko-KR"/>
              </w:rPr>
              <w:t>DC_21A_n77A</w:t>
            </w:r>
          </w:p>
          <w:p w14:paraId="0306EDF6" w14:textId="77777777" w:rsidR="00690261" w:rsidRPr="00EF5447" w:rsidRDefault="00690261" w:rsidP="00C149A6">
            <w:pPr>
              <w:pStyle w:val="TAC"/>
              <w:rPr>
                <w:lang w:eastAsia="ja-JP"/>
              </w:rPr>
            </w:pPr>
            <w:r w:rsidRPr="00EF5447">
              <w:rPr>
                <w:lang w:eastAsia="ko-KR"/>
              </w:rPr>
              <w:t>DC_21A_n79A</w:t>
            </w:r>
          </w:p>
        </w:tc>
      </w:tr>
      <w:tr w:rsidR="00690261" w:rsidRPr="00EF5447" w14:paraId="05E93B05" w14:textId="77777777" w:rsidTr="00C149A6">
        <w:trPr>
          <w:trHeight w:val="187"/>
          <w:jc w:val="center"/>
        </w:trPr>
        <w:tc>
          <w:tcPr>
            <w:tcW w:w="3397" w:type="dxa"/>
            <w:shd w:val="clear" w:color="auto" w:fill="auto"/>
            <w:noWrap/>
          </w:tcPr>
          <w:p w14:paraId="29986264" w14:textId="77777777" w:rsidR="00690261" w:rsidRPr="00EF5447" w:rsidRDefault="00690261" w:rsidP="00C149A6">
            <w:pPr>
              <w:pStyle w:val="TAC"/>
              <w:rPr>
                <w:lang w:eastAsia="ja-JP"/>
              </w:rPr>
            </w:pPr>
            <w:r w:rsidRPr="00EF5447">
              <w:rPr>
                <w:rFonts w:cs="Arial"/>
                <w:lang w:eastAsia="ko-KR"/>
              </w:rPr>
              <w:t>DC_3A-21A_n78A-n79A</w:t>
            </w:r>
          </w:p>
        </w:tc>
        <w:tc>
          <w:tcPr>
            <w:tcW w:w="3573" w:type="dxa"/>
            <w:gridSpan w:val="2"/>
          </w:tcPr>
          <w:p w14:paraId="5603709E" w14:textId="77777777" w:rsidR="00690261" w:rsidRPr="00EF5447" w:rsidRDefault="00690261" w:rsidP="00C149A6">
            <w:pPr>
              <w:pStyle w:val="TAC"/>
              <w:rPr>
                <w:lang w:eastAsia="ko-KR"/>
              </w:rPr>
            </w:pPr>
            <w:r w:rsidRPr="00EF5447">
              <w:rPr>
                <w:lang w:eastAsia="ko-KR"/>
              </w:rPr>
              <w:t>DC_3A_n78A</w:t>
            </w:r>
          </w:p>
          <w:p w14:paraId="5D043284" w14:textId="77777777" w:rsidR="00690261" w:rsidRPr="00EF5447" w:rsidRDefault="00690261" w:rsidP="00C149A6">
            <w:pPr>
              <w:pStyle w:val="TAC"/>
              <w:rPr>
                <w:lang w:eastAsia="ko-KR"/>
              </w:rPr>
            </w:pPr>
            <w:r w:rsidRPr="00EF5447">
              <w:rPr>
                <w:lang w:eastAsia="ko-KR"/>
              </w:rPr>
              <w:t>DC_3A_n79A</w:t>
            </w:r>
          </w:p>
          <w:p w14:paraId="0512D8FC" w14:textId="77777777" w:rsidR="00690261" w:rsidRPr="00EF5447" w:rsidRDefault="00690261" w:rsidP="00C149A6">
            <w:pPr>
              <w:pStyle w:val="TAC"/>
              <w:rPr>
                <w:lang w:eastAsia="ko-KR"/>
              </w:rPr>
            </w:pPr>
            <w:r w:rsidRPr="00EF5447">
              <w:rPr>
                <w:lang w:eastAsia="ko-KR"/>
              </w:rPr>
              <w:t>DC_21A_n78A</w:t>
            </w:r>
          </w:p>
          <w:p w14:paraId="3F1AE5A8" w14:textId="77777777" w:rsidR="00690261" w:rsidRPr="00EF5447" w:rsidRDefault="00690261" w:rsidP="00C149A6">
            <w:pPr>
              <w:pStyle w:val="TAC"/>
              <w:rPr>
                <w:lang w:eastAsia="ja-JP"/>
              </w:rPr>
            </w:pPr>
            <w:r w:rsidRPr="00EF5447">
              <w:rPr>
                <w:lang w:eastAsia="ko-KR"/>
              </w:rPr>
              <w:t>DC_21A_n79A</w:t>
            </w:r>
          </w:p>
        </w:tc>
      </w:tr>
      <w:tr w:rsidR="00690261" w:rsidRPr="00EF5447" w14:paraId="29413383" w14:textId="77777777" w:rsidTr="00C149A6">
        <w:trPr>
          <w:trHeight w:val="187"/>
          <w:jc w:val="center"/>
        </w:trPr>
        <w:tc>
          <w:tcPr>
            <w:tcW w:w="3397" w:type="dxa"/>
            <w:shd w:val="clear" w:color="auto" w:fill="auto"/>
            <w:noWrap/>
          </w:tcPr>
          <w:p w14:paraId="5F89F240" w14:textId="77777777" w:rsidR="00690261" w:rsidRPr="00EF5447" w:rsidRDefault="00690261" w:rsidP="00C149A6">
            <w:pPr>
              <w:pStyle w:val="TAC"/>
              <w:rPr>
                <w:lang w:eastAsia="ko-KR"/>
              </w:rPr>
            </w:pPr>
            <w:r w:rsidRPr="00EF5447">
              <w:rPr>
                <w:lang w:eastAsia="ja-JP"/>
              </w:rPr>
              <w:t>DC_3A-28A_n1A-n40A</w:t>
            </w:r>
          </w:p>
        </w:tc>
        <w:tc>
          <w:tcPr>
            <w:tcW w:w="3573" w:type="dxa"/>
            <w:gridSpan w:val="2"/>
          </w:tcPr>
          <w:p w14:paraId="4A1F6D5F" w14:textId="77777777" w:rsidR="00690261" w:rsidRPr="00EF5447" w:rsidRDefault="00690261" w:rsidP="00C149A6">
            <w:pPr>
              <w:pStyle w:val="TAC"/>
              <w:rPr>
                <w:lang w:eastAsia="ja-JP"/>
              </w:rPr>
            </w:pPr>
            <w:r w:rsidRPr="00EF5447">
              <w:rPr>
                <w:lang w:eastAsia="ja-JP"/>
              </w:rPr>
              <w:t>DC_3A_n1A</w:t>
            </w:r>
          </w:p>
          <w:p w14:paraId="32B3B379" w14:textId="77777777" w:rsidR="00690261" w:rsidRPr="00EF5447" w:rsidRDefault="00690261" w:rsidP="00C149A6">
            <w:pPr>
              <w:pStyle w:val="TAC"/>
              <w:rPr>
                <w:lang w:eastAsia="ja-JP"/>
              </w:rPr>
            </w:pPr>
            <w:r w:rsidRPr="00EF5447">
              <w:rPr>
                <w:lang w:eastAsia="ja-JP"/>
              </w:rPr>
              <w:t>DC_3A_n40A</w:t>
            </w:r>
          </w:p>
          <w:p w14:paraId="32F8FA41" w14:textId="77777777" w:rsidR="00690261" w:rsidRPr="00EF5447" w:rsidRDefault="00690261" w:rsidP="00C149A6">
            <w:pPr>
              <w:pStyle w:val="TAC"/>
              <w:rPr>
                <w:lang w:eastAsia="ja-JP"/>
              </w:rPr>
            </w:pPr>
            <w:r w:rsidRPr="00EF5447">
              <w:rPr>
                <w:lang w:eastAsia="ja-JP"/>
              </w:rPr>
              <w:t>DC_28A_n1A</w:t>
            </w:r>
          </w:p>
          <w:p w14:paraId="14A56C87" w14:textId="77777777" w:rsidR="00690261" w:rsidRPr="00EF5447" w:rsidRDefault="00690261" w:rsidP="00C149A6">
            <w:pPr>
              <w:pStyle w:val="TAC"/>
              <w:rPr>
                <w:lang w:eastAsia="ko-KR"/>
              </w:rPr>
            </w:pPr>
            <w:r w:rsidRPr="00EF5447">
              <w:rPr>
                <w:lang w:eastAsia="ja-JP"/>
              </w:rPr>
              <w:t>DC_28A_n40A</w:t>
            </w:r>
          </w:p>
        </w:tc>
      </w:tr>
      <w:tr w:rsidR="00690261" w:rsidRPr="00EF5447" w14:paraId="610F9087" w14:textId="77777777" w:rsidTr="00C149A6">
        <w:trPr>
          <w:trHeight w:val="187"/>
          <w:jc w:val="center"/>
        </w:trPr>
        <w:tc>
          <w:tcPr>
            <w:tcW w:w="3397" w:type="dxa"/>
            <w:shd w:val="clear" w:color="auto" w:fill="auto"/>
            <w:noWrap/>
            <w:vAlign w:val="center"/>
          </w:tcPr>
          <w:p w14:paraId="4561F278" w14:textId="77777777" w:rsidR="00690261" w:rsidRPr="00EF5447" w:rsidRDefault="00690261" w:rsidP="00C149A6">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73" w:type="dxa"/>
            <w:gridSpan w:val="2"/>
            <w:vAlign w:val="center"/>
          </w:tcPr>
          <w:p w14:paraId="599FC32E" w14:textId="77777777" w:rsidR="00690261" w:rsidRPr="00EF5447" w:rsidRDefault="00690261" w:rsidP="00C149A6">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690261" w14:paraId="6A8F51C4" w14:textId="77777777" w:rsidTr="00C149A6">
        <w:trPr>
          <w:trHeight w:val="187"/>
          <w:jc w:val="center"/>
        </w:trPr>
        <w:tc>
          <w:tcPr>
            <w:tcW w:w="3397" w:type="dxa"/>
            <w:shd w:val="clear" w:color="auto" w:fill="auto"/>
            <w:noWrap/>
            <w:vAlign w:val="center"/>
          </w:tcPr>
          <w:p w14:paraId="2D287C90" w14:textId="77777777" w:rsidR="00690261" w:rsidRDefault="00690261" w:rsidP="00C149A6">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73" w:type="dxa"/>
            <w:gridSpan w:val="2"/>
            <w:vAlign w:val="center"/>
          </w:tcPr>
          <w:p w14:paraId="053F5AE9" w14:textId="77777777" w:rsidR="00690261" w:rsidRDefault="00690261" w:rsidP="00C149A6">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690261" w:rsidRPr="00EF5447" w14:paraId="52292E03" w14:textId="77777777" w:rsidTr="00C149A6">
        <w:trPr>
          <w:trHeight w:val="187"/>
          <w:jc w:val="center"/>
        </w:trPr>
        <w:tc>
          <w:tcPr>
            <w:tcW w:w="3397" w:type="dxa"/>
            <w:shd w:val="clear" w:color="auto" w:fill="auto"/>
            <w:noWrap/>
          </w:tcPr>
          <w:p w14:paraId="1740C417" w14:textId="77777777" w:rsidR="00690261" w:rsidRPr="00EF5447" w:rsidRDefault="00690261" w:rsidP="00C149A6">
            <w:pPr>
              <w:pStyle w:val="TAC"/>
              <w:rPr>
                <w:lang w:eastAsia="zh-CN"/>
              </w:rPr>
            </w:pPr>
            <w:r w:rsidRPr="00EF5447">
              <w:rPr>
                <w:lang w:eastAsia="zh-CN"/>
              </w:rPr>
              <w:lastRenderedPageBreak/>
              <w:t>DC_3A-28A_n5A-n78A</w:t>
            </w:r>
            <w:r w:rsidRPr="00E062F1">
              <w:rPr>
                <w:vertAlign w:val="superscript"/>
                <w:lang w:eastAsia="fi-FI"/>
              </w:rPr>
              <w:t>2</w:t>
            </w:r>
          </w:p>
          <w:p w14:paraId="2AAF71CF" w14:textId="77777777" w:rsidR="00690261" w:rsidRPr="00EF5447" w:rsidRDefault="00690261" w:rsidP="00C149A6">
            <w:pPr>
              <w:pStyle w:val="TAC"/>
              <w:rPr>
                <w:lang w:eastAsia="ko-KR"/>
              </w:rPr>
            </w:pPr>
            <w:r w:rsidRPr="00EF5447">
              <w:rPr>
                <w:lang w:eastAsia="zh-CN"/>
              </w:rPr>
              <w:t>DC_3C-28A_n5A-n78A</w:t>
            </w:r>
            <w:r w:rsidRPr="00E062F1">
              <w:rPr>
                <w:vertAlign w:val="superscript"/>
                <w:lang w:eastAsia="fi-FI"/>
              </w:rPr>
              <w:t>2</w:t>
            </w:r>
          </w:p>
        </w:tc>
        <w:tc>
          <w:tcPr>
            <w:tcW w:w="3573" w:type="dxa"/>
            <w:gridSpan w:val="2"/>
          </w:tcPr>
          <w:p w14:paraId="27ADE8AB" w14:textId="77777777" w:rsidR="00690261" w:rsidRPr="00EF5447" w:rsidRDefault="00690261" w:rsidP="00C149A6">
            <w:pPr>
              <w:pStyle w:val="TAC"/>
              <w:rPr>
                <w:lang w:eastAsia="zh-CN"/>
              </w:rPr>
            </w:pPr>
            <w:r w:rsidRPr="00EF5447">
              <w:rPr>
                <w:lang w:eastAsia="zh-CN"/>
              </w:rPr>
              <w:t>DC_3A_n5A</w:t>
            </w:r>
          </w:p>
          <w:p w14:paraId="55C3B320" w14:textId="77777777" w:rsidR="00690261" w:rsidRPr="00EF5447" w:rsidRDefault="00690261" w:rsidP="00C149A6">
            <w:pPr>
              <w:pStyle w:val="TAC"/>
              <w:rPr>
                <w:lang w:eastAsia="zh-CN"/>
              </w:rPr>
            </w:pPr>
            <w:r w:rsidRPr="00EF5447">
              <w:rPr>
                <w:lang w:eastAsia="zh-CN"/>
              </w:rPr>
              <w:t>DC_3C_n5A</w:t>
            </w:r>
          </w:p>
          <w:p w14:paraId="4FBBA5A5" w14:textId="77777777" w:rsidR="00690261" w:rsidRPr="00EF5447" w:rsidRDefault="00690261" w:rsidP="00C149A6">
            <w:pPr>
              <w:pStyle w:val="TAC"/>
              <w:rPr>
                <w:lang w:eastAsia="zh-CN"/>
              </w:rPr>
            </w:pPr>
            <w:r w:rsidRPr="00EF5447">
              <w:rPr>
                <w:lang w:eastAsia="zh-CN"/>
              </w:rPr>
              <w:t>DC_3A_n78A</w:t>
            </w:r>
          </w:p>
          <w:p w14:paraId="6CCE8EAB" w14:textId="77777777" w:rsidR="00690261" w:rsidRPr="00EF5447" w:rsidRDefault="00690261" w:rsidP="00C149A6">
            <w:pPr>
              <w:pStyle w:val="TAC"/>
              <w:rPr>
                <w:lang w:eastAsia="zh-CN"/>
              </w:rPr>
            </w:pPr>
            <w:r w:rsidRPr="00EF5447">
              <w:rPr>
                <w:lang w:eastAsia="zh-CN"/>
              </w:rPr>
              <w:t>DC_3C_n78A</w:t>
            </w:r>
          </w:p>
          <w:p w14:paraId="4B442D42" w14:textId="77777777" w:rsidR="00690261" w:rsidRPr="00EF5447" w:rsidRDefault="00690261" w:rsidP="00C149A6">
            <w:pPr>
              <w:pStyle w:val="TAC"/>
              <w:rPr>
                <w:lang w:eastAsia="zh-CN"/>
              </w:rPr>
            </w:pPr>
            <w:r w:rsidRPr="00EF5447">
              <w:rPr>
                <w:lang w:eastAsia="zh-CN"/>
              </w:rPr>
              <w:t>DC_28A_n5A</w:t>
            </w:r>
          </w:p>
          <w:p w14:paraId="11890FA0" w14:textId="77777777" w:rsidR="00690261" w:rsidRPr="00EF5447" w:rsidRDefault="00690261" w:rsidP="00C149A6">
            <w:pPr>
              <w:pStyle w:val="TAC"/>
              <w:rPr>
                <w:lang w:eastAsia="ko-KR"/>
              </w:rPr>
            </w:pPr>
            <w:r w:rsidRPr="00EF5447">
              <w:rPr>
                <w:lang w:eastAsia="zh-CN"/>
              </w:rPr>
              <w:t>DC_28A_n78A</w:t>
            </w:r>
          </w:p>
        </w:tc>
      </w:tr>
      <w:tr w:rsidR="00690261" w:rsidRPr="00EF5447" w14:paraId="53DE72AC" w14:textId="77777777" w:rsidTr="00C149A6">
        <w:trPr>
          <w:trHeight w:val="187"/>
          <w:jc w:val="center"/>
        </w:trPr>
        <w:tc>
          <w:tcPr>
            <w:tcW w:w="3397" w:type="dxa"/>
            <w:shd w:val="clear" w:color="auto" w:fill="auto"/>
            <w:noWrap/>
          </w:tcPr>
          <w:p w14:paraId="10D70E79" w14:textId="77777777" w:rsidR="00690261" w:rsidRPr="00EF5447" w:rsidRDefault="00690261" w:rsidP="00C149A6">
            <w:pPr>
              <w:pStyle w:val="TAC"/>
              <w:rPr>
                <w:lang w:eastAsia="zh-CN"/>
              </w:rPr>
            </w:pPr>
            <w:r w:rsidRPr="00EF5447">
              <w:rPr>
                <w:rFonts w:eastAsia="Malgun Gothic" w:cs="Arial"/>
                <w:szCs w:val="16"/>
                <w:lang w:eastAsia="ko-KR"/>
              </w:rPr>
              <w:t>DC_3A-28A_n7A-n78A</w:t>
            </w:r>
          </w:p>
        </w:tc>
        <w:tc>
          <w:tcPr>
            <w:tcW w:w="3573" w:type="dxa"/>
            <w:gridSpan w:val="2"/>
          </w:tcPr>
          <w:p w14:paraId="2552E238" w14:textId="77777777" w:rsidR="00690261" w:rsidRPr="00EF5447" w:rsidRDefault="00690261" w:rsidP="00C149A6">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7BD42E6" w14:textId="77777777" w:rsidR="00690261" w:rsidRPr="00EF5447" w:rsidRDefault="00690261" w:rsidP="00C149A6">
            <w:pPr>
              <w:pStyle w:val="TAC"/>
              <w:rPr>
                <w:rFonts w:cs="Arial"/>
                <w:szCs w:val="16"/>
                <w:lang w:eastAsia="zh-CN"/>
              </w:rPr>
            </w:pPr>
            <w:r w:rsidRPr="00EF5447">
              <w:rPr>
                <w:rFonts w:cs="Arial"/>
                <w:szCs w:val="16"/>
                <w:lang w:eastAsia="zh-CN"/>
              </w:rPr>
              <w:t>DC_28A_n7A</w:t>
            </w:r>
          </w:p>
          <w:p w14:paraId="32BC797A" w14:textId="77777777" w:rsidR="00690261" w:rsidRPr="00EF5447" w:rsidRDefault="00690261" w:rsidP="00C149A6">
            <w:pPr>
              <w:pStyle w:val="TAC"/>
              <w:rPr>
                <w:rFonts w:cs="Arial"/>
                <w:szCs w:val="16"/>
                <w:lang w:eastAsia="zh-CN"/>
              </w:rPr>
            </w:pPr>
            <w:r w:rsidRPr="00EF5447">
              <w:rPr>
                <w:rFonts w:cs="Arial"/>
                <w:szCs w:val="16"/>
                <w:lang w:eastAsia="zh-CN"/>
              </w:rPr>
              <w:t>DC_3A_n78A</w:t>
            </w:r>
          </w:p>
          <w:p w14:paraId="038D03FB" w14:textId="77777777" w:rsidR="00690261" w:rsidRPr="00EF5447" w:rsidRDefault="00690261" w:rsidP="00C149A6">
            <w:pPr>
              <w:pStyle w:val="TAC"/>
              <w:rPr>
                <w:lang w:eastAsia="zh-CN"/>
              </w:rPr>
            </w:pPr>
            <w:r w:rsidRPr="00EF5447">
              <w:rPr>
                <w:rFonts w:cs="Arial"/>
                <w:szCs w:val="16"/>
                <w:lang w:eastAsia="zh-CN"/>
              </w:rPr>
              <w:t>DC_28A_n78A</w:t>
            </w:r>
          </w:p>
        </w:tc>
      </w:tr>
      <w:tr w:rsidR="00690261" w14:paraId="44818E32"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21D0F" w14:textId="77777777" w:rsidR="00690261" w:rsidRDefault="00690261" w:rsidP="00C149A6">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5881837E" w14:textId="77777777" w:rsidR="00690261" w:rsidRPr="00D06F04" w:rsidRDefault="00690261" w:rsidP="00C149A6">
            <w:pPr>
              <w:pStyle w:val="TAC"/>
              <w:rPr>
                <w:rFonts w:cs="Arial"/>
                <w:szCs w:val="16"/>
                <w:lang w:eastAsia="zh-CN"/>
              </w:rPr>
            </w:pPr>
            <w:r w:rsidRPr="00D06F04">
              <w:rPr>
                <w:rFonts w:cs="Arial"/>
                <w:szCs w:val="16"/>
                <w:lang w:eastAsia="zh-CN"/>
              </w:rPr>
              <w:t>DC_3A_n7A</w:t>
            </w:r>
          </w:p>
          <w:p w14:paraId="7B9E57B4" w14:textId="77777777" w:rsidR="00690261" w:rsidRPr="00D06F04" w:rsidRDefault="00690261" w:rsidP="00C149A6">
            <w:pPr>
              <w:pStyle w:val="TAC"/>
              <w:rPr>
                <w:rFonts w:cs="Arial"/>
                <w:szCs w:val="16"/>
                <w:lang w:eastAsia="zh-CN"/>
              </w:rPr>
            </w:pPr>
            <w:r w:rsidRPr="00D06F04">
              <w:rPr>
                <w:rFonts w:cs="Arial"/>
                <w:szCs w:val="16"/>
                <w:lang w:eastAsia="zh-CN"/>
              </w:rPr>
              <w:t>DC_28A_n7A</w:t>
            </w:r>
          </w:p>
          <w:p w14:paraId="049799EB" w14:textId="77777777" w:rsidR="00690261" w:rsidRPr="00D06F04" w:rsidRDefault="00690261" w:rsidP="00C149A6">
            <w:pPr>
              <w:pStyle w:val="TAC"/>
              <w:rPr>
                <w:rFonts w:cs="Arial"/>
                <w:szCs w:val="16"/>
                <w:lang w:eastAsia="zh-CN"/>
              </w:rPr>
            </w:pPr>
            <w:r w:rsidRPr="00D06F04">
              <w:rPr>
                <w:rFonts w:cs="Arial"/>
                <w:szCs w:val="16"/>
                <w:lang w:eastAsia="zh-CN"/>
              </w:rPr>
              <w:t>DC_3A_n78A</w:t>
            </w:r>
          </w:p>
          <w:p w14:paraId="46F873DC" w14:textId="77777777" w:rsidR="00690261" w:rsidRDefault="00690261" w:rsidP="00C149A6">
            <w:pPr>
              <w:pStyle w:val="TAC"/>
              <w:rPr>
                <w:rFonts w:cs="Arial"/>
                <w:szCs w:val="16"/>
                <w:lang w:val="fr-FR" w:eastAsia="zh-CN"/>
              </w:rPr>
            </w:pPr>
            <w:r>
              <w:rPr>
                <w:rFonts w:cs="Arial"/>
                <w:szCs w:val="16"/>
                <w:lang w:val="fr-FR" w:eastAsia="zh-CN"/>
              </w:rPr>
              <w:t>DC_28A_n78A</w:t>
            </w:r>
          </w:p>
        </w:tc>
      </w:tr>
      <w:tr w:rsidR="00690261" w:rsidRPr="00EF5447" w14:paraId="2A10CD92" w14:textId="77777777" w:rsidTr="00C149A6">
        <w:trPr>
          <w:trHeight w:val="187"/>
          <w:jc w:val="center"/>
        </w:trPr>
        <w:tc>
          <w:tcPr>
            <w:tcW w:w="3397" w:type="dxa"/>
            <w:shd w:val="clear" w:color="auto" w:fill="auto"/>
            <w:noWrap/>
          </w:tcPr>
          <w:p w14:paraId="3938F4BF" w14:textId="77777777" w:rsidR="00690261" w:rsidRPr="00EF5447" w:rsidRDefault="00690261" w:rsidP="00C149A6">
            <w:pPr>
              <w:pStyle w:val="TAC"/>
              <w:rPr>
                <w:rFonts w:eastAsia="Malgun Gothic" w:cs="Arial"/>
                <w:szCs w:val="16"/>
                <w:lang w:eastAsia="ko-KR"/>
              </w:rPr>
            </w:pPr>
            <w:r w:rsidRPr="00EF5447">
              <w:rPr>
                <w:rFonts w:eastAsia="Malgun Gothic" w:cs="Arial"/>
                <w:szCs w:val="16"/>
                <w:lang w:eastAsia="ko-KR"/>
              </w:rPr>
              <w:t>DC_3A-28A_n7B-n78A</w:t>
            </w:r>
          </w:p>
        </w:tc>
        <w:tc>
          <w:tcPr>
            <w:tcW w:w="3573" w:type="dxa"/>
            <w:gridSpan w:val="2"/>
          </w:tcPr>
          <w:p w14:paraId="59122265" w14:textId="77777777" w:rsidR="00690261" w:rsidRPr="00EF5447" w:rsidRDefault="00690261" w:rsidP="00C149A6">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7BE62D2" w14:textId="77777777" w:rsidR="00690261" w:rsidRPr="00EF5447" w:rsidRDefault="00690261" w:rsidP="00C149A6">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4DE1DBDE" w14:textId="77777777" w:rsidR="00690261" w:rsidRPr="00EF5447" w:rsidRDefault="00690261" w:rsidP="00C149A6">
            <w:pPr>
              <w:pStyle w:val="TAC"/>
              <w:rPr>
                <w:rFonts w:cs="Arial"/>
                <w:szCs w:val="16"/>
                <w:lang w:eastAsia="zh-CN"/>
              </w:rPr>
            </w:pPr>
            <w:r w:rsidRPr="00EF5447">
              <w:rPr>
                <w:rFonts w:cs="Arial"/>
                <w:szCs w:val="16"/>
                <w:lang w:eastAsia="zh-CN"/>
              </w:rPr>
              <w:t>DC_28A_n7A</w:t>
            </w:r>
          </w:p>
          <w:p w14:paraId="6CBCBBB9" w14:textId="77777777" w:rsidR="00690261" w:rsidRPr="00EF5447" w:rsidRDefault="00690261" w:rsidP="00C149A6">
            <w:pPr>
              <w:pStyle w:val="TAC"/>
              <w:rPr>
                <w:rFonts w:cs="Arial"/>
                <w:szCs w:val="16"/>
                <w:lang w:eastAsia="zh-CN"/>
              </w:rPr>
            </w:pPr>
            <w:r w:rsidRPr="00EF5447">
              <w:rPr>
                <w:rFonts w:cs="Arial"/>
                <w:szCs w:val="16"/>
                <w:lang w:eastAsia="zh-CN"/>
              </w:rPr>
              <w:t>DC_28A_n7B</w:t>
            </w:r>
          </w:p>
          <w:p w14:paraId="1F7A8D83" w14:textId="77777777" w:rsidR="00690261" w:rsidRPr="00EF5447" w:rsidRDefault="00690261" w:rsidP="00C149A6">
            <w:pPr>
              <w:pStyle w:val="TAC"/>
              <w:rPr>
                <w:rFonts w:cs="Arial"/>
                <w:szCs w:val="16"/>
                <w:lang w:eastAsia="zh-CN"/>
              </w:rPr>
            </w:pPr>
            <w:r w:rsidRPr="00EF5447">
              <w:rPr>
                <w:rFonts w:cs="Arial"/>
                <w:szCs w:val="16"/>
                <w:lang w:eastAsia="zh-CN"/>
              </w:rPr>
              <w:t>DC_3A_n78A</w:t>
            </w:r>
          </w:p>
          <w:p w14:paraId="3B93A43F" w14:textId="77777777" w:rsidR="00690261" w:rsidRPr="00EF5447" w:rsidRDefault="00690261" w:rsidP="00C149A6">
            <w:pPr>
              <w:pStyle w:val="TAC"/>
              <w:rPr>
                <w:rFonts w:cs="Arial"/>
                <w:szCs w:val="16"/>
                <w:lang w:eastAsia="zh-CN"/>
              </w:rPr>
            </w:pPr>
            <w:r w:rsidRPr="00EF5447">
              <w:rPr>
                <w:rFonts w:cs="Arial"/>
                <w:szCs w:val="16"/>
                <w:lang w:eastAsia="zh-CN"/>
              </w:rPr>
              <w:t>DC_28A_n78A</w:t>
            </w:r>
          </w:p>
        </w:tc>
      </w:tr>
      <w:tr w:rsidR="00690261" w14:paraId="2B51E2DA"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AB14DB" w14:textId="77777777" w:rsidR="00690261" w:rsidRDefault="00690261" w:rsidP="00C149A6">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7B4C05F3" w14:textId="77777777" w:rsidR="00690261" w:rsidRPr="00D06F04" w:rsidRDefault="00690261" w:rsidP="00C149A6">
            <w:pPr>
              <w:pStyle w:val="TAC"/>
              <w:rPr>
                <w:rFonts w:cs="Arial"/>
                <w:szCs w:val="16"/>
                <w:lang w:eastAsia="zh-CN"/>
              </w:rPr>
            </w:pPr>
            <w:r w:rsidRPr="00D06F04">
              <w:rPr>
                <w:rFonts w:cs="Arial"/>
                <w:szCs w:val="16"/>
                <w:lang w:eastAsia="zh-CN"/>
              </w:rPr>
              <w:t>DC_3A_n7A</w:t>
            </w:r>
          </w:p>
          <w:p w14:paraId="2E8D26CD" w14:textId="77777777" w:rsidR="00690261" w:rsidRPr="00D06F04" w:rsidRDefault="00690261" w:rsidP="00C149A6">
            <w:pPr>
              <w:pStyle w:val="TAC"/>
              <w:rPr>
                <w:rFonts w:cs="Arial"/>
                <w:szCs w:val="16"/>
                <w:lang w:eastAsia="zh-CN"/>
              </w:rPr>
            </w:pPr>
            <w:r w:rsidRPr="00D06F04">
              <w:rPr>
                <w:rFonts w:cs="Arial"/>
                <w:szCs w:val="16"/>
                <w:lang w:eastAsia="zh-CN"/>
              </w:rPr>
              <w:t>DC_3A_n7B</w:t>
            </w:r>
          </w:p>
          <w:p w14:paraId="7816531F" w14:textId="77777777" w:rsidR="00690261" w:rsidRPr="00D06F04" w:rsidRDefault="00690261" w:rsidP="00C149A6">
            <w:pPr>
              <w:pStyle w:val="TAC"/>
              <w:rPr>
                <w:rFonts w:cs="Arial"/>
                <w:szCs w:val="16"/>
                <w:lang w:eastAsia="zh-CN"/>
              </w:rPr>
            </w:pPr>
            <w:r w:rsidRPr="00D06F04">
              <w:rPr>
                <w:rFonts w:cs="Arial"/>
                <w:szCs w:val="16"/>
                <w:lang w:eastAsia="zh-CN"/>
              </w:rPr>
              <w:t>DC_28A_n7A</w:t>
            </w:r>
          </w:p>
          <w:p w14:paraId="0B7FC580" w14:textId="77777777" w:rsidR="00690261" w:rsidRPr="00D06F04" w:rsidRDefault="00690261" w:rsidP="00C149A6">
            <w:pPr>
              <w:pStyle w:val="TAC"/>
              <w:rPr>
                <w:rFonts w:cs="Arial"/>
                <w:szCs w:val="16"/>
                <w:lang w:eastAsia="zh-CN"/>
              </w:rPr>
            </w:pPr>
            <w:r w:rsidRPr="00D06F04">
              <w:rPr>
                <w:rFonts w:cs="Arial"/>
                <w:szCs w:val="16"/>
                <w:lang w:eastAsia="zh-CN"/>
              </w:rPr>
              <w:t>DC_28A_n7B</w:t>
            </w:r>
          </w:p>
          <w:p w14:paraId="3FC86F14" w14:textId="77777777" w:rsidR="00690261" w:rsidRPr="00D06F04" w:rsidRDefault="00690261" w:rsidP="00C149A6">
            <w:pPr>
              <w:pStyle w:val="TAC"/>
              <w:rPr>
                <w:rFonts w:cs="Arial"/>
                <w:szCs w:val="16"/>
                <w:lang w:eastAsia="zh-CN"/>
              </w:rPr>
            </w:pPr>
            <w:r w:rsidRPr="00D06F04">
              <w:rPr>
                <w:rFonts w:cs="Arial"/>
                <w:szCs w:val="16"/>
                <w:lang w:eastAsia="zh-CN"/>
              </w:rPr>
              <w:t>DC_3A_n78A</w:t>
            </w:r>
          </w:p>
          <w:p w14:paraId="075A3939" w14:textId="77777777" w:rsidR="00690261" w:rsidRPr="00D06F04" w:rsidRDefault="00690261" w:rsidP="00C149A6">
            <w:pPr>
              <w:pStyle w:val="TAC"/>
              <w:rPr>
                <w:rFonts w:cs="Arial"/>
                <w:szCs w:val="16"/>
                <w:lang w:eastAsia="zh-CN"/>
              </w:rPr>
            </w:pPr>
            <w:r w:rsidRPr="00D06F04">
              <w:rPr>
                <w:rFonts w:cs="Arial"/>
                <w:szCs w:val="16"/>
                <w:lang w:eastAsia="zh-CN"/>
              </w:rPr>
              <w:t>DC_28A_n78A</w:t>
            </w:r>
          </w:p>
        </w:tc>
      </w:tr>
      <w:tr w:rsidR="00690261" w:rsidRPr="00EF5447" w14:paraId="1765F00A" w14:textId="77777777" w:rsidTr="00C149A6">
        <w:trPr>
          <w:trHeight w:val="187"/>
          <w:jc w:val="center"/>
        </w:trPr>
        <w:tc>
          <w:tcPr>
            <w:tcW w:w="3397" w:type="dxa"/>
            <w:shd w:val="clear" w:color="auto" w:fill="auto"/>
            <w:noWrap/>
          </w:tcPr>
          <w:p w14:paraId="7F787FF0" w14:textId="77777777" w:rsidR="00690261" w:rsidRPr="00EF5447" w:rsidRDefault="00690261" w:rsidP="00C149A6">
            <w:pPr>
              <w:pStyle w:val="TAC"/>
              <w:rPr>
                <w:rFonts w:eastAsia="Malgun Gothic" w:cs="Arial"/>
                <w:szCs w:val="16"/>
                <w:lang w:eastAsia="ko-KR"/>
              </w:rPr>
            </w:pPr>
            <w:r w:rsidRPr="00EF5447">
              <w:rPr>
                <w:rFonts w:eastAsia="Malgun Gothic" w:cs="Arial"/>
                <w:szCs w:val="16"/>
                <w:lang w:eastAsia="ko-KR"/>
              </w:rPr>
              <w:t>DC_3C-28A_n7A-n78A</w:t>
            </w:r>
          </w:p>
        </w:tc>
        <w:tc>
          <w:tcPr>
            <w:tcW w:w="3573" w:type="dxa"/>
            <w:gridSpan w:val="2"/>
          </w:tcPr>
          <w:p w14:paraId="4CD1039C" w14:textId="77777777" w:rsidR="00690261" w:rsidRPr="00EF5447" w:rsidRDefault="00690261" w:rsidP="00C149A6">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9846765" w14:textId="77777777" w:rsidR="00690261" w:rsidRPr="00EF5447" w:rsidRDefault="00690261" w:rsidP="00C149A6">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77F3A80" w14:textId="77777777" w:rsidR="00690261" w:rsidRPr="00EF5447" w:rsidRDefault="00690261" w:rsidP="00C149A6">
            <w:pPr>
              <w:pStyle w:val="TAC"/>
              <w:rPr>
                <w:rFonts w:cs="Arial"/>
                <w:szCs w:val="16"/>
                <w:lang w:eastAsia="zh-CN"/>
              </w:rPr>
            </w:pPr>
            <w:r w:rsidRPr="00EF5447">
              <w:rPr>
                <w:rFonts w:cs="Arial"/>
                <w:szCs w:val="16"/>
                <w:lang w:eastAsia="zh-CN"/>
              </w:rPr>
              <w:t>DC_28A_n7A</w:t>
            </w:r>
          </w:p>
          <w:p w14:paraId="26F40BCE" w14:textId="77777777" w:rsidR="00690261" w:rsidRPr="00EF5447" w:rsidRDefault="00690261" w:rsidP="00C149A6">
            <w:pPr>
              <w:pStyle w:val="TAC"/>
              <w:rPr>
                <w:rFonts w:cs="Arial"/>
                <w:szCs w:val="16"/>
                <w:lang w:eastAsia="zh-CN"/>
              </w:rPr>
            </w:pPr>
            <w:r w:rsidRPr="00EF5447">
              <w:rPr>
                <w:rFonts w:cs="Arial"/>
                <w:szCs w:val="16"/>
                <w:lang w:eastAsia="zh-CN"/>
              </w:rPr>
              <w:t>DC_3A_n78A</w:t>
            </w:r>
          </w:p>
          <w:p w14:paraId="7B75A65D" w14:textId="77777777" w:rsidR="00690261" w:rsidRPr="00EF5447" w:rsidRDefault="00690261" w:rsidP="00C149A6">
            <w:pPr>
              <w:pStyle w:val="TAC"/>
              <w:rPr>
                <w:rFonts w:cs="Arial"/>
                <w:szCs w:val="16"/>
                <w:lang w:eastAsia="zh-CN"/>
              </w:rPr>
            </w:pPr>
            <w:r w:rsidRPr="00EF5447">
              <w:rPr>
                <w:rFonts w:cs="Arial"/>
                <w:szCs w:val="16"/>
                <w:lang w:eastAsia="zh-CN"/>
              </w:rPr>
              <w:t>DC_3C_n78A</w:t>
            </w:r>
          </w:p>
          <w:p w14:paraId="6B7C3764" w14:textId="77777777" w:rsidR="00690261" w:rsidRPr="00EF5447" w:rsidRDefault="00690261" w:rsidP="00C149A6">
            <w:pPr>
              <w:pStyle w:val="TAC"/>
              <w:rPr>
                <w:rFonts w:cs="Arial"/>
                <w:szCs w:val="16"/>
                <w:lang w:eastAsia="zh-CN"/>
              </w:rPr>
            </w:pPr>
            <w:r w:rsidRPr="00EF5447">
              <w:rPr>
                <w:rFonts w:cs="Arial"/>
                <w:szCs w:val="16"/>
                <w:lang w:eastAsia="zh-CN"/>
              </w:rPr>
              <w:t>DC_28A_n78A</w:t>
            </w:r>
          </w:p>
        </w:tc>
      </w:tr>
      <w:tr w:rsidR="00690261" w:rsidRPr="00EF5447" w14:paraId="3F2C0FFD" w14:textId="77777777" w:rsidTr="00C149A6">
        <w:trPr>
          <w:trHeight w:val="187"/>
          <w:jc w:val="center"/>
        </w:trPr>
        <w:tc>
          <w:tcPr>
            <w:tcW w:w="3397" w:type="dxa"/>
            <w:shd w:val="clear" w:color="auto" w:fill="auto"/>
            <w:noWrap/>
          </w:tcPr>
          <w:p w14:paraId="3CB67B16" w14:textId="77777777" w:rsidR="00690261" w:rsidRPr="00EF5447" w:rsidRDefault="00690261" w:rsidP="00C149A6">
            <w:pPr>
              <w:pStyle w:val="TAC"/>
              <w:rPr>
                <w:rFonts w:eastAsia="Malgun Gothic" w:cs="Arial"/>
                <w:szCs w:val="16"/>
                <w:lang w:eastAsia="ko-KR"/>
              </w:rPr>
            </w:pPr>
            <w:r w:rsidRPr="00EF5447">
              <w:rPr>
                <w:rFonts w:eastAsia="Malgun Gothic" w:cs="Arial"/>
                <w:szCs w:val="16"/>
                <w:lang w:eastAsia="ko-KR"/>
              </w:rPr>
              <w:t>DC_3C-28A_n7B-n78A</w:t>
            </w:r>
          </w:p>
        </w:tc>
        <w:tc>
          <w:tcPr>
            <w:tcW w:w="3573" w:type="dxa"/>
            <w:gridSpan w:val="2"/>
          </w:tcPr>
          <w:p w14:paraId="3F9CD176" w14:textId="77777777" w:rsidR="00690261" w:rsidRPr="00EF5447" w:rsidRDefault="00690261" w:rsidP="00C149A6">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E1C66DE" w14:textId="77777777" w:rsidR="00690261" w:rsidRPr="00EF5447" w:rsidRDefault="00690261" w:rsidP="00C149A6">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2A34C09" w14:textId="77777777" w:rsidR="00690261" w:rsidRPr="00EF5447" w:rsidRDefault="00690261" w:rsidP="00C149A6">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6DA8B2A2" w14:textId="77777777" w:rsidR="00690261" w:rsidRPr="00EF5447" w:rsidRDefault="00690261" w:rsidP="00C149A6">
            <w:pPr>
              <w:pStyle w:val="TAC"/>
              <w:rPr>
                <w:rFonts w:cs="Arial"/>
                <w:szCs w:val="16"/>
                <w:lang w:eastAsia="zh-CN"/>
              </w:rPr>
            </w:pPr>
            <w:r w:rsidRPr="00EF5447">
              <w:rPr>
                <w:rFonts w:cs="Arial"/>
                <w:szCs w:val="16"/>
                <w:lang w:eastAsia="zh-CN"/>
              </w:rPr>
              <w:t>DC_3C-n7B</w:t>
            </w:r>
          </w:p>
          <w:p w14:paraId="7BD9E7FC" w14:textId="77777777" w:rsidR="00690261" w:rsidRPr="00EF5447" w:rsidRDefault="00690261" w:rsidP="00C149A6">
            <w:pPr>
              <w:pStyle w:val="TAC"/>
              <w:rPr>
                <w:rFonts w:cs="Arial"/>
                <w:szCs w:val="16"/>
                <w:lang w:eastAsia="zh-CN"/>
              </w:rPr>
            </w:pPr>
            <w:r w:rsidRPr="00EF5447">
              <w:rPr>
                <w:rFonts w:cs="Arial"/>
                <w:szCs w:val="16"/>
                <w:lang w:eastAsia="zh-CN"/>
              </w:rPr>
              <w:t>DC_28A_n7A</w:t>
            </w:r>
          </w:p>
          <w:p w14:paraId="71A5A78E" w14:textId="77777777" w:rsidR="00690261" w:rsidRPr="00EF5447" w:rsidRDefault="00690261" w:rsidP="00C149A6">
            <w:pPr>
              <w:pStyle w:val="TAC"/>
              <w:rPr>
                <w:rFonts w:cs="Arial"/>
                <w:szCs w:val="16"/>
                <w:lang w:eastAsia="zh-CN"/>
              </w:rPr>
            </w:pPr>
            <w:r w:rsidRPr="00EF5447">
              <w:rPr>
                <w:rFonts w:cs="Arial"/>
                <w:szCs w:val="16"/>
                <w:lang w:eastAsia="zh-CN"/>
              </w:rPr>
              <w:t>DC_28A_n7B</w:t>
            </w:r>
          </w:p>
          <w:p w14:paraId="7B19D9E9" w14:textId="77777777" w:rsidR="00690261" w:rsidRPr="00EF5447" w:rsidRDefault="00690261" w:rsidP="00C149A6">
            <w:pPr>
              <w:pStyle w:val="TAC"/>
              <w:rPr>
                <w:rFonts w:cs="Arial"/>
                <w:szCs w:val="16"/>
                <w:lang w:eastAsia="zh-CN"/>
              </w:rPr>
            </w:pPr>
            <w:r w:rsidRPr="00EF5447">
              <w:rPr>
                <w:rFonts w:cs="Arial"/>
                <w:szCs w:val="16"/>
                <w:lang w:eastAsia="zh-CN"/>
              </w:rPr>
              <w:t>DC_3A_n78A</w:t>
            </w:r>
          </w:p>
          <w:p w14:paraId="29C9AC11" w14:textId="77777777" w:rsidR="00690261" w:rsidRPr="00EF5447" w:rsidRDefault="00690261" w:rsidP="00C149A6">
            <w:pPr>
              <w:pStyle w:val="TAC"/>
              <w:rPr>
                <w:rFonts w:cs="Arial"/>
                <w:szCs w:val="16"/>
                <w:lang w:eastAsia="zh-CN"/>
              </w:rPr>
            </w:pPr>
            <w:r w:rsidRPr="00EF5447">
              <w:rPr>
                <w:rFonts w:cs="Arial"/>
                <w:szCs w:val="16"/>
                <w:lang w:eastAsia="zh-CN"/>
              </w:rPr>
              <w:t>DC_3C_n78A</w:t>
            </w:r>
          </w:p>
          <w:p w14:paraId="38DADBB9" w14:textId="77777777" w:rsidR="00690261" w:rsidRPr="00EF5447" w:rsidRDefault="00690261" w:rsidP="00C149A6">
            <w:pPr>
              <w:pStyle w:val="TAC"/>
              <w:rPr>
                <w:rFonts w:cs="Arial"/>
                <w:szCs w:val="16"/>
                <w:lang w:eastAsia="zh-CN"/>
              </w:rPr>
            </w:pPr>
            <w:r w:rsidRPr="00EF5447">
              <w:rPr>
                <w:rFonts w:cs="Arial"/>
                <w:szCs w:val="16"/>
                <w:lang w:eastAsia="zh-CN"/>
              </w:rPr>
              <w:t>DC_28A_n78A</w:t>
            </w:r>
          </w:p>
        </w:tc>
      </w:tr>
      <w:tr w:rsidR="00690261" w:rsidRPr="00BA0A23" w14:paraId="1F242E92" w14:textId="77777777" w:rsidTr="00C149A6">
        <w:trPr>
          <w:gridAfter w:val="1"/>
          <w:wAfter w:w="24" w:type="dxa"/>
          <w:trHeight w:val="187"/>
          <w:jc w:val="center"/>
        </w:trPr>
        <w:tc>
          <w:tcPr>
            <w:tcW w:w="3397" w:type="dxa"/>
            <w:shd w:val="clear" w:color="auto" w:fill="auto"/>
            <w:noWrap/>
          </w:tcPr>
          <w:p w14:paraId="186E3734" w14:textId="77777777" w:rsidR="00690261" w:rsidRPr="007B76B2" w:rsidRDefault="00690261" w:rsidP="00C149A6">
            <w:pPr>
              <w:pStyle w:val="TAC"/>
              <w:rPr>
                <w:rFonts w:eastAsia="Malgun Gothic" w:cs="Arial"/>
                <w:bCs/>
                <w:szCs w:val="16"/>
                <w:lang w:eastAsia="ko-KR"/>
              </w:rPr>
            </w:pPr>
            <w:r w:rsidRPr="007B76B2">
              <w:rPr>
                <w:bCs/>
                <w:lang w:val="fi-FI" w:eastAsia="fi-FI"/>
              </w:rPr>
              <w:t>DC_3A-28A-32A_n1A</w:t>
            </w:r>
          </w:p>
        </w:tc>
        <w:tc>
          <w:tcPr>
            <w:tcW w:w="3549" w:type="dxa"/>
          </w:tcPr>
          <w:p w14:paraId="574874A5" w14:textId="77777777" w:rsidR="00690261" w:rsidRPr="00643F87" w:rsidRDefault="00690261" w:rsidP="00C149A6">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11AFC4F9" w14:textId="77777777" w:rsidR="00690261" w:rsidRPr="00BA0A23" w:rsidRDefault="00690261" w:rsidP="00C149A6">
            <w:pPr>
              <w:pStyle w:val="TAC"/>
              <w:rPr>
                <w:rFonts w:cs="Arial"/>
                <w:bCs/>
                <w:szCs w:val="16"/>
                <w:lang w:eastAsia="zh-CN"/>
              </w:rPr>
            </w:pPr>
            <w:r w:rsidRPr="00BA0A23">
              <w:rPr>
                <w:rFonts w:cs="Arial"/>
                <w:bCs/>
                <w:color w:val="000000"/>
                <w:szCs w:val="18"/>
              </w:rPr>
              <w:t>DC_28A_n1A</w:t>
            </w:r>
          </w:p>
        </w:tc>
      </w:tr>
      <w:tr w:rsidR="00690261" w:rsidRPr="00EF5447" w14:paraId="247A961D" w14:textId="77777777" w:rsidTr="00C149A6">
        <w:trPr>
          <w:trHeight w:val="187"/>
          <w:jc w:val="center"/>
        </w:trPr>
        <w:tc>
          <w:tcPr>
            <w:tcW w:w="3397" w:type="dxa"/>
            <w:shd w:val="clear" w:color="auto" w:fill="auto"/>
            <w:noWrap/>
          </w:tcPr>
          <w:p w14:paraId="4A1B4DA9" w14:textId="77777777" w:rsidR="00690261" w:rsidRPr="00EF5447" w:rsidRDefault="00690261" w:rsidP="00C149A6">
            <w:pPr>
              <w:pStyle w:val="TAC"/>
              <w:rPr>
                <w:lang w:eastAsia="zh-CN"/>
              </w:rPr>
            </w:pPr>
            <w:r w:rsidRPr="00155A49">
              <w:rPr>
                <w:rFonts w:cs="Arial"/>
                <w:lang w:eastAsia="ja-JP"/>
              </w:rPr>
              <w:lastRenderedPageBreak/>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147F3632" w14:textId="77777777" w:rsidR="00690261" w:rsidRPr="00DE6506" w:rsidRDefault="00690261" w:rsidP="00C149A6">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6F4EE1EB" w14:textId="77777777" w:rsidR="00690261" w:rsidRDefault="00690261" w:rsidP="00C149A6">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403DF8B2" w14:textId="77777777" w:rsidR="00690261" w:rsidRPr="00EF5447" w:rsidRDefault="00690261" w:rsidP="00C149A6">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90261" w:rsidRPr="00EF5447" w14:paraId="2886418C" w14:textId="77777777" w:rsidTr="00C149A6">
        <w:trPr>
          <w:trHeight w:val="187"/>
          <w:jc w:val="center"/>
        </w:trPr>
        <w:tc>
          <w:tcPr>
            <w:tcW w:w="3397" w:type="dxa"/>
            <w:shd w:val="clear" w:color="auto" w:fill="auto"/>
            <w:noWrap/>
          </w:tcPr>
          <w:p w14:paraId="0DDD9B06" w14:textId="77777777" w:rsidR="00690261" w:rsidRPr="00EF5447" w:rsidRDefault="00690261" w:rsidP="00C149A6">
            <w:pPr>
              <w:pStyle w:val="TAC"/>
              <w:rPr>
                <w:rFonts w:cs="Arial"/>
                <w:lang w:eastAsia="ja-JP"/>
              </w:rPr>
            </w:pPr>
            <w:r w:rsidRPr="00EF5447">
              <w:rPr>
                <w:lang w:eastAsia="zh-CN"/>
              </w:rPr>
              <w:t>DC_3A-28A_n40A-n78A</w:t>
            </w:r>
          </w:p>
        </w:tc>
        <w:tc>
          <w:tcPr>
            <w:tcW w:w="3573" w:type="dxa"/>
            <w:gridSpan w:val="2"/>
          </w:tcPr>
          <w:p w14:paraId="0990E969" w14:textId="77777777" w:rsidR="00690261" w:rsidRPr="00EF5447" w:rsidRDefault="00690261" w:rsidP="00C149A6">
            <w:pPr>
              <w:pStyle w:val="TAC"/>
              <w:rPr>
                <w:lang w:eastAsia="zh-CN"/>
              </w:rPr>
            </w:pPr>
            <w:r w:rsidRPr="00EF5447">
              <w:rPr>
                <w:lang w:eastAsia="zh-CN"/>
              </w:rPr>
              <w:t>DC_3A_n40A</w:t>
            </w:r>
          </w:p>
          <w:p w14:paraId="1757056A" w14:textId="77777777" w:rsidR="00690261" w:rsidRPr="00EF5447" w:rsidRDefault="00690261" w:rsidP="00C149A6">
            <w:pPr>
              <w:pStyle w:val="TAC"/>
              <w:rPr>
                <w:lang w:eastAsia="zh-CN"/>
              </w:rPr>
            </w:pPr>
            <w:r w:rsidRPr="00EF5447">
              <w:rPr>
                <w:lang w:eastAsia="zh-CN"/>
              </w:rPr>
              <w:t>DC_3A_n78A</w:t>
            </w:r>
          </w:p>
          <w:p w14:paraId="007763B1" w14:textId="77777777" w:rsidR="00690261" w:rsidRPr="00EF5447" w:rsidRDefault="00690261" w:rsidP="00C149A6">
            <w:pPr>
              <w:pStyle w:val="TAC"/>
              <w:rPr>
                <w:lang w:eastAsia="zh-CN"/>
              </w:rPr>
            </w:pPr>
            <w:r w:rsidRPr="00EF5447">
              <w:rPr>
                <w:lang w:eastAsia="zh-CN"/>
              </w:rPr>
              <w:t>DC_28A_n40A</w:t>
            </w:r>
          </w:p>
          <w:p w14:paraId="7F3828E8" w14:textId="77777777" w:rsidR="00690261" w:rsidRPr="00EF5447" w:rsidRDefault="00690261" w:rsidP="00C149A6">
            <w:pPr>
              <w:pStyle w:val="TAC"/>
              <w:rPr>
                <w:lang w:eastAsia="fi-FI"/>
              </w:rPr>
            </w:pPr>
            <w:r w:rsidRPr="00EF5447">
              <w:rPr>
                <w:lang w:eastAsia="zh-CN"/>
              </w:rPr>
              <w:t>DC_28A_n78A</w:t>
            </w:r>
          </w:p>
        </w:tc>
      </w:tr>
      <w:tr w:rsidR="00690261" w:rsidRPr="00EF5447" w14:paraId="6F2E70BE" w14:textId="77777777" w:rsidTr="00C149A6">
        <w:trPr>
          <w:trHeight w:val="187"/>
          <w:jc w:val="center"/>
        </w:trPr>
        <w:tc>
          <w:tcPr>
            <w:tcW w:w="3397" w:type="dxa"/>
            <w:shd w:val="clear" w:color="auto" w:fill="auto"/>
            <w:noWrap/>
          </w:tcPr>
          <w:p w14:paraId="418D6137" w14:textId="77777777" w:rsidR="00690261" w:rsidRPr="00EF5447" w:rsidRDefault="00690261" w:rsidP="00C149A6">
            <w:pPr>
              <w:pStyle w:val="TAC"/>
              <w:rPr>
                <w:rFonts w:cs="Arial"/>
                <w:lang w:eastAsia="ja-JP"/>
              </w:rPr>
            </w:pPr>
            <w:r w:rsidRPr="00EF5447">
              <w:rPr>
                <w:rFonts w:cs="Arial"/>
                <w:lang w:eastAsia="ja-JP"/>
              </w:rPr>
              <w:t>DC_3A-28A-41A_n78A</w:t>
            </w:r>
          </w:p>
          <w:p w14:paraId="67D74E26" w14:textId="77777777" w:rsidR="00690261" w:rsidRPr="00EF5447" w:rsidRDefault="00690261" w:rsidP="00C149A6">
            <w:pPr>
              <w:pStyle w:val="TAC"/>
              <w:rPr>
                <w:rFonts w:cs="Arial"/>
                <w:lang w:eastAsia="zh-CN"/>
              </w:rPr>
            </w:pPr>
            <w:r w:rsidRPr="00EF5447">
              <w:rPr>
                <w:rFonts w:cs="Arial"/>
                <w:lang w:eastAsia="ja-JP"/>
              </w:rPr>
              <w:t>DC_3A-28A-41C_n78A</w:t>
            </w:r>
          </w:p>
        </w:tc>
        <w:tc>
          <w:tcPr>
            <w:tcW w:w="3573" w:type="dxa"/>
            <w:gridSpan w:val="2"/>
          </w:tcPr>
          <w:p w14:paraId="49DDF978" w14:textId="77777777" w:rsidR="00690261" w:rsidRPr="00EF5447" w:rsidRDefault="00690261" w:rsidP="00C149A6">
            <w:pPr>
              <w:pStyle w:val="TAC"/>
              <w:rPr>
                <w:lang w:eastAsia="ja-JP"/>
              </w:rPr>
            </w:pPr>
            <w:r w:rsidRPr="00EF5447">
              <w:rPr>
                <w:lang w:eastAsia="fi-FI"/>
              </w:rPr>
              <w:t>DC_3A_</w:t>
            </w:r>
            <w:r w:rsidRPr="00EF5447">
              <w:rPr>
                <w:lang w:eastAsia="ja-JP"/>
              </w:rPr>
              <w:t>n78A</w:t>
            </w:r>
          </w:p>
          <w:p w14:paraId="63B85F7C" w14:textId="77777777" w:rsidR="00690261" w:rsidRPr="00EF5447" w:rsidRDefault="00690261" w:rsidP="00C149A6">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333411A8" w14:textId="77777777" w:rsidR="00690261" w:rsidRPr="00EF5447" w:rsidRDefault="00690261" w:rsidP="00C149A6">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6F962C4D" w14:textId="77777777" w:rsidR="00690261" w:rsidRPr="00EF5447" w:rsidRDefault="00690261" w:rsidP="00C149A6">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690261" w:rsidRPr="00EF5447" w14:paraId="3D3BA0FF"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A82314" w14:textId="77777777" w:rsidR="00690261" w:rsidRDefault="00690261" w:rsidP="00C149A6">
            <w:pPr>
              <w:pStyle w:val="TAC"/>
              <w:rPr>
                <w:lang w:eastAsia="fi-FI"/>
              </w:rPr>
            </w:pPr>
            <w:r>
              <w:rPr>
                <w:lang w:eastAsia="fi-FI"/>
              </w:rPr>
              <w:t>DC_3A-28A-42A_n77A</w:t>
            </w:r>
            <w:r>
              <w:rPr>
                <w:vertAlign w:val="superscript"/>
                <w:lang w:eastAsia="ja-JP"/>
              </w:rPr>
              <w:t>7,8</w:t>
            </w:r>
          </w:p>
          <w:p w14:paraId="4456B26C" w14:textId="77777777" w:rsidR="00690261" w:rsidRPr="00EF5447" w:rsidRDefault="00690261" w:rsidP="00C149A6">
            <w:pPr>
              <w:pStyle w:val="TAC"/>
              <w:rPr>
                <w:rFonts w:cs="Arial"/>
                <w:lang w:eastAsia="ja-JP"/>
              </w:rPr>
            </w:pPr>
            <w:r>
              <w:rPr>
                <w:rFonts w:cs="Arial"/>
                <w:szCs w:val="18"/>
                <w:lang w:eastAsia="ja-JP"/>
              </w:rPr>
              <w:t>DC_3A-28A-42C_n77A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D07B240" w14:textId="77777777" w:rsidR="00690261" w:rsidRDefault="00690261" w:rsidP="00C149A6">
            <w:pPr>
              <w:pStyle w:val="TAC"/>
              <w:rPr>
                <w:lang w:eastAsia="fi-FI"/>
              </w:rPr>
            </w:pPr>
            <w:r>
              <w:rPr>
                <w:lang w:eastAsia="fi-FI"/>
              </w:rPr>
              <w:t>DC_3A_n77A</w:t>
            </w:r>
          </w:p>
          <w:p w14:paraId="3B4E12FF" w14:textId="77777777" w:rsidR="00690261" w:rsidRPr="00EF5447" w:rsidRDefault="00690261" w:rsidP="00C149A6">
            <w:pPr>
              <w:pStyle w:val="TAC"/>
              <w:rPr>
                <w:lang w:eastAsia="ja-JP"/>
              </w:rPr>
            </w:pPr>
            <w:r>
              <w:rPr>
                <w:lang w:eastAsia="fi-FI"/>
              </w:rPr>
              <w:t>DC_28A_n77A</w:t>
            </w:r>
          </w:p>
        </w:tc>
      </w:tr>
      <w:tr w:rsidR="00690261" w:rsidRPr="00EF5447" w14:paraId="66A84CCF"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9C20BE" w14:textId="77777777" w:rsidR="00690261" w:rsidRDefault="00690261" w:rsidP="00C149A6">
            <w:pPr>
              <w:pStyle w:val="TAC"/>
              <w:rPr>
                <w:lang w:eastAsia="fi-FI"/>
              </w:rPr>
            </w:pPr>
            <w:r>
              <w:rPr>
                <w:lang w:eastAsia="fi-FI"/>
              </w:rPr>
              <w:t>DC_3A-28A-42A_n78A</w:t>
            </w:r>
            <w:r>
              <w:rPr>
                <w:vertAlign w:val="superscript"/>
                <w:lang w:eastAsia="ja-JP"/>
              </w:rPr>
              <w:t>7,8</w:t>
            </w:r>
          </w:p>
          <w:p w14:paraId="07A0E528" w14:textId="77777777" w:rsidR="00690261" w:rsidRPr="00EF5447" w:rsidRDefault="00690261" w:rsidP="00C149A6">
            <w:pPr>
              <w:pStyle w:val="TAC"/>
              <w:rPr>
                <w:rFonts w:cs="Arial"/>
                <w:lang w:eastAsia="ja-JP"/>
              </w:rPr>
            </w:pPr>
            <w:r>
              <w:rPr>
                <w:rFonts w:cs="Arial"/>
                <w:szCs w:val="18"/>
                <w:lang w:eastAsia="ja-JP"/>
              </w:rPr>
              <w:t>DC_3A-28A-42C_n78A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283D1A0" w14:textId="77777777" w:rsidR="00690261" w:rsidRDefault="00690261" w:rsidP="00C149A6">
            <w:pPr>
              <w:pStyle w:val="TAC"/>
              <w:rPr>
                <w:lang w:eastAsia="fi-FI"/>
              </w:rPr>
            </w:pPr>
            <w:r>
              <w:rPr>
                <w:lang w:eastAsia="fi-FI"/>
              </w:rPr>
              <w:t>DC_3A_n78A</w:t>
            </w:r>
          </w:p>
          <w:p w14:paraId="560DB367" w14:textId="77777777" w:rsidR="00690261" w:rsidRPr="00EF5447" w:rsidRDefault="00690261" w:rsidP="00C149A6">
            <w:pPr>
              <w:pStyle w:val="TAC"/>
              <w:rPr>
                <w:lang w:eastAsia="ja-JP"/>
              </w:rPr>
            </w:pPr>
            <w:r>
              <w:rPr>
                <w:lang w:eastAsia="fi-FI"/>
              </w:rPr>
              <w:t>DC_28A_n78A</w:t>
            </w:r>
          </w:p>
        </w:tc>
      </w:tr>
      <w:tr w:rsidR="00690261" w:rsidRPr="00EF5447" w14:paraId="4E9AB47C" w14:textId="77777777" w:rsidTr="00C149A6">
        <w:trPr>
          <w:trHeight w:val="187"/>
          <w:jc w:val="center"/>
        </w:trPr>
        <w:tc>
          <w:tcPr>
            <w:tcW w:w="3397" w:type="dxa"/>
            <w:shd w:val="clear" w:color="auto" w:fill="auto"/>
            <w:noWrap/>
          </w:tcPr>
          <w:p w14:paraId="61978B98" w14:textId="77777777" w:rsidR="00690261" w:rsidRPr="00EF5447" w:rsidRDefault="00690261" w:rsidP="00C149A6">
            <w:pPr>
              <w:pStyle w:val="TAC"/>
              <w:rPr>
                <w:lang w:eastAsia="fi-FI"/>
              </w:rPr>
            </w:pPr>
            <w:r w:rsidRPr="00EF5447">
              <w:rPr>
                <w:lang w:eastAsia="fi-FI"/>
              </w:rPr>
              <w:t>DC_3A-28A-42A_n79A</w:t>
            </w:r>
          </w:p>
          <w:p w14:paraId="0DD343BA" w14:textId="77777777" w:rsidR="00690261" w:rsidRPr="00EF5447" w:rsidRDefault="00690261" w:rsidP="00C149A6">
            <w:pPr>
              <w:pStyle w:val="TAC"/>
              <w:rPr>
                <w:rFonts w:cs="Arial"/>
                <w:lang w:eastAsia="ja-JP"/>
              </w:rPr>
            </w:pPr>
            <w:r w:rsidRPr="00EF5447">
              <w:rPr>
                <w:rFonts w:cs="Arial"/>
                <w:szCs w:val="18"/>
                <w:lang w:eastAsia="ja-JP"/>
              </w:rPr>
              <w:t>DC_3A-28A-42C_n79A</w:t>
            </w:r>
          </w:p>
        </w:tc>
        <w:tc>
          <w:tcPr>
            <w:tcW w:w="3573" w:type="dxa"/>
            <w:gridSpan w:val="2"/>
          </w:tcPr>
          <w:p w14:paraId="7CD9F38F" w14:textId="77777777" w:rsidR="00690261" w:rsidRPr="00EF5447" w:rsidRDefault="00690261" w:rsidP="00C149A6">
            <w:pPr>
              <w:pStyle w:val="TAC"/>
              <w:rPr>
                <w:lang w:eastAsia="fi-FI"/>
              </w:rPr>
            </w:pPr>
            <w:r w:rsidRPr="00EF5447">
              <w:rPr>
                <w:lang w:eastAsia="fi-FI"/>
              </w:rPr>
              <w:t>DC_3A_n79A</w:t>
            </w:r>
          </w:p>
          <w:p w14:paraId="5061AF9B" w14:textId="77777777" w:rsidR="00690261" w:rsidRPr="00EF5447" w:rsidRDefault="00690261" w:rsidP="00C149A6">
            <w:pPr>
              <w:pStyle w:val="TAC"/>
              <w:rPr>
                <w:lang w:eastAsia="ja-JP"/>
              </w:rPr>
            </w:pPr>
            <w:r w:rsidRPr="00EF5447">
              <w:rPr>
                <w:lang w:eastAsia="fi-FI"/>
              </w:rPr>
              <w:t>DC_28A_n79A</w:t>
            </w:r>
          </w:p>
        </w:tc>
      </w:tr>
      <w:tr w:rsidR="00690261" w:rsidRPr="00EF5447" w14:paraId="4E372088" w14:textId="77777777" w:rsidTr="00C149A6">
        <w:trPr>
          <w:trHeight w:val="187"/>
          <w:jc w:val="center"/>
        </w:trPr>
        <w:tc>
          <w:tcPr>
            <w:tcW w:w="3397" w:type="dxa"/>
            <w:shd w:val="clear" w:color="auto" w:fill="auto"/>
            <w:noWrap/>
            <w:vAlign w:val="center"/>
          </w:tcPr>
          <w:p w14:paraId="200AD775" w14:textId="77777777" w:rsidR="00690261" w:rsidRPr="000E6331" w:rsidRDefault="00690261" w:rsidP="00C149A6">
            <w:pPr>
              <w:pStyle w:val="TAC"/>
              <w:rPr>
                <w:rFonts w:eastAsia="MS Mincho" w:cs="Arial"/>
                <w:bCs/>
                <w:szCs w:val="18"/>
              </w:rPr>
            </w:pPr>
            <w:r>
              <w:t>DC_3A_n28A-n77A-n79A</w:t>
            </w:r>
          </w:p>
        </w:tc>
        <w:tc>
          <w:tcPr>
            <w:tcW w:w="3573" w:type="dxa"/>
            <w:gridSpan w:val="2"/>
            <w:vAlign w:val="center"/>
          </w:tcPr>
          <w:p w14:paraId="5AF8783F" w14:textId="77777777" w:rsidR="00690261" w:rsidRDefault="00690261" w:rsidP="00C149A6">
            <w:pPr>
              <w:pStyle w:val="TAC"/>
            </w:pPr>
            <w:r>
              <w:t>DC_3A_n28A</w:t>
            </w:r>
          </w:p>
          <w:p w14:paraId="0929F370" w14:textId="77777777" w:rsidR="00690261" w:rsidRDefault="00690261" w:rsidP="00C149A6">
            <w:pPr>
              <w:pStyle w:val="TAC"/>
            </w:pPr>
            <w:r>
              <w:t>DC_3A_n77A</w:t>
            </w:r>
          </w:p>
          <w:p w14:paraId="296CCE67" w14:textId="77777777" w:rsidR="00690261" w:rsidRDefault="00690261" w:rsidP="00C149A6">
            <w:pPr>
              <w:pStyle w:val="TAC"/>
              <w:rPr>
                <w:rFonts w:cs="Arial"/>
                <w:bCs/>
                <w:szCs w:val="18"/>
                <w:lang w:eastAsia="zh-CN"/>
              </w:rPr>
            </w:pPr>
            <w:r>
              <w:t>DC_3A_n79A</w:t>
            </w:r>
          </w:p>
        </w:tc>
      </w:tr>
      <w:tr w:rsidR="00690261" w:rsidRPr="00EF5447" w14:paraId="10FECE85" w14:textId="77777777" w:rsidTr="00C149A6">
        <w:trPr>
          <w:trHeight w:val="187"/>
          <w:jc w:val="center"/>
        </w:trPr>
        <w:tc>
          <w:tcPr>
            <w:tcW w:w="3397" w:type="dxa"/>
            <w:shd w:val="clear" w:color="auto" w:fill="auto"/>
            <w:noWrap/>
            <w:vAlign w:val="center"/>
          </w:tcPr>
          <w:p w14:paraId="33E7D673" w14:textId="77777777" w:rsidR="00690261" w:rsidRPr="000E6331" w:rsidRDefault="00690261" w:rsidP="00C149A6">
            <w:pPr>
              <w:pStyle w:val="TAC"/>
              <w:rPr>
                <w:rFonts w:eastAsia="MS Mincho" w:cs="Arial"/>
                <w:bCs/>
                <w:szCs w:val="18"/>
              </w:rPr>
            </w:pPr>
            <w:r>
              <w:t>DC_3A_n28A-n7</w:t>
            </w:r>
            <w:r>
              <w:rPr>
                <w:rFonts w:hint="eastAsia"/>
                <w:lang w:val="en-US" w:eastAsia="zh-CN"/>
              </w:rPr>
              <w:t>8</w:t>
            </w:r>
            <w:r>
              <w:t>A-n79A</w:t>
            </w:r>
          </w:p>
        </w:tc>
        <w:tc>
          <w:tcPr>
            <w:tcW w:w="3573" w:type="dxa"/>
            <w:gridSpan w:val="2"/>
            <w:vAlign w:val="center"/>
          </w:tcPr>
          <w:p w14:paraId="601AD9D5" w14:textId="77777777" w:rsidR="00690261" w:rsidRDefault="00690261" w:rsidP="00C149A6">
            <w:pPr>
              <w:pStyle w:val="TAC"/>
            </w:pPr>
            <w:r>
              <w:t>DC_3A_n28A</w:t>
            </w:r>
          </w:p>
          <w:p w14:paraId="0123BB57" w14:textId="77777777" w:rsidR="00690261" w:rsidRDefault="00690261" w:rsidP="00C149A6">
            <w:pPr>
              <w:pStyle w:val="TAC"/>
            </w:pPr>
            <w:r>
              <w:t>DC_3A_n7</w:t>
            </w:r>
            <w:r>
              <w:rPr>
                <w:rFonts w:hint="eastAsia"/>
                <w:lang w:val="en-US" w:eastAsia="zh-CN"/>
              </w:rPr>
              <w:t>8</w:t>
            </w:r>
            <w:r>
              <w:t>A</w:t>
            </w:r>
          </w:p>
          <w:p w14:paraId="52D6AEDA" w14:textId="77777777" w:rsidR="00690261" w:rsidRDefault="00690261" w:rsidP="00C149A6">
            <w:pPr>
              <w:pStyle w:val="TAC"/>
              <w:rPr>
                <w:rFonts w:cs="Arial"/>
                <w:bCs/>
                <w:szCs w:val="18"/>
                <w:lang w:eastAsia="zh-CN"/>
              </w:rPr>
            </w:pPr>
            <w:r>
              <w:t>DC_3A_n79A</w:t>
            </w:r>
          </w:p>
        </w:tc>
      </w:tr>
      <w:tr w:rsidR="00690261" w:rsidRPr="00EF5447" w14:paraId="6F224B14" w14:textId="77777777" w:rsidTr="00C149A6">
        <w:trPr>
          <w:trHeight w:val="187"/>
          <w:jc w:val="center"/>
        </w:trPr>
        <w:tc>
          <w:tcPr>
            <w:tcW w:w="3397" w:type="dxa"/>
            <w:shd w:val="clear" w:color="auto" w:fill="auto"/>
            <w:noWrap/>
          </w:tcPr>
          <w:p w14:paraId="1A4583C9" w14:textId="77777777" w:rsidR="00690261" w:rsidRDefault="00690261" w:rsidP="00C149A6">
            <w:pPr>
              <w:pStyle w:val="TAC"/>
            </w:pPr>
            <w:r w:rsidRPr="001D38B7">
              <w:rPr>
                <w:rFonts w:cs="Arial"/>
                <w:lang w:val="x-none" w:eastAsia="zh-TW"/>
              </w:rPr>
              <w:t>DC_3A-32A_n1A-n28A</w:t>
            </w:r>
          </w:p>
        </w:tc>
        <w:tc>
          <w:tcPr>
            <w:tcW w:w="3573" w:type="dxa"/>
            <w:gridSpan w:val="2"/>
            <w:vAlign w:val="center"/>
          </w:tcPr>
          <w:p w14:paraId="77DD63B9" w14:textId="77777777" w:rsidR="00690261" w:rsidRPr="00CF4CB9" w:rsidRDefault="00690261" w:rsidP="00C149A6">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0347A8C5" w14:textId="77777777" w:rsidR="00690261" w:rsidRDefault="00690261" w:rsidP="00C149A6">
            <w:pPr>
              <w:pStyle w:val="TAC"/>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690261" w:rsidRPr="00EF5447" w14:paraId="501B04AB" w14:textId="77777777" w:rsidTr="00C149A6">
        <w:trPr>
          <w:trHeight w:val="187"/>
          <w:jc w:val="center"/>
        </w:trPr>
        <w:tc>
          <w:tcPr>
            <w:tcW w:w="3397" w:type="dxa"/>
            <w:shd w:val="clear" w:color="auto" w:fill="auto"/>
            <w:noWrap/>
          </w:tcPr>
          <w:p w14:paraId="11A74358" w14:textId="77777777" w:rsidR="00690261" w:rsidRDefault="00690261" w:rsidP="00C149A6">
            <w:pPr>
              <w:pStyle w:val="TAC"/>
            </w:pPr>
            <w:r w:rsidRPr="001D38B7">
              <w:rPr>
                <w:rFonts w:cs="Arial"/>
                <w:lang w:val="x-none" w:eastAsia="zh-TW"/>
              </w:rPr>
              <w:t>DC_3</w:t>
            </w:r>
            <w:r>
              <w:rPr>
                <w:rFonts w:cs="Arial"/>
                <w:lang w:val="x-none" w:eastAsia="zh-TW"/>
              </w:rPr>
              <w:t>C</w:t>
            </w:r>
            <w:r w:rsidRPr="001D38B7">
              <w:rPr>
                <w:rFonts w:cs="Arial"/>
                <w:lang w:val="x-none" w:eastAsia="zh-TW"/>
              </w:rPr>
              <w:t>-32A_n1A-n28A</w:t>
            </w:r>
          </w:p>
        </w:tc>
        <w:tc>
          <w:tcPr>
            <w:tcW w:w="3573" w:type="dxa"/>
            <w:gridSpan w:val="2"/>
            <w:vAlign w:val="center"/>
          </w:tcPr>
          <w:p w14:paraId="58CF41F0" w14:textId="77777777" w:rsidR="00690261" w:rsidRPr="00CC3CCE" w:rsidRDefault="00690261" w:rsidP="00C149A6">
            <w:pPr>
              <w:pStyle w:val="TAC"/>
              <w:keepNext w:val="0"/>
              <w:widowControl w:val="0"/>
              <w:rPr>
                <w:rFonts w:cs="Arial"/>
                <w:lang w:val="x-none" w:eastAsia="zh-TW"/>
              </w:rPr>
            </w:pPr>
            <w:r w:rsidRPr="00CC3CCE">
              <w:rPr>
                <w:rFonts w:cs="Arial"/>
                <w:lang w:val="x-none" w:eastAsia="zh-TW"/>
              </w:rPr>
              <w:t>DC_3A_n1A</w:t>
            </w:r>
          </w:p>
          <w:p w14:paraId="22216C28" w14:textId="77777777" w:rsidR="00690261" w:rsidRPr="00CC3CCE" w:rsidRDefault="00690261" w:rsidP="00C149A6">
            <w:pPr>
              <w:pStyle w:val="TAC"/>
              <w:keepNext w:val="0"/>
              <w:widowControl w:val="0"/>
              <w:rPr>
                <w:rFonts w:cs="Arial"/>
                <w:lang w:val="x-none" w:eastAsia="zh-TW"/>
              </w:rPr>
            </w:pPr>
            <w:r w:rsidRPr="00CC3CCE">
              <w:rPr>
                <w:rFonts w:cs="Arial"/>
                <w:lang w:val="x-none" w:eastAsia="zh-TW"/>
              </w:rPr>
              <w:t>DC_3A_n28A</w:t>
            </w:r>
          </w:p>
          <w:p w14:paraId="773EF772" w14:textId="77777777" w:rsidR="00690261" w:rsidRPr="00CC3CCE" w:rsidRDefault="00690261" w:rsidP="00C149A6">
            <w:pPr>
              <w:pStyle w:val="TAC"/>
              <w:keepNext w:val="0"/>
              <w:widowControl w:val="0"/>
              <w:rPr>
                <w:rFonts w:cs="Arial"/>
                <w:lang w:val="x-none" w:eastAsia="zh-TW"/>
              </w:rPr>
            </w:pPr>
            <w:r w:rsidRPr="00CC3CCE">
              <w:rPr>
                <w:rFonts w:cs="Arial"/>
                <w:lang w:val="x-none" w:eastAsia="zh-TW"/>
              </w:rPr>
              <w:t>DC_3C_n1A</w:t>
            </w:r>
          </w:p>
          <w:p w14:paraId="45A7C41A" w14:textId="77777777" w:rsidR="00690261" w:rsidRDefault="00690261" w:rsidP="00C149A6">
            <w:pPr>
              <w:pStyle w:val="TAC"/>
            </w:pPr>
            <w:r w:rsidRPr="00CC3CCE">
              <w:rPr>
                <w:rFonts w:cs="Arial"/>
                <w:lang w:val="x-none" w:eastAsia="zh-TW"/>
              </w:rPr>
              <w:t>DC_3C_n28A</w:t>
            </w:r>
          </w:p>
        </w:tc>
      </w:tr>
      <w:tr w:rsidR="00690261" w:rsidRPr="00EF5447" w14:paraId="01930A6D" w14:textId="77777777" w:rsidTr="00C149A6">
        <w:trPr>
          <w:trHeight w:val="187"/>
          <w:jc w:val="center"/>
        </w:trPr>
        <w:tc>
          <w:tcPr>
            <w:tcW w:w="3397" w:type="dxa"/>
            <w:shd w:val="clear" w:color="auto" w:fill="auto"/>
            <w:noWrap/>
            <w:vAlign w:val="center"/>
          </w:tcPr>
          <w:p w14:paraId="378EEB30" w14:textId="77777777" w:rsidR="00690261" w:rsidRPr="00EF5447" w:rsidRDefault="00690261" w:rsidP="00C149A6">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73" w:type="dxa"/>
            <w:gridSpan w:val="2"/>
            <w:vAlign w:val="center"/>
          </w:tcPr>
          <w:p w14:paraId="00E16CD4" w14:textId="77777777" w:rsidR="00690261" w:rsidRDefault="00690261" w:rsidP="00C149A6">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318B311" w14:textId="77777777" w:rsidR="00690261" w:rsidRDefault="00690261" w:rsidP="00C149A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459A79E7" w14:textId="77777777" w:rsidR="00690261" w:rsidRDefault="00690261" w:rsidP="00C149A6">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2437958" w14:textId="77777777" w:rsidR="00690261" w:rsidRPr="00EF5447" w:rsidRDefault="00690261" w:rsidP="00C149A6">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90261" w:rsidRPr="00EF5447" w14:paraId="26F0BE17" w14:textId="77777777" w:rsidTr="00C149A6">
        <w:trPr>
          <w:trHeight w:val="187"/>
          <w:jc w:val="center"/>
        </w:trPr>
        <w:tc>
          <w:tcPr>
            <w:tcW w:w="3397" w:type="dxa"/>
            <w:shd w:val="clear" w:color="auto" w:fill="auto"/>
            <w:noWrap/>
            <w:vAlign w:val="center"/>
          </w:tcPr>
          <w:p w14:paraId="0103A8D4" w14:textId="77777777" w:rsidR="00690261" w:rsidRPr="00EF5447" w:rsidRDefault="00690261" w:rsidP="00C149A6">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04708D76" w14:textId="77777777" w:rsidR="00690261" w:rsidRDefault="00690261" w:rsidP="00C149A6">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CEF8892" w14:textId="77777777" w:rsidR="00690261" w:rsidRDefault="00690261" w:rsidP="00C149A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C572A0B" w14:textId="77777777" w:rsidR="00690261" w:rsidRDefault="00690261" w:rsidP="00C149A6">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6F4C32E" w14:textId="77777777" w:rsidR="00690261" w:rsidRPr="00EF5447" w:rsidRDefault="00690261" w:rsidP="00C149A6">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90261" w:rsidRPr="00EF5447" w14:paraId="67682CB4" w14:textId="77777777" w:rsidTr="00C149A6">
        <w:trPr>
          <w:trHeight w:val="187"/>
          <w:jc w:val="center"/>
        </w:trPr>
        <w:tc>
          <w:tcPr>
            <w:tcW w:w="3397" w:type="dxa"/>
            <w:shd w:val="clear" w:color="auto" w:fill="auto"/>
            <w:noWrap/>
          </w:tcPr>
          <w:p w14:paraId="7CB92DED" w14:textId="77777777" w:rsidR="00690261" w:rsidRPr="00EF5447" w:rsidRDefault="00690261" w:rsidP="00C149A6">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6723D86D" w14:textId="77777777" w:rsidR="00690261" w:rsidRPr="00EF5447" w:rsidRDefault="00690261" w:rsidP="00C149A6">
            <w:pPr>
              <w:pStyle w:val="TAC"/>
              <w:rPr>
                <w:vertAlign w:val="superscript"/>
                <w:lang w:eastAsia="zh-CN"/>
              </w:rPr>
            </w:pPr>
            <w:r w:rsidRPr="00EF5447">
              <w:t>DC_3A_n3A</w:t>
            </w:r>
            <w:r w:rsidRPr="00EF5447">
              <w:rPr>
                <w:vertAlign w:val="superscript"/>
                <w:lang w:eastAsia="zh-CN"/>
              </w:rPr>
              <w:t>4</w:t>
            </w:r>
          </w:p>
          <w:p w14:paraId="6532CD33" w14:textId="77777777" w:rsidR="00690261" w:rsidRPr="00EF5447" w:rsidRDefault="00690261" w:rsidP="00C149A6">
            <w:pPr>
              <w:pStyle w:val="TAC"/>
              <w:rPr>
                <w:lang w:eastAsia="zh-CN"/>
              </w:rPr>
            </w:pPr>
            <w:r w:rsidRPr="00EF5447">
              <w:t>DC_3A_n41A</w:t>
            </w:r>
          </w:p>
          <w:p w14:paraId="68F7042D" w14:textId="77777777" w:rsidR="00690261" w:rsidRPr="00EF5447" w:rsidRDefault="00690261" w:rsidP="00C149A6">
            <w:pPr>
              <w:pStyle w:val="TAC"/>
              <w:rPr>
                <w:lang w:eastAsia="fi-FI"/>
              </w:rPr>
            </w:pPr>
            <w:r w:rsidRPr="00EF5447">
              <w:t>DC_</w:t>
            </w:r>
            <w:r w:rsidRPr="00EF5447">
              <w:rPr>
                <w:lang w:eastAsia="zh-CN"/>
              </w:rPr>
              <w:t>41</w:t>
            </w:r>
            <w:r w:rsidRPr="00EF5447">
              <w:t>A_n3A</w:t>
            </w:r>
          </w:p>
        </w:tc>
      </w:tr>
      <w:tr w:rsidR="00690261" w:rsidRPr="00EF5447" w14:paraId="0D00FBF9" w14:textId="77777777" w:rsidTr="00C149A6">
        <w:trPr>
          <w:trHeight w:val="187"/>
          <w:jc w:val="center"/>
        </w:trPr>
        <w:tc>
          <w:tcPr>
            <w:tcW w:w="3397" w:type="dxa"/>
            <w:shd w:val="clear" w:color="auto" w:fill="auto"/>
            <w:noWrap/>
          </w:tcPr>
          <w:p w14:paraId="2287E6FC" w14:textId="77777777" w:rsidR="00690261" w:rsidRPr="00EF5447" w:rsidRDefault="00690261" w:rsidP="00C149A6">
            <w:pPr>
              <w:pStyle w:val="TAC"/>
              <w:rPr>
                <w:lang w:eastAsia="fi-FI"/>
              </w:rPr>
            </w:pPr>
            <w:r w:rsidRPr="00EF5447">
              <w:lastRenderedPageBreak/>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52B5131C" w14:textId="77777777" w:rsidR="00690261" w:rsidRPr="00EF5447" w:rsidRDefault="00690261" w:rsidP="00C149A6">
            <w:pPr>
              <w:pStyle w:val="TAC"/>
              <w:rPr>
                <w:vertAlign w:val="superscript"/>
                <w:lang w:eastAsia="zh-CN"/>
              </w:rPr>
            </w:pPr>
            <w:r w:rsidRPr="00EF5447">
              <w:t>DC_3A_n3A</w:t>
            </w:r>
            <w:r w:rsidRPr="00EF5447">
              <w:rPr>
                <w:vertAlign w:val="superscript"/>
                <w:lang w:eastAsia="zh-CN"/>
              </w:rPr>
              <w:t>4</w:t>
            </w:r>
          </w:p>
          <w:p w14:paraId="07AAF08B" w14:textId="77777777" w:rsidR="00690261" w:rsidRPr="00EF5447" w:rsidRDefault="00690261" w:rsidP="00C149A6">
            <w:pPr>
              <w:pStyle w:val="TAC"/>
              <w:rPr>
                <w:lang w:eastAsia="zh-CN"/>
              </w:rPr>
            </w:pPr>
            <w:r w:rsidRPr="00EF5447">
              <w:t>DC_3A_n77A</w:t>
            </w:r>
          </w:p>
          <w:p w14:paraId="43DAB008" w14:textId="77777777" w:rsidR="00690261" w:rsidRPr="00EF5447" w:rsidRDefault="00690261" w:rsidP="00C149A6">
            <w:pPr>
              <w:pStyle w:val="TAC"/>
            </w:pPr>
            <w:r w:rsidRPr="00EF5447">
              <w:t>DC_</w:t>
            </w:r>
            <w:r w:rsidRPr="00EF5447">
              <w:rPr>
                <w:lang w:eastAsia="zh-CN"/>
              </w:rPr>
              <w:t>41</w:t>
            </w:r>
            <w:r w:rsidRPr="00EF5447">
              <w:t>A_n3A</w:t>
            </w:r>
          </w:p>
          <w:p w14:paraId="379FEAD7" w14:textId="77777777" w:rsidR="00690261" w:rsidRPr="00EF5447" w:rsidRDefault="00690261" w:rsidP="00C149A6">
            <w:pPr>
              <w:pStyle w:val="TAC"/>
              <w:rPr>
                <w:lang w:eastAsia="fi-FI"/>
              </w:rPr>
            </w:pPr>
            <w:r w:rsidRPr="00EF5447">
              <w:t>DC_</w:t>
            </w:r>
            <w:r w:rsidRPr="00EF5447">
              <w:rPr>
                <w:lang w:eastAsia="zh-CN"/>
              </w:rPr>
              <w:t>41</w:t>
            </w:r>
            <w:r w:rsidRPr="00EF5447">
              <w:t>A_n77A</w:t>
            </w:r>
          </w:p>
        </w:tc>
      </w:tr>
      <w:tr w:rsidR="00690261" w:rsidRPr="00EF5447" w14:paraId="15F58339" w14:textId="77777777" w:rsidTr="00C149A6">
        <w:trPr>
          <w:trHeight w:val="187"/>
          <w:jc w:val="center"/>
        </w:trPr>
        <w:tc>
          <w:tcPr>
            <w:tcW w:w="3397" w:type="dxa"/>
            <w:shd w:val="clear" w:color="auto" w:fill="auto"/>
            <w:noWrap/>
          </w:tcPr>
          <w:p w14:paraId="79CF25F8" w14:textId="77777777" w:rsidR="00690261" w:rsidRPr="00EF5447" w:rsidRDefault="00690261" w:rsidP="00C149A6">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1AF082DF" w14:textId="77777777" w:rsidR="00690261" w:rsidRPr="00EF5447" w:rsidRDefault="00690261" w:rsidP="00C149A6">
            <w:pPr>
              <w:pStyle w:val="TAC"/>
              <w:rPr>
                <w:vertAlign w:val="superscript"/>
                <w:lang w:eastAsia="zh-CN"/>
              </w:rPr>
            </w:pPr>
            <w:r w:rsidRPr="00EF5447">
              <w:t>DC_3A_n3A</w:t>
            </w:r>
            <w:r w:rsidRPr="00EF5447">
              <w:rPr>
                <w:vertAlign w:val="superscript"/>
                <w:lang w:eastAsia="zh-CN"/>
              </w:rPr>
              <w:t>4</w:t>
            </w:r>
          </w:p>
          <w:p w14:paraId="17D96E85" w14:textId="77777777" w:rsidR="00690261" w:rsidRPr="00EF5447" w:rsidRDefault="00690261" w:rsidP="00C149A6">
            <w:pPr>
              <w:pStyle w:val="TAC"/>
              <w:rPr>
                <w:lang w:eastAsia="zh-CN"/>
              </w:rPr>
            </w:pPr>
            <w:r w:rsidRPr="00EF5447">
              <w:t>DC_3A_n77A</w:t>
            </w:r>
          </w:p>
          <w:p w14:paraId="0B719F10" w14:textId="77777777" w:rsidR="00690261" w:rsidRPr="00EF5447" w:rsidRDefault="00690261" w:rsidP="00C149A6">
            <w:pPr>
              <w:pStyle w:val="TAC"/>
            </w:pPr>
            <w:r w:rsidRPr="00EF5447">
              <w:t>DC_</w:t>
            </w:r>
            <w:r w:rsidRPr="00EF5447">
              <w:rPr>
                <w:lang w:eastAsia="zh-CN"/>
              </w:rPr>
              <w:t>41</w:t>
            </w:r>
            <w:r w:rsidRPr="00EF5447">
              <w:t>A_n3A</w:t>
            </w:r>
          </w:p>
          <w:p w14:paraId="20EFEBE0" w14:textId="77777777" w:rsidR="00690261" w:rsidRPr="00EF5447" w:rsidRDefault="00690261" w:rsidP="00C149A6">
            <w:pPr>
              <w:pStyle w:val="TAC"/>
              <w:rPr>
                <w:lang w:eastAsia="zh-CN"/>
              </w:rPr>
            </w:pPr>
            <w:r w:rsidRPr="00EF5447">
              <w:t>DC_</w:t>
            </w:r>
            <w:r w:rsidRPr="00EF5447">
              <w:rPr>
                <w:lang w:eastAsia="zh-CN"/>
              </w:rPr>
              <w:t>41</w:t>
            </w:r>
            <w:r w:rsidRPr="00EF5447">
              <w:t>A_n77A</w:t>
            </w:r>
          </w:p>
          <w:p w14:paraId="2F38B9A8" w14:textId="77777777" w:rsidR="00690261" w:rsidRPr="00EF5447" w:rsidRDefault="00690261" w:rsidP="00C149A6">
            <w:pPr>
              <w:pStyle w:val="TAC"/>
            </w:pPr>
            <w:r w:rsidRPr="00EF5447">
              <w:t>DC_</w:t>
            </w:r>
            <w:r w:rsidRPr="00EF5447">
              <w:rPr>
                <w:lang w:eastAsia="zh-CN"/>
              </w:rPr>
              <w:t>41C</w:t>
            </w:r>
            <w:r w:rsidRPr="00EF5447">
              <w:t>_n3A</w:t>
            </w:r>
          </w:p>
          <w:p w14:paraId="2E372E3C" w14:textId="77777777" w:rsidR="00690261" w:rsidRPr="00EF5447" w:rsidRDefault="00690261" w:rsidP="00C149A6">
            <w:pPr>
              <w:pStyle w:val="TAC"/>
              <w:rPr>
                <w:lang w:eastAsia="fi-FI"/>
              </w:rPr>
            </w:pPr>
            <w:r w:rsidRPr="00EF5447">
              <w:t>DC_</w:t>
            </w:r>
            <w:r w:rsidRPr="00EF5447">
              <w:rPr>
                <w:lang w:eastAsia="zh-CN"/>
              </w:rPr>
              <w:t>41C</w:t>
            </w:r>
            <w:r w:rsidRPr="00EF5447">
              <w:t>_n77A</w:t>
            </w:r>
          </w:p>
        </w:tc>
      </w:tr>
      <w:tr w:rsidR="00690261" w:rsidRPr="00EF5447" w14:paraId="794CF7B1" w14:textId="77777777" w:rsidTr="00C149A6">
        <w:trPr>
          <w:trHeight w:val="187"/>
          <w:jc w:val="center"/>
        </w:trPr>
        <w:tc>
          <w:tcPr>
            <w:tcW w:w="3397" w:type="dxa"/>
            <w:shd w:val="clear" w:color="auto" w:fill="auto"/>
            <w:noWrap/>
          </w:tcPr>
          <w:p w14:paraId="06B7E9DE" w14:textId="77777777" w:rsidR="00690261" w:rsidRPr="00EF5447" w:rsidRDefault="00690261" w:rsidP="00C149A6">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58939A0D" w14:textId="77777777" w:rsidR="00690261" w:rsidRPr="00EF5447" w:rsidRDefault="00690261" w:rsidP="00C149A6">
            <w:pPr>
              <w:pStyle w:val="TAC"/>
              <w:rPr>
                <w:vertAlign w:val="superscript"/>
                <w:lang w:eastAsia="zh-CN"/>
              </w:rPr>
            </w:pPr>
            <w:r w:rsidRPr="00EF5447">
              <w:t>DC_3A_n3A</w:t>
            </w:r>
            <w:r w:rsidRPr="00EF5447">
              <w:rPr>
                <w:vertAlign w:val="superscript"/>
                <w:lang w:eastAsia="zh-CN"/>
              </w:rPr>
              <w:t>4</w:t>
            </w:r>
          </w:p>
          <w:p w14:paraId="3189CB9A" w14:textId="77777777" w:rsidR="00690261" w:rsidRPr="00EF5447" w:rsidRDefault="00690261" w:rsidP="00C149A6">
            <w:pPr>
              <w:pStyle w:val="TAC"/>
              <w:rPr>
                <w:lang w:eastAsia="zh-CN"/>
              </w:rPr>
            </w:pPr>
            <w:r w:rsidRPr="00EF5447">
              <w:t>DC_3A_n78A</w:t>
            </w:r>
          </w:p>
          <w:p w14:paraId="0E54957C" w14:textId="77777777" w:rsidR="00690261" w:rsidRPr="00EF5447" w:rsidRDefault="00690261" w:rsidP="00C149A6">
            <w:pPr>
              <w:pStyle w:val="TAC"/>
            </w:pPr>
            <w:r w:rsidRPr="00EF5447">
              <w:t>DC_</w:t>
            </w:r>
            <w:r w:rsidRPr="00EF5447">
              <w:rPr>
                <w:lang w:eastAsia="zh-CN"/>
              </w:rPr>
              <w:t>41</w:t>
            </w:r>
            <w:r w:rsidRPr="00EF5447">
              <w:t>A_n3A</w:t>
            </w:r>
          </w:p>
          <w:p w14:paraId="5DF774E9" w14:textId="77777777" w:rsidR="00690261" w:rsidRPr="00EF5447" w:rsidRDefault="00690261" w:rsidP="00C149A6">
            <w:pPr>
              <w:pStyle w:val="TAC"/>
              <w:rPr>
                <w:lang w:eastAsia="fi-FI"/>
              </w:rPr>
            </w:pPr>
            <w:r w:rsidRPr="00EF5447">
              <w:t>DC_</w:t>
            </w:r>
            <w:r w:rsidRPr="00EF5447">
              <w:rPr>
                <w:lang w:eastAsia="zh-CN"/>
              </w:rPr>
              <w:t>41</w:t>
            </w:r>
            <w:r w:rsidRPr="00EF5447">
              <w:t>A_n78A</w:t>
            </w:r>
          </w:p>
        </w:tc>
      </w:tr>
      <w:tr w:rsidR="00690261" w:rsidRPr="00EF5447" w14:paraId="3F6C9386" w14:textId="77777777" w:rsidTr="00C149A6">
        <w:trPr>
          <w:trHeight w:val="187"/>
          <w:jc w:val="center"/>
        </w:trPr>
        <w:tc>
          <w:tcPr>
            <w:tcW w:w="3397" w:type="dxa"/>
            <w:shd w:val="clear" w:color="auto" w:fill="auto"/>
            <w:noWrap/>
          </w:tcPr>
          <w:p w14:paraId="18C73478" w14:textId="77777777" w:rsidR="00690261" w:rsidRPr="00EF5447" w:rsidRDefault="00690261" w:rsidP="00C149A6">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2D349A1D" w14:textId="77777777" w:rsidR="00690261" w:rsidRPr="00EF5447" w:rsidRDefault="00690261" w:rsidP="00C149A6">
            <w:pPr>
              <w:pStyle w:val="TAC"/>
              <w:rPr>
                <w:vertAlign w:val="superscript"/>
                <w:lang w:eastAsia="zh-CN"/>
              </w:rPr>
            </w:pPr>
            <w:r w:rsidRPr="00EF5447">
              <w:t>DC_3A_n3A</w:t>
            </w:r>
            <w:r w:rsidRPr="00EF5447">
              <w:rPr>
                <w:vertAlign w:val="superscript"/>
                <w:lang w:eastAsia="zh-CN"/>
              </w:rPr>
              <w:t>4</w:t>
            </w:r>
          </w:p>
          <w:p w14:paraId="56091F0E" w14:textId="77777777" w:rsidR="00690261" w:rsidRPr="00EF5447" w:rsidRDefault="00690261" w:rsidP="00C149A6">
            <w:pPr>
              <w:pStyle w:val="TAC"/>
              <w:rPr>
                <w:lang w:eastAsia="zh-CN"/>
              </w:rPr>
            </w:pPr>
            <w:r w:rsidRPr="00EF5447">
              <w:t>DC_3A_n78A</w:t>
            </w:r>
          </w:p>
          <w:p w14:paraId="36F931BB" w14:textId="77777777" w:rsidR="00690261" w:rsidRPr="00EF5447" w:rsidRDefault="00690261" w:rsidP="00C149A6">
            <w:pPr>
              <w:pStyle w:val="TAC"/>
            </w:pPr>
            <w:r w:rsidRPr="00EF5447">
              <w:t>DC_</w:t>
            </w:r>
            <w:r w:rsidRPr="00EF5447">
              <w:rPr>
                <w:lang w:eastAsia="zh-CN"/>
              </w:rPr>
              <w:t>41</w:t>
            </w:r>
            <w:r w:rsidRPr="00EF5447">
              <w:t>A_n3A</w:t>
            </w:r>
          </w:p>
          <w:p w14:paraId="10F59E04" w14:textId="77777777" w:rsidR="00690261" w:rsidRPr="00EF5447" w:rsidRDefault="00690261" w:rsidP="00C149A6">
            <w:pPr>
              <w:pStyle w:val="TAC"/>
              <w:rPr>
                <w:lang w:eastAsia="zh-CN"/>
              </w:rPr>
            </w:pPr>
            <w:r w:rsidRPr="00EF5447">
              <w:t>DC_</w:t>
            </w:r>
            <w:r w:rsidRPr="00EF5447">
              <w:rPr>
                <w:lang w:eastAsia="zh-CN"/>
              </w:rPr>
              <w:t>41</w:t>
            </w:r>
            <w:r w:rsidRPr="00EF5447">
              <w:t>A_n78A</w:t>
            </w:r>
          </w:p>
          <w:p w14:paraId="39BBB314" w14:textId="77777777" w:rsidR="00690261" w:rsidRPr="00EF5447" w:rsidRDefault="00690261" w:rsidP="00C149A6">
            <w:pPr>
              <w:pStyle w:val="TAC"/>
            </w:pPr>
            <w:r w:rsidRPr="00EF5447">
              <w:t>DC_</w:t>
            </w:r>
            <w:r w:rsidRPr="00EF5447">
              <w:rPr>
                <w:lang w:eastAsia="zh-CN"/>
              </w:rPr>
              <w:t>41C</w:t>
            </w:r>
            <w:r w:rsidRPr="00EF5447">
              <w:t>_n3A</w:t>
            </w:r>
          </w:p>
          <w:p w14:paraId="70D1E5DF" w14:textId="77777777" w:rsidR="00690261" w:rsidRPr="00EF5447" w:rsidRDefault="00690261" w:rsidP="00C149A6">
            <w:pPr>
              <w:pStyle w:val="TAC"/>
              <w:rPr>
                <w:lang w:eastAsia="fi-FI"/>
              </w:rPr>
            </w:pPr>
            <w:r w:rsidRPr="00EF5447">
              <w:t>DC_</w:t>
            </w:r>
            <w:r w:rsidRPr="00EF5447">
              <w:rPr>
                <w:lang w:eastAsia="zh-CN"/>
              </w:rPr>
              <w:t>41C</w:t>
            </w:r>
            <w:r w:rsidRPr="00EF5447">
              <w:t>_n78A</w:t>
            </w:r>
          </w:p>
        </w:tc>
      </w:tr>
      <w:tr w:rsidR="00690261" w:rsidRPr="00EF5447" w14:paraId="34505E04" w14:textId="77777777" w:rsidTr="00C149A6">
        <w:trPr>
          <w:trHeight w:val="187"/>
          <w:jc w:val="center"/>
        </w:trPr>
        <w:tc>
          <w:tcPr>
            <w:tcW w:w="3397" w:type="dxa"/>
            <w:shd w:val="clear" w:color="auto" w:fill="auto"/>
            <w:noWrap/>
          </w:tcPr>
          <w:p w14:paraId="43644ABB" w14:textId="77777777" w:rsidR="00690261" w:rsidRPr="00B677E8" w:rsidRDefault="00690261" w:rsidP="00C149A6">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73" w:type="dxa"/>
            <w:gridSpan w:val="2"/>
          </w:tcPr>
          <w:p w14:paraId="7993B39C" w14:textId="77777777" w:rsidR="00690261" w:rsidRPr="00B677E8" w:rsidRDefault="00690261" w:rsidP="00C149A6">
            <w:pPr>
              <w:pStyle w:val="TAC"/>
              <w:rPr>
                <w:szCs w:val="18"/>
                <w:lang w:eastAsia="zh-CN"/>
              </w:rPr>
            </w:pPr>
            <w:r w:rsidRPr="00B677E8">
              <w:rPr>
                <w:szCs w:val="18"/>
                <w:lang w:eastAsia="zh-CN"/>
              </w:rPr>
              <w:t>DC_3A_n28A</w:t>
            </w:r>
          </w:p>
          <w:p w14:paraId="325E530C" w14:textId="77777777" w:rsidR="00690261" w:rsidRPr="00B677E8" w:rsidRDefault="00690261" w:rsidP="00C149A6">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67A4B212" w14:textId="77777777" w:rsidR="00690261" w:rsidRPr="00B677E8" w:rsidRDefault="00690261" w:rsidP="00C149A6">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690261" w:rsidRPr="00EF5447" w14:paraId="4463A351" w14:textId="77777777" w:rsidTr="00C149A6">
        <w:trPr>
          <w:trHeight w:val="187"/>
          <w:jc w:val="center"/>
        </w:trPr>
        <w:tc>
          <w:tcPr>
            <w:tcW w:w="3397" w:type="dxa"/>
            <w:shd w:val="clear" w:color="auto" w:fill="auto"/>
            <w:noWrap/>
          </w:tcPr>
          <w:p w14:paraId="0A339480" w14:textId="77777777" w:rsidR="00690261" w:rsidRPr="00EF5447" w:rsidRDefault="00690261" w:rsidP="00C149A6">
            <w:pPr>
              <w:pStyle w:val="TAC"/>
              <w:rPr>
                <w:lang w:eastAsia="fi-FI"/>
              </w:rPr>
            </w:pPr>
            <w:r w:rsidRPr="00EF5447">
              <w:rPr>
                <w:rFonts w:eastAsia="Malgun Gothic"/>
                <w:lang w:eastAsia="ko-KR"/>
              </w:rPr>
              <w:t>DC_3A-41A_n28A-n77A</w:t>
            </w:r>
          </w:p>
        </w:tc>
        <w:tc>
          <w:tcPr>
            <w:tcW w:w="3573" w:type="dxa"/>
            <w:gridSpan w:val="2"/>
          </w:tcPr>
          <w:p w14:paraId="77D4AC31" w14:textId="77777777" w:rsidR="00690261" w:rsidRPr="00EF5447" w:rsidRDefault="00690261" w:rsidP="00C149A6">
            <w:pPr>
              <w:pStyle w:val="TAC"/>
              <w:rPr>
                <w:rFonts w:eastAsia="Malgun Gothic"/>
                <w:lang w:eastAsia="ko-KR"/>
              </w:rPr>
            </w:pPr>
            <w:r w:rsidRPr="00EF5447">
              <w:rPr>
                <w:rFonts w:eastAsia="Malgun Gothic"/>
                <w:lang w:eastAsia="ko-KR"/>
              </w:rPr>
              <w:t>DC_3A_n28A</w:t>
            </w:r>
          </w:p>
          <w:p w14:paraId="34DECEC2" w14:textId="77777777" w:rsidR="00690261" w:rsidRPr="00EF5447" w:rsidRDefault="00690261" w:rsidP="00C149A6">
            <w:pPr>
              <w:pStyle w:val="TAC"/>
              <w:rPr>
                <w:rFonts w:eastAsia="Malgun Gothic"/>
                <w:lang w:eastAsia="ko-KR"/>
              </w:rPr>
            </w:pPr>
            <w:r w:rsidRPr="00EF5447">
              <w:rPr>
                <w:rFonts w:eastAsia="Malgun Gothic"/>
                <w:lang w:eastAsia="ko-KR"/>
              </w:rPr>
              <w:t>DC_3A_n77A</w:t>
            </w:r>
          </w:p>
          <w:p w14:paraId="62AEC529" w14:textId="77777777" w:rsidR="00690261" w:rsidRPr="00EF5447" w:rsidRDefault="00690261" w:rsidP="00C149A6">
            <w:pPr>
              <w:pStyle w:val="TAC"/>
              <w:rPr>
                <w:rFonts w:eastAsia="Malgun Gothic"/>
                <w:lang w:eastAsia="ko-KR"/>
              </w:rPr>
            </w:pPr>
            <w:r w:rsidRPr="00EF5447">
              <w:rPr>
                <w:rFonts w:eastAsia="Malgun Gothic"/>
                <w:lang w:eastAsia="ko-KR"/>
              </w:rPr>
              <w:t>DC_41A_n28A</w:t>
            </w:r>
          </w:p>
          <w:p w14:paraId="65CEAA2E" w14:textId="77777777" w:rsidR="00690261" w:rsidRPr="00EF5447" w:rsidRDefault="00690261" w:rsidP="00C149A6">
            <w:pPr>
              <w:pStyle w:val="TAC"/>
              <w:rPr>
                <w:lang w:eastAsia="fi-FI"/>
              </w:rPr>
            </w:pPr>
            <w:r w:rsidRPr="00EF5447">
              <w:rPr>
                <w:rFonts w:eastAsia="Malgun Gothic"/>
                <w:lang w:eastAsia="ko-KR"/>
              </w:rPr>
              <w:t>DC_41A_n77A</w:t>
            </w:r>
          </w:p>
        </w:tc>
      </w:tr>
      <w:tr w:rsidR="00690261" w:rsidRPr="00EF5447" w14:paraId="54C76792" w14:textId="77777777" w:rsidTr="00C149A6">
        <w:trPr>
          <w:trHeight w:val="187"/>
          <w:jc w:val="center"/>
        </w:trPr>
        <w:tc>
          <w:tcPr>
            <w:tcW w:w="3397" w:type="dxa"/>
            <w:shd w:val="clear" w:color="auto" w:fill="auto"/>
            <w:noWrap/>
          </w:tcPr>
          <w:p w14:paraId="3D7D36E3" w14:textId="77777777" w:rsidR="00690261" w:rsidRPr="00EF5447" w:rsidRDefault="00690261" w:rsidP="00C149A6">
            <w:pPr>
              <w:pStyle w:val="TAC"/>
              <w:rPr>
                <w:lang w:eastAsia="fi-FI"/>
              </w:rPr>
            </w:pPr>
            <w:r w:rsidRPr="00EF5447">
              <w:rPr>
                <w:rFonts w:eastAsia="Malgun Gothic"/>
                <w:lang w:eastAsia="ko-KR"/>
              </w:rPr>
              <w:t>DC_3A-41C_n28A-n77A</w:t>
            </w:r>
          </w:p>
        </w:tc>
        <w:tc>
          <w:tcPr>
            <w:tcW w:w="3573" w:type="dxa"/>
            <w:gridSpan w:val="2"/>
          </w:tcPr>
          <w:p w14:paraId="07AF81DA" w14:textId="77777777" w:rsidR="00690261" w:rsidRPr="00EF5447" w:rsidRDefault="00690261" w:rsidP="00C149A6">
            <w:pPr>
              <w:pStyle w:val="TAC"/>
              <w:rPr>
                <w:rFonts w:eastAsia="Malgun Gothic"/>
                <w:lang w:eastAsia="ko-KR"/>
              </w:rPr>
            </w:pPr>
            <w:r w:rsidRPr="00EF5447">
              <w:rPr>
                <w:rFonts w:eastAsia="Malgun Gothic"/>
                <w:lang w:eastAsia="ko-KR"/>
              </w:rPr>
              <w:t>DC_3A_n28A</w:t>
            </w:r>
          </w:p>
          <w:p w14:paraId="7315446F" w14:textId="77777777" w:rsidR="00690261" w:rsidRPr="00EF5447" w:rsidRDefault="00690261" w:rsidP="00C149A6">
            <w:pPr>
              <w:pStyle w:val="TAC"/>
              <w:rPr>
                <w:rFonts w:eastAsia="Malgun Gothic"/>
                <w:lang w:eastAsia="ko-KR"/>
              </w:rPr>
            </w:pPr>
            <w:r w:rsidRPr="00EF5447">
              <w:rPr>
                <w:rFonts w:eastAsia="Malgun Gothic"/>
                <w:lang w:eastAsia="ko-KR"/>
              </w:rPr>
              <w:t>DC_3A_n77A</w:t>
            </w:r>
          </w:p>
          <w:p w14:paraId="11EF5807" w14:textId="77777777" w:rsidR="00690261" w:rsidRPr="00EF5447" w:rsidRDefault="00690261" w:rsidP="00C149A6">
            <w:pPr>
              <w:pStyle w:val="TAC"/>
              <w:rPr>
                <w:rFonts w:eastAsia="Malgun Gothic"/>
                <w:lang w:eastAsia="ko-KR"/>
              </w:rPr>
            </w:pPr>
            <w:r w:rsidRPr="00EF5447">
              <w:rPr>
                <w:rFonts w:eastAsia="Malgun Gothic"/>
                <w:lang w:eastAsia="ko-KR"/>
              </w:rPr>
              <w:t>DC_41A_n28A</w:t>
            </w:r>
          </w:p>
          <w:p w14:paraId="2610C835" w14:textId="77777777" w:rsidR="00690261" w:rsidRPr="00EF5447" w:rsidRDefault="00690261" w:rsidP="00C149A6">
            <w:pPr>
              <w:pStyle w:val="TAC"/>
              <w:rPr>
                <w:rFonts w:eastAsia="Malgun Gothic"/>
                <w:lang w:eastAsia="ko-KR"/>
              </w:rPr>
            </w:pPr>
            <w:r w:rsidRPr="00EF5447">
              <w:rPr>
                <w:rFonts w:eastAsia="Malgun Gothic"/>
                <w:lang w:eastAsia="ko-KR"/>
              </w:rPr>
              <w:t>DC_41A_n77A</w:t>
            </w:r>
          </w:p>
          <w:p w14:paraId="6CDD4D8D" w14:textId="77777777" w:rsidR="00690261" w:rsidRPr="00EF5447" w:rsidRDefault="00690261" w:rsidP="00C149A6">
            <w:pPr>
              <w:pStyle w:val="TAC"/>
              <w:rPr>
                <w:rFonts w:eastAsia="Malgun Gothic"/>
                <w:lang w:eastAsia="ko-KR"/>
              </w:rPr>
            </w:pPr>
            <w:r w:rsidRPr="00EF5447">
              <w:rPr>
                <w:rFonts w:eastAsia="Malgun Gothic"/>
                <w:lang w:eastAsia="ko-KR"/>
              </w:rPr>
              <w:t>DC_41C_n28A</w:t>
            </w:r>
          </w:p>
          <w:p w14:paraId="00F51230" w14:textId="77777777" w:rsidR="00690261" w:rsidRPr="00EF5447" w:rsidRDefault="00690261" w:rsidP="00C149A6">
            <w:pPr>
              <w:pStyle w:val="TAC"/>
              <w:rPr>
                <w:lang w:eastAsia="fi-FI"/>
              </w:rPr>
            </w:pPr>
            <w:r w:rsidRPr="00EF5447">
              <w:rPr>
                <w:rFonts w:eastAsia="Malgun Gothic"/>
                <w:lang w:eastAsia="ko-KR"/>
              </w:rPr>
              <w:t>DC_41C_n77A</w:t>
            </w:r>
          </w:p>
        </w:tc>
      </w:tr>
      <w:tr w:rsidR="00690261" w:rsidRPr="00EF5447" w14:paraId="55444E8F" w14:textId="77777777" w:rsidTr="00C149A6">
        <w:trPr>
          <w:trHeight w:val="187"/>
          <w:jc w:val="center"/>
        </w:trPr>
        <w:tc>
          <w:tcPr>
            <w:tcW w:w="3397" w:type="dxa"/>
            <w:shd w:val="clear" w:color="auto" w:fill="auto"/>
            <w:noWrap/>
          </w:tcPr>
          <w:p w14:paraId="00DD255C" w14:textId="77777777" w:rsidR="00690261" w:rsidRPr="00EF5447" w:rsidRDefault="00690261" w:rsidP="00C149A6">
            <w:pPr>
              <w:pStyle w:val="TAC"/>
              <w:rPr>
                <w:lang w:eastAsia="fi-FI"/>
              </w:rPr>
            </w:pPr>
            <w:r w:rsidRPr="00EF5447">
              <w:rPr>
                <w:rFonts w:eastAsia="Malgun Gothic"/>
                <w:lang w:eastAsia="ko-KR"/>
              </w:rPr>
              <w:t>DC_3A-41A_n28A-n78A</w:t>
            </w:r>
          </w:p>
        </w:tc>
        <w:tc>
          <w:tcPr>
            <w:tcW w:w="3573" w:type="dxa"/>
            <w:gridSpan w:val="2"/>
          </w:tcPr>
          <w:p w14:paraId="3EEEE6C8" w14:textId="77777777" w:rsidR="00690261" w:rsidRPr="00EF5447" w:rsidRDefault="00690261" w:rsidP="00C149A6">
            <w:pPr>
              <w:pStyle w:val="TAC"/>
              <w:rPr>
                <w:rFonts w:eastAsia="Malgun Gothic"/>
                <w:lang w:eastAsia="ko-KR"/>
              </w:rPr>
            </w:pPr>
            <w:r w:rsidRPr="00EF5447">
              <w:rPr>
                <w:rFonts w:eastAsia="Malgun Gothic"/>
                <w:lang w:eastAsia="ko-KR"/>
              </w:rPr>
              <w:t>DC_3A_n28A</w:t>
            </w:r>
          </w:p>
          <w:p w14:paraId="6E184E83" w14:textId="77777777" w:rsidR="00690261" w:rsidRPr="00EF5447" w:rsidRDefault="00690261" w:rsidP="00C149A6">
            <w:pPr>
              <w:pStyle w:val="TAC"/>
              <w:rPr>
                <w:rFonts w:eastAsia="Malgun Gothic"/>
                <w:lang w:eastAsia="ko-KR"/>
              </w:rPr>
            </w:pPr>
            <w:r w:rsidRPr="00EF5447">
              <w:rPr>
                <w:rFonts w:eastAsia="Malgun Gothic"/>
                <w:lang w:eastAsia="ko-KR"/>
              </w:rPr>
              <w:t>DC_3A_n78A</w:t>
            </w:r>
          </w:p>
          <w:p w14:paraId="3588E450" w14:textId="77777777" w:rsidR="00690261" w:rsidRPr="00EF5447" w:rsidRDefault="00690261" w:rsidP="00C149A6">
            <w:pPr>
              <w:pStyle w:val="TAC"/>
              <w:rPr>
                <w:rFonts w:eastAsia="Malgun Gothic"/>
                <w:lang w:eastAsia="ko-KR"/>
              </w:rPr>
            </w:pPr>
            <w:r w:rsidRPr="00EF5447">
              <w:rPr>
                <w:rFonts w:eastAsia="Malgun Gothic"/>
                <w:lang w:eastAsia="ko-KR"/>
              </w:rPr>
              <w:t>DC_41A_n28A</w:t>
            </w:r>
          </w:p>
          <w:p w14:paraId="5FAB9A1E" w14:textId="77777777" w:rsidR="00690261" w:rsidRPr="00EF5447" w:rsidRDefault="00690261" w:rsidP="00C149A6">
            <w:pPr>
              <w:pStyle w:val="TAC"/>
              <w:rPr>
                <w:lang w:eastAsia="fi-FI"/>
              </w:rPr>
            </w:pPr>
            <w:r w:rsidRPr="00EF5447">
              <w:rPr>
                <w:rFonts w:eastAsia="Malgun Gothic"/>
                <w:lang w:eastAsia="ko-KR"/>
              </w:rPr>
              <w:t>DC_41A_n78A</w:t>
            </w:r>
          </w:p>
        </w:tc>
      </w:tr>
      <w:tr w:rsidR="00690261" w:rsidRPr="00EF5447" w14:paraId="5B230F6C" w14:textId="77777777" w:rsidTr="00C149A6">
        <w:trPr>
          <w:trHeight w:val="187"/>
          <w:jc w:val="center"/>
        </w:trPr>
        <w:tc>
          <w:tcPr>
            <w:tcW w:w="3397" w:type="dxa"/>
            <w:shd w:val="clear" w:color="auto" w:fill="auto"/>
            <w:noWrap/>
          </w:tcPr>
          <w:p w14:paraId="38869FBD" w14:textId="77777777" w:rsidR="00690261" w:rsidRPr="00EF5447" w:rsidRDefault="00690261" w:rsidP="00C149A6">
            <w:pPr>
              <w:pStyle w:val="TAC"/>
              <w:rPr>
                <w:lang w:eastAsia="fi-FI"/>
              </w:rPr>
            </w:pPr>
            <w:r w:rsidRPr="00EF5447">
              <w:rPr>
                <w:rFonts w:eastAsia="Malgun Gothic"/>
                <w:lang w:eastAsia="ko-KR"/>
              </w:rPr>
              <w:t>DC_3A-41C_n28A-n78A</w:t>
            </w:r>
          </w:p>
        </w:tc>
        <w:tc>
          <w:tcPr>
            <w:tcW w:w="3573" w:type="dxa"/>
            <w:gridSpan w:val="2"/>
          </w:tcPr>
          <w:p w14:paraId="1FAADCB2" w14:textId="77777777" w:rsidR="00690261" w:rsidRPr="00EF5447" w:rsidRDefault="00690261" w:rsidP="00C149A6">
            <w:pPr>
              <w:pStyle w:val="TAC"/>
              <w:rPr>
                <w:rFonts w:eastAsia="Malgun Gothic"/>
                <w:lang w:eastAsia="ko-KR"/>
              </w:rPr>
            </w:pPr>
            <w:r w:rsidRPr="00EF5447">
              <w:rPr>
                <w:rFonts w:eastAsia="Malgun Gothic"/>
                <w:lang w:eastAsia="ko-KR"/>
              </w:rPr>
              <w:t>DC_3A_n28A</w:t>
            </w:r>
          </w:p>
          <w:p w14:paraId="78E153A1" w14:textId="77777777" w:rsidR="00690261" w:rsidRPr="00EF5447" w:rsidRDefault="00690261" w:rsidP="00C149A6">
            <w:pPr>
              <w:pStyle w:val="TAC"/>
              <w:rPr>
                <w:rFonts w:eastAsia="Malgun Gothic"/>
                <w:lang w:eastAsia="ko-KR"/>
              </w:rPr>
            </w:pPr>
            <w:r w:rsidRPr="00EF5447">
              <w:rPr>
                <w:rFonts w:eastAsia="Malgun Gothic"/>
                <w:lang w:eastAsia="ko-KR"/>
              </w:rPr>
              <w:t>DC_3A_n78A</w:t>
            </w:r>
          </w:p>
          <w:p w14:paraId="775245D0" w14:textId="77777777" w:rsidR="00690261" w:rsidRPr="00EF5447" w:rsidRDefault="00690261" w:rsidP="00C149A6">
            <w:pPr>
              <w:pStyle w:val="TAC"/>
              <w:rPr>
                <w:rFonts w:eastAsia="Malgun Gothic"/>
                <w:lang w:eastAsia="ko-KR"/>
              </w:rPr>
            </w:pPr>
            <w:r w:rsidRPr="00EF5447">
              <w:rPr>
                <w:rFonts w:eastAsia="Malgun Gothic"/>
                <w:lang w:eastAsia="ko-KR"/>
              </w:rPr>
              <w:t>DC_41A_n28A</w:t>
            </w:r>
          </w:p>
          <w:p w14:paraId="2A4D465B" w14:textId="77777777" w:rsidR="00690261" w:rsidRPr="00EF5447" w:rsidRDefault="00690261" w:rsidP="00C149A6">
            <w:pPr>
              <w:pStyle w:val="TAC"/>
              <w:rPr>
                <w:rFonts w:eastAsia="Malgun Gothic"/>
                <w:lang w:eastAsia="ko-KR"/>
              </w:rPr>
            </w:pPr>
            <w:r w:rsidRPr="00EF5447">
              <w:rPr>
                <w:rFonts w:eastAsia="Malgun Gothic"/>
                <w:lang w:eastAsia="ko-KR"/>
              </w:rPr>
              <w:t>DC_41A_n78A</w:t>
            </w:r>
          </w:p>
          <w:p w14:paraId="7190EC65" w14:textId="77777777" w:rsidR="00690261" w:rsidRPr="00EF5447" w:rsidRDefault="00690261" w:rsidP="00C149A6">
            <w:pPr>
              <w:pStyle w:val="TAC"/>
              <w:rPr>
                <w:rFonts w:eastAsia="Malgun Gothic"/>
                <w:lang w:eastAsia="ko-KR"/>
              </w:rPr>
            </w:pPr>
            <w:r w:rsidRPr="00EF5447">
              <w:rPr>
                <w:rFonts w:eastAsia="Malgun Gothic"/>
                <w:lang w:eastAsia="ko-KR"/>
              </w:rPr>
              <w:t>DC_41C_n28A</w:t>
            </w:r>
          </w:p>
          <w:p w14:paraId="5FC9C8A3" w14:textId="77777777" w:rsidR="00690261" w:rsidRPr="00EF5447" w:rsidRDefault="00690261" w:rsidP="00C149A6">
            <w:pPr>
              <w:pStyle w:val="TAC"/>
              <w:rPr>
                <w:lang w:eastAsia="fi-FI"/>
              </w:rPr>
            </w:pPr>
            <w:r w:rsidRPr="00EF5447">
              <w:rPr>
                <w:rFonts w:eastAsia="Malgun Gothic"/>
                <w:lang w:eastAsia="ko-KR"/>
              </w:rPr>
              <w:t>DC_41C_n78A</w:t>
            </w:r>
          </w:p>
        </w:tc>
      </w:tr>
      <w:tr w:rsidR="00690261" w:rsidRPr="00EF5447" w14:paraId="089CDE71" w14:textId="77777777" w:rsidTr="00C149A6">
        <w:trPr>
          <w:trHeight w:val="187"/>
          <w:jc w:val="center"/>
        </w:trPr>
        <w:tc>
          <w:tcPr>
            <w:tcW w:w="3397" w:type="dxa"/>
            <w:shd w:val="clear" w:color="auto" w:fill="auto"/>
            <w:noWrap/>
          </w:tcPr>
          <w:p w14:paraId="6B1385E3" w14:textId="77777777" w:rsidR="00690261" w:rsidRPr="00EF5447" w:rsidRDefault="00690261" w:rsidP="00C149A6">
            <w:pPr>
              <w:pStyle w:val="TAC"/>
              <w:rPr>
                <w:rFonts w:eastAsia="Malgun Gothic"/>
                <w:lang w:eastAsia="ko-KR"/>
              </w:rPr>
            </w:pPr>
            <w:r w:rsidRPr="00EF5447">
              <w:lastRenderedPageBreak/>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670445A1" w14:textId="77777777" w:rsidR="00690261" w:rsidRPr="00EF5447" w:rsidRDefault="00690261" w:rsidP="00C149A6">
            <w:pPr>
              <w:pStyle w:val="TAC"/>
            </w:pPr>
            <w:r w:rsidRPr="00EF5447">
              <w:t>DC_3A_n41A</w:t>
            </w:r>
          </w:p>
          <w:p w14:paraId="29F02E8C" w14:textId="77777777" w:rsidR="00690261" w:rsidRPr="00EF5447" w:rsidRDefault="00690261" w:rsidP="00C149A6">
            <w:pPr>
              <w:pStyle w:val="TAC"/>
              <w:rPr>
                <w:lang w:eastAsia="zh-CN"/>
              </w:rPr>
            </w:pPr>
            <w:r w:rsidRPr="00EF5447">
              <w:t>DC_3A_n77A</w:t>
            </w:r>
          </w:p>
          <w:p w14:paraId="7E366A67" w14:textId="77777777" w:rsidR="00690261" w:rsidRPr="00EF5447" w:rsidRDefault="00690261" w:rsidP="00C149A6">
            <w:pPr>
              <w:pStyle w:val="TAC"/>
              <w:rPr>
                <w:rFonts w:eastAsia="Malgun Gothic"/>
                <w:lang w:eastAsia="ko-KR"/>
              </w:rPr>
            </w:pPr>
            <w:r w:rsidRPr="00EF5447">
              <w:t>DC_</w:t>
            </w:r>
            <w:r w:rsidRPr="00EF5447">
              <w:rPr>
                <w:lang w:eastAsia="zh-CN"/>
              </w:rPr>
              <w:t>41</w:t>
            </w:r>
            <w:r w:rsidRPr="00EF5447">
              <w:t>A_n77A</w:t>
            </w:r>
          </w:p>
        </w:tc>
      </w:tr>
      <w:tr w:rsidR="00690261" w:rsidRPr="00EF5447" w14:paraId="51885886" w14:textId="77777777" w:rsidTr="00C149A6">
        <w:trPr>
          <w:trHeight w:val="187"/>
          <w:jc w:val="center"/>
        </w:trPr>
        <w:tc>
          <w:tcPr>
            <w:tcW w:w="3397" w:type="dxa"/>
            <w:shd w:val="clear" w:color="auto" w:fill="auto"/>
            <w:noWrap/>
          </w:tcPr>
          <w:p w14:paraId="050E539F" w14:textId="77777777" w:rsidR="00690261" w:rsidRPr="00EF5447" w:rsidRDefault="00690261" w:rsidP="00C149A6">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11AAA194" w14:textId="77777777" w:rsidR="00690261" w:rsidRPr="00EF5447" w:rsidRDefault="00690261" w:rsidP="00C149A6">
            <w:pPr>
              <w:pStyle w:val="TAC"/>
            </w:pPr>
            <w:r w:rsidRPr="00EF5447">
              <w:t>DC_3A_n41A</w:t>
            </w:r>
          </w:p>
          <w:p w14:paraId="5A0561B0" w14:textId="77777777" w:rsidR="00690261" w:rsidRPr="00EF5447" w:rsidRDefault="00690261" w:rsidP="00C149A6">
            <w:pPr>
              <w:pStyle w:val="TAC"/>
              <w:rPr>
                <w:lang w:eastAsia="zh-CN"/>
              </w:rPr>
            </w:pPr>
            <w:r w:rsidRPr="00EF5447">
              <w:t>DC_3A_n78A</w:t>
            </w:r>
          </w:p>
          <w:p w14:paraId="1B817C40" w14:textId="77777777" w:rsidR="00690261" w:rsidRPr="00EF5447" w:rsidRDefault="00690261" w:rsidP="00C149A6">
            <w:pPr>
              <w:pStyle w:val="TAC"/>
              <w:rPr>
                <w:rFonts w:eastAsia="Malgun Gothic"/>
                <w:lang w:eastAsia="ko-KR"/>
              </w:rPr>
            </w:pPr>
            <w:r w:rsidRPr="00EF5447">
              <w:t>DC_</w:t>
            </w:r>
            <w:r w:rsidRPr="00EF5447">
              <w:rPr>
                <w:lang w:eastAsia="zh-CN"/>
              </w:rPr>
              <w:t>41</w:t>
            </w:r>
            <w:r w:rsidRPr="00EF5447">
              <w:t>A_n78A</w:t>
            </w:r>
          </w:p>
        </w:tc>
      </w:tr>
      <w:tr w:rsidR="00690261" w:rsidRPr="00EF5447" w14:paraId="53FBBE30"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B8EC23" w14:textId="77777777" w:rsidR="00690261" w:rsidRDefault="00690261" w:rsidP="00C149A6">
            <w:pPr>
              <w:pStyle w:val="TAC"/>
              <w:rPr>
                <w:rFonts w:cs="Arial"/>
                <w:lang w:eastAsia="ja-JP"/>
              </w:rPr>
            </w:pPr>
            <w:r>
              <w:rPr>
                <w:rFonts w:cs="Arial"/>
                <w:szCs w:val="18"/>
                <w:lang w:eastAsia="ja-JP"/>
              </w:rPr>
              <w:t>DC_3A-41A-42A_n77A</w:t>
            </w:r>
            <w:r>
              <w:rPr>
                <w:vertAlign w:val="superscript"/>
                <w:lang w:eastAsia="ja-JP"/>
              </w:rPr>
              <w:t>7,8</w:t>
            </w:r>
          </w:p>
          <w:p w14:paraId="2F47E44A" w14:textId="77777777" w:rsidR="00690261" w:rsidRDefault="00690261" w:rsidP="00C149A6">
            <w:pPr>
              <w:pStyle w:val="TAC"/>
              <w:rPr>
                <w:rFonts w:cs="Arial"/>
                <w:lang w:eastAsia="ja-JP"/>
              </w:rPr>
            </w:pPr>
            <w:r>
              <w:rPr>
                <w:rFonts w:cs="Arial"/>
                <w:szCs w:val="18"/>
                <w:lang w:eastAsia="ja-JP"/>
              </w:rPr>
              <w:t>DC_3A-41A-42C_n77A</w:t>
            </w:r>
            <w:r>
              <w:rPr>
                <w:vertAlign w:val="superscript"/>
                <w:lang w:eastAsia="ja-JP"/>
              </w:rPr>
              <w:t>7,8</w:t>
            </w:r>
          </w:p>
          <w:p w14:paraId="740DC22C" w14:textId="77777777" w:rsidR="00690261" w:rsidRDefault="00690261" w:rsidP="00C149A6">
            <w:pPr>
              <w:pStyle w:val="TAC"/>
              <w:rPr>
                <w:rFonts w:cs="Arial"/>
                <w:lang w:eastAsia="ja-JP"/>
              </w:rPr>
            </w:pPr>
            <w:r>
              <w:rPr>
                <w:rFonts w:cs="Arial"/>
                <w:szCs w:val="18"/>
                <w:lang w:eastAsia="ja-JP"/>
              </w:rPr>
              <w:t>DC_3A-41C-42A_n77A</w:t>
            </w:r>
            <w:r>
              <w:rPr>
                <w:vertAlign w:val="superscript"/>
                <w:lang w:eastAsia="ja-JP"/>
              </w:rPr>
              <w:t>7,8</w:t>
            </w:r>
          </w:p>
          <w:p w14:paraId="4EDF0346" w14:textId="77777777" w:rsidR="00690261" w:rsidRPr="00EF5447" w:rsidRDefault="00690261" w:rsidP="00C149A6">
            <w:pPr>
              <w:pStyle w:val="TAC"/>
              <w:rPr>
                <w:lang w:eastAsia="fi-FI"/>
              </w:rPr>
            </w:pPr>
            <w:r>
              <w:rPr>
                <w:rFonts w:cs="Arial"/>
                <w:szCs w:val="18"/>
                <w:lang w:eastAsia="ja-JP"/>
              </w:rPr>
              <w:t>DC_3A-41C-42C_n77A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C8D86D8" w14:textId="77777777" w:rsidR="00690261" w:rsidRDefault="00690261" w:rsidP="00C149A6">
            <w:pPr>
              <w:pStyle w:val="TAC"/>
              <w:rPr>
                <w:lang w:eastAsia="fi-FI"/>
              </w:rPr>
            </w:pPr>
            <w:r>
              <w:rPr>
                <w:lang w:eastAsia="fi-FI"/>
              </w:rPr>
              <w:t>DC_3A_n77A</w:t>
            </w:r>
          </w:p>
          <w:p w14:paraId="3C7AF452" w14:textId="77777777" w:rsidR="00690261" w:rsidRPr="00EF5447" w:rsidRDefault="00690261" w:rsidP="00C149A6">
            <w:pPr>
              <w:pStyle w:val="TAC"/>
              <w:rPr>
                <w:lang w:eastAsia="fi-FI"/>
              </w:rPr>
            </w:pPr>
            <w:r>
              <w:rPr>
                <w:lang w:eastAsia="fi-FI"/>
              </w:rPr>
              <w:t>DC_41A_n77A</w:t>
            </w:r>
          </w:p>
        </w:tc>
      </w:tr>
      <w:tr w:rsidR="00690261" w:rsidRPr="00EF5447" w14:paraId="60705C9B"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BC0D74" w14:textId="77777777" w:rsidR="00690261" w:rsidRDefault="00690261" w:rsidP="00C149A6">
            <w:pPr>
              <w:pStyle w:val="TAC"/>
            </w:pPr>
            <w:r>
              <w:t>DC_3A-41A-42A_n77(2A)</w:t>
            </w:r>
            <w:r>
              <w:rPr>
                <w:vertAlign w:val="superscript"/>
                <w:lang w:eastAsia="ja-JP"/>
              </w:rPr>
              <w:t>7,8</w:t>
            </w:r>
          </w:p>
          <w:p w14:paraId="785D090F" w14:textId="77777777" w:rsidR="00690261" w:rsidRPr="00EF5447" w:rsidRDefault="00690261" w:rsidP="00C149A6">
            <w:pPr>
              <w:pStyle w:val="TAC"/>
              <w:rPr>
                <w:rFonts w:cs="Arial"/>
                <w:szCs w:val="18"/>
                <w:lang w:eastAsia="ja-JP"/>
              </w:rPr>
            </w:pPr>
            <w:r>
              <w:t>DC_3A-41A-42C_n77(2A)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4317046" w14:textId="77777777" w:rsidR="00690261" w:rsidRDefault="00690261" w:rsidP="00C149A6">
            <w:pPr>
              <w:pStyle w:val="TAC"/>
            </w:pPr>
            <w:r>
              <w:t>DC_3A_n77A</w:t>
            </w:r>
          </w:p>
          <w:p w14:paraId="17ACEF98" w14:textId="77777777" w:rsidR="00690261" w:rsidRPr="00EF5447" w:rsidRDefault="00690261" w:rsidP="00C149A6">
            <w:pPr>
              <w:pStyle w:val="TAC"/>
              <w:rPr>
                <w:lang w:eastAsia="fi-FI"/>
              </w:rPr>
            </w:pPr>
            <w:r>
              <w:t>DC_41A_n77A</w:t>
            </w:r>
          </w:p>
        </w:tc>
      </w:tr>
      <w:tr w:rsidR="00690261" w:rsidRPr="00EF5447" w14:paraId="1F52C694"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9D7D99" w14:textId="77777777" w:rsidR="00690261" w:rsidRDefault="00690261" w:rsidP="00C149A6">
            <w:pPr>
              <w:pStyle w:val="TAC"/>
              <w:rPr>
                <w:rFonts w:cs="Arial"/>
                <w:lang w:eastAsia="ja-JP"/>
              </w:rPr>
            </w:pPr>
            <w:r>
              <w:rPr>
                <w:rFonts w:cs="Arial"/>
                <w:szCs w:val="18"/>
                <w:lang w:eastAsia="ja-JP"/>
              </w:rPr>
              <w:t>DC_3A-41A-42A_n78A</w:t>
            </w:r>
            <w:r>
              <w:rPr>
                <w:vertAlign w:val="superscript"/>
                <w:lang w:eastAsia="ja-JP"/>
              </w:rPr>
              <w:t>7,8</w:t>
            </w:r>
          </w:p>
          <w:p w14:paraId="21E847E0" w14:textId="77777777" w:rsidR="00690261" w:rsidRDefault="00690261" w:rsidP="00C149A6">
            <w:pPr>
              <w:pStyle w:val="TAC"/>
              <w:rPr>
                <w:rFonts w:cs="Arial"/>
                <w:lang w:eastAsia="ja-JP"/>
              </w:rPr>
            </w:pPr>
            <w:r>
              <w:rPr>
                <w:rFonts w:cs="Arial"/>
                <w:szCs w:val="18"/>
                <w:lang w:eastAsia="ja-JP"/>
              </w:rPr>
              <w:t>DC_3A-41A-42C_n78A</w:t>
            </w:r>
            <w:r>
              <w:rPr>
                <w:vertAlign w:val="superscript"/>
                <w:lang w:eastAsia="ja-JP"/>
              </w:rPr>
              <w:t>7,8</w:t>
            </w:r>
          </w:p>
          <w:p w14:paraId="671A286D" w14:textId="77777777" w:rsidR="00690261" w:rsidRDefault="00690261" w:rsidP="00C149A6">
            <w:pPr>
              <w:pStyle w:val="TAC"/>
              <w:rPr>
                <w:rFonts w:cs="Arial"/>
                <w:lang w:eastAsia="ja-JP"/>
              </w:rPr>
            </w:pPr>
            <w:r>
              <w:rPr>
                <w:rFonts w:cs="Arial"/>
                <w:szCs w:val="18"/>
                <w:lang w:eastAsia="ja-JP"/>
              </w:rPr>
              <w:t>DC_3A-41C-42A_n78A</w:t>
            </w:r>
            <w:r>
              <w:rPr>
                <w:vertAlign w:val="superscript"/>
                <w:lang w:eastAsia="ja-JP"/>
              </w:rPr>
              <w:t>7,8</w:t>
            </w:r>
          </w:p>
          <w:p w14:paraId="718DC572" w14:textId="77777777" w:rsidR="00690261" w:rsidRPr="00EF5447" w:rsidRDefault="00690261" w:rsidP="00C149A6">
            <w:pPr>
              <w:pStyle w:val="TAC"/>
              <w:rPr>
                <w:lang w:eastAsia="fi-FI"/>
              </w:rPr>
            </w:pPr>
            <w:r>
              <w:rPr>
                <w:rFonts w:cs="Arial"/>
                <w:szCs w:val="18"/>
                <w:lang w:eastAsia="ja-JP"/>
              </w:rPr>
              <w:t>DC_3A-41C-42C_n78A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6DC9D2C" w14:textId="77777777" w:rsidR="00690261" w:rsidRDefault="00690261" w:rsidP="00C149A6">
            <w:pPr>
              <w:pStyle w:val="TAC"/>
              <w:rPr>
                <w:lang w:eastAsia="fi-FI"/>
              </w:rPr>
            </w:pPr>
            <w:r>
              <w:rPr>
                <w:lang w:eastAsia="fi-FI"/>
              </w:rPr>
              <w:t>DC_3A_n78A</w:t>
            </w:r>
          </w:p>
          <w:p w14:paraId="38869D71" w14:textId="77777777" w:rsidR="00690261" w:rsidRPr="00EF5447" w:rsidRDefault="00690261" w:rsidP="00C149A6">
            <w:pPr>
              <w:pStyle w:val="TAC"/>
              <w:rPr>
                <w:lang w:eastAsia="fi-FI"/>
              </w:rPr>
            </w:pPr>
            <w:r>
              <w:rPr>
                <w:lang w:eastAsia="fi-FI"/>
              </w:rPr>
              <w:t>DC_41A_n78A</w:t>
            </w:r>
          </w:p>
        </w:tc>
      </w:tr>
      <w:tr w:rsidR="00690261" w:rsidRPr="00EF5447" w14:paraId="2A41C1B9"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98DD07" w14:textId="77777777" w:rsidR="00690261" w:rsidRDefault="00690261" w:rsidP="00C149A6">
            <w:pPr>
              <w:pStyle w:val="TAC"/>
              <w:rPr>
                <w:rFonts w:cs="Arial"/>
                <w:lang w:eastAsia="ja-JP"/>
              </w:rPr>
            </w:pPr>
            <w:r>
              <w:rPr>
                <w:rFonts w:cs="Arial"/>
                <w:szCs w:val="18"/>
                <w:lang w:eastAsia="ja-JP"/>
              </w:rPr>
              <w:t>DC_3A-41A-42A_n79A</w:t>
            </w:r>
          </w:p>
          <w:p w14:paraId="14643767" w14:textId="77777777" w:rsidR="00690261" w:rsidRDefault="00690261" w:rsidP="00C149A6">
            <w:pPr>
              <w:pStyle w:val="TAC"/>
              <w:rPr>
                <w:rFonts w:cs="Arial"/>
                <w:lang w:eastAsia="ja-JP"/>
              </w:rPr>
            </w:pPr>
            <w:r>
              <w:rPr>
                <w:rFonts w:cs="Arial"/>
                <w:szCs w:val="18"/>
                <w:lang w:eastAsia="ja-JP"/>
              </w:rPr>
              <w:t>DC_3A-41A-42C_n79A</w:t>
            </w:r>
          </w:p>
          <w:p w14:paraId="63AE266F" w14:textId="77777777" w:rsidR="00690261" w:rsidRDefault="00690261" w:rsidP="00C149A6">
            <w:pPr>
              <w:pStyle w:val="TAC"/>
              <w:rPr>
                <w:rFonts w:cs="Arial"/>
                <w:lang w:eastAsia="ja-JP"/>
              </w:rPr>
            </w:pPr>
            <w:r>
              <w:rPr>
                <w:rFonts w:cs="Arial"/>
                <w:szCs w:val="18"/>
                <w:lang w:eastAsia="ja-JP"/>
              </w:rPr>
              <w:t>DC_3A-41C-42A_n79A</w:t>
            </w:r>
          </w:p>
          <w:p w14:paraId="2B055D1F" w14:textId="77777777" w:rsidR="00690261" w:rsidRPr="00EF5447" w:rsidRDefault="00690261" w:rsidP="00C149A6">
            <w:pPr>
              <w:pStyle w:val="TAC"/>
              <w:rPr>
                <w:lang w:eastAsia="fi-FI"/>
              </w:rPr>
            </w:pPr>
            <w:r>
              <w:rPr>
                <w:rFonts w:cs="Arial"/>
                <w:szCs w:val="18"/>
                <w:lang w:eastAsia="ja-JP"/>
              </w:rPr>
              <w:t>DC_3A-41C-42C_n79A</w:t>
            </w:r>
          </w:p>
        </w:tc>
        <w:tc>
          <w:tcPr>
            <w:tcW w:w="3573" w:type="dxa"/>
            <w:gridSpan w:val="2"/>
            <w:tcBorders>
              <w:top w:val="single" w:sz="4" w:space="0" w:color="auto"/>
              <w:left w:val="single" w:sz="4" w:space="0" w:color="auto"/>
              <w:bottom w:val="single" w:sz="4" w:space="0" w:color="auto"/>
              <w:right w:val="single" w:sz="4" w:space="0" w:color="auto"/>
            </w:tcBorders>
          </w:tcPr>
          <w:p w14:paraId="07D23E37" w14:textId="77777777" w:rsidR="00690261" w:rsidRDefault="00690261" w:rsidP="00C149A6">
            <w:pPr>
              <w:pStyle w:val="TAC"/>
              <w:rPr>
                <w:lang w:eastAsia="fi-FI"/>
              </w:rPr>
            </w:pPr>
            <w:r>
              <w:rPr>
                <w:lang w:eastAsia="fi-FI"/>
              </w:rPr>
              <w:t>DC_3A_n79A</w:t>
            </w:r>
          </w:p>
          <w:p w14:paraId="27A97031" w14:textId="77777777" w:rsidR="00690261" w:rsidRPr="00EF5447" w:rsidRDefault="00690261" w:rsidP="00C149A6">
            <w:pPr>
              <w:pStyle w:val="TAC"/>
              <w:rPr>
                <w:lang w:eastAsia="fi-FI"/>
              </w:rPr>
            </w:pPr>
            <w:r>
              <w:rPr>
                <w:lang w:eastAsia="fi-FI"/>
              </w:rPr>
              <w:t>DC_41A_n79A</w:t>
            </w:r>
          </w:p>
        </w:tc>
      </w:tr>
      <w:tr w:rsidR="00690261" w:rsidRPr="00EF5447" w14:paraId="655AF3B0"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B19958" w14:textId="77777777" w:rsidR="00690261" w:rsidRDefault="00690261" w:rsidP="00C149A6">
            <w:pPr>
              <w:pStyle w:val="TAC"/>
              <w:rPr>
                <w:lang w:eastAsia="ja-JP"/>
              </w:rPr>
            </w:pPr>
            <w:r>
              <w:rPr>
                <w:lang w:eastAsia="ja-JP"/>
              </w:rPr>
              <w:t>DC_3A-42A_n1A-n77A</w:t>
            </w:r>
            <w:r>
              <w:rPr>
                <w:vertAlign w:val="superscript"/>
                <w:lang w:eastAsia="ja-JP"/>
              </w:rPr>
              <w:t>7,8</w:t>
            </w:r>
          </w:p>
          <w:p w14:paraId="33549538" w14:textId="77777777" w:rsidR="00690261" w:rsidRPr="00EF5447" w:rsidRDefault="00690261" w:rsidP="00C149A6">
            <w:pPr>
              <w:pStyle w:val="TAC"/>
              <w:rPr>
                <w:szCs w:val="18"/>
                <w:lang w:eastAsia="ja-JP"/>
              </w:rPr>
            </w:pPr>
            <w:r>
              <w:rPr>
                <w:lang w:eastAsia="ja-JP"/>
              </w:rPr>
              <w:t>DC_3A-42C_n1A-n77A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EED4D6D" w14:textId="77777777" w:rsidR="00690261" w:rsidRDefault="00690261" w:rsidP="00C149A6">
            <w:pPr>
              <w:pStyle w:val="TAC"/>
              <w:rPr>
                <w:lang w:eastAsia="ja-JP"/>
              </w:rPr>
            </w:pPr>
            <w:r>
              <w:rPr>
                <w:lang w:eastAsia="ja-JP"/>
              </w:rPr>
              <w:t>DC_3A_n1A</w:t>
            </w:r>
          </w:p>
          <w:p w14:paraId="00C01E67" w14:textId="77777777" w:rsidR="00690261" w:rsidRPr="00EF5447" w:rsidRDefault="00690261" w:rsidP="00C149A6">
            <w:pPr>
              <w:pStyle w:val="TAC"/>
              <w:rPr>
                <w:lang w:eastAsia="fi-FI"/>
              </w:rPr>
            </w:pPr>
            <w:r>
              <w:rPr>
                <w:lang w:eastAsia="ja-JP"/>
              </w:rPr>
              <w:t>DC_3A_n77A</w:t>
            </w:r>
          </w:p>
        </w:tc>
      </w:tr>
      <w:tr w:rsidR="00690261" w:rsidRPr="00EF5447" w14:paraId="1BA7BF67"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438F76" w14:textId="77777777" w:rsidR="00690261" w:rsidRDefault="00690261" w:rsidP="00C149A6">
            <w:pPr>
              <w:pStyle w:val="TAC"/>
              <w:rPr>
                <w:lang w:eastAsia="ja-JP"/>
              </w:rPr>
            </w:pPr>
            <w:r>
              <w:rPr>
                <w:lang w:eastAsia="ja-JP"/>
              </w:rPr>
              <w:t>DC_3A-42A_n1A-n78A</w:t>
            </w:r>
            <w:r>
              <w:rPr>
                <w:vertAlign w:val="superscript"/>
                <w:lang w:eastAsia="ja-JP"/>
              </w:rPr>
              <w:t>7,8</w:t>
            </w:r>
          </w:p>
          <w:p w14:paraId="53E39615" w14:textId="77777777" w:rsidR="00690261" w:rsidRPr="00EF5447" w:rsidRDefault="00690261" w:rsidP="00C149A6">
            <w:pPr>
              <w:pStyle w:val="TAC"/>
              <w:rPr>
                <w:szCs w:val="18"/>
                <w:lang w:eastAsia="ja-JP"/>
              </w:rPr>
            </w:pPr>
            <w:r>
              <w:rPr>
                <w:lang w:eastAsia="ja-JP"/>
              </w:rPr>
              <w:t>DC_3A-42C_n1A-n78A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D0172FA" w14:textId="77777777" w:rsidR="00690261" w:rsidRDefault="00690261" w:rsidP="00C149A6">
            <w:pPr>
              <w:pStyle w:val="TAC"/>
              <w:rPr>
                <w:lang w:eastAsia="ja-JP"/>
              </w:rPr>
            </w:pPr>
            <w:r>
              <w:rPr>
                <w:lang w:eastAsia="ja-JP"/>
              </w:rPr>
              <w:t>DC_3A_n1A</w:t>
            </w:r>
          </w:p>
          <w:p w14:paraId="1BA4C860" w14:textId="77777777" w:rsidR="00690261" w:rsidRPr="00EF5447" w:rsidRDefault="00690261" w:rsidP="00C149A6">
            <w:pPr>
              <w:pStyle w:val="TAC"/>
              <w:rPr>
                <w:lang w:eastAsia="fi-FI"/>
              </w:rPr>
            </w:pPr>
            <w:r>
              <w:rPr>
                <w:lang w:eastAsia="ja-JP"/>
              </w:rPr>
              <w:t>DC_3A_n78A</w:t>
            </w:r>
          </w:p>
        </w:tc>
      </w:tr>
      <w:tr w:rsidR="00690261" w:rsidRPr="00EF5447" w14:paraId="5834EF04"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66928F" w14:textId="77777777" w:rsidR="00690261" w:rsidRDefault="00690261" w:rsidP="00C149A6">
            <w:pPr>
              <w:pStyle w:val="TAC"/>
              <w:rPr>
                <w:lang w:eastAsia="ja-JP"/>
              </w:rPr>
            </w:pPr>
            <w:r>
              <w:rPr>
                <w:lang w:eastAsia="ja-JP"/>
              </w:rPr>
              <w:t>DC_3A-42A_n1A-n79A</w:t>
            </w:r>
          </w:p>
          <w:p w14:paraId="33113E02" w14:textId="77777777" w:rsidR="00690261" w:rsidRPr="00EF5447" w:rsidRDefault="00690261" w:rsidP="00C149A6">
            <w:pPr>
              <w:pStyle w:val="TAC"/>
              <w:rPr>
                <w:szCs w:val="18"/>
                <w:lang w:eastAsia="ja-JP"/>
              </w:rPr>
            </w:pPr>
            <w:r>
              <w:rPr>
                <w:lang w:eastAsia="ja-JP"/>
              </w:rPr>
              <w:t>DC_3A-42C_n1A-n79A</w:t>
            </w:r>
          </w:p>
        </w:tc>
        <w:tc>
          <w:tcPr>
            <w:tcW w:w="3573" w:type="dxa"/>
            <w:gridSpan w:val="2"/>
            <w:tcBorders>
              <w:top w:val="single" w:sz="4" w:space="0" w:color="auto"/>
              <w:left w:val="single" w:sz="4" w:space="0" w:color="auto"/>
              <w:bottom w:val="single" w:sz="4" w:space="0" w:color="auto"/>
              <w:right w:val="single" w:sz="4" w:space="0" w:color="auto"/>
            </w:tcBorders>
          </w:tcPr>
          <w:p w14:paraId="3784A633" w14:textId="77777777" w:rsidR="00690261" w:rsidRDefault="00690261" w:rsidP="00C149A6">
            <w:pPr>
              <w:pStyle w:val="TAC"/>
              <w:rPr>
                <w:lang w:eastAsia="ja-JP"/>
              </w:rPr>
            </w:pPr>
            <w:r>
              <w:rPr>
                <w:lang w:eastAsia="ja-JP"/>
              </w:rPr>
              <w:t>DC_3A_n1A</w:t>
            </w:r>
          </w:p>
          <w:p w14:paraId="76E8B356" w14:textId="77777777" w:rsidR="00690261" w:rsidRPr="00EF5447" w:rsidRDefault="00690261" w:rsidP="00C149A6">
            <w:pPr>
              <w:pStyle w:val="TAC"/>
              <w:rPr>
                <w:lang w:eastAsia="fi-FI"/>
              </w:rPr>
            </w:pPr>
            <w:r>
              <w:rPr>
                <w:lang w:eastAsia="ja-JP"/>
              </w:rPr>
              <w:t>DC_3A_n79A</w:t>
            </w:r>
          </w:p>
        </w:tc>
      </w:tr>
      <w:tr w:rsidR="00690261" w:rsidRPr="00EF5447" w14:paraId="71D12221"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24133" w14:textId="77777777" w:rsidR="00690261" w:rsidRPr="00EF5447" w:rsidRDefault="00690261" w:rsidP="00C149A6">
            <w:pPr>
              <w:pStyle w:val="TAC"/>
              <w:rPr>
                <w:szCs w:val="18"/>
                <w:lang w:eastAsia="ja-JP"/>
              </w:rPr>
            </w:pPr>
            <w:r>
              <w:t>DC_3A-42A_n28A-n77A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44C05B7" w14:textId="77777777" w:rsidR="00690261" w:rsidRDefault="00690261" w:rsidP="00C149A6">
            <w:pPr>
              <w:pStyle w:val="TAC"/>
            </w:pPr>
            <w:r>
              <w:t>DC_3A_n28A</w:t>
            </w:r>
          </w:p>
          <w:p w14:paraId="4383FC33" w14:textId="77777777" w:rsidR="00690261" w:rsidRDefault="00690261" w:rsidP="00C149A6">
            <w:pPr>
              <w:pStyle w:val="TAC"/>
            </w:pPr>
            <w:r>
              <w:t>DC_3A_n77A</w:t>
            </w:r>
          </w:p>
          <w:p w14:paraId="396EFC48" w14:textId="77777777" w:rsidR="00690261" w:rsidRPr="00EF5447" w:rsidRDefault="00690261" w:rsidP="00C149A6">
            <w:pPr>
              <w:pStyle w:val="TAC"/>
              <w:rPr>
                <w:lang w:eastAsia="fi-FI"/>
              </w:rPr>
            </w:pPr>
            <w:r>
              <w:t>DC_42A_n28A</w:t>
            </w:r>
          </w:p>
        </w:tc>
      </w:tr>
      <w:tr w:rsidR="00690261" w:rsidRPr="00EF5447" w14:paraId="5943087B"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17533B" w14:textId="77777777" w:rsidR="00690261" w:rsidRPr="00EF5447" w:rsidRDefault="00690261" w:rsidP="00C149A6">
            <w:pPr>
              <w:pStyle w:val="TAC"/>
              <w:rPr>
                <w:szCs w:val="18"/>
                <w:lang w:eastAsia="ja-JP"/>
              </w:rPr>
            </w:pPr>
            <w:r>
              <w:t>DC_3A-42A_n28A-n77(2A)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CE0F964" w14:textId="77777777" w:rsidR="00690261" w:rsidRDefault="00690261" w:rsidP="00C149A6">
            <w:pPr>
              <w:pStyle w:val="TAC"/>
            </w:pPr>
            <w:r>
              <w:t>DC_3A_n28A</w:t>
            </w:r>
          </w:p>
          <w:p w14:paraId="1DCC4E04" w14:textId="77777777" w:rsidR="00690261" w:rsidRDefault="00690261" w:rsidP="00C149A6">
            <w:pPr>
              <w:pStyle w:val="TAC"/>
            </w:pPr>
            <w:r>
              <w:t>DC_3A_n77A</w:t>
            </w:r>
          </w:p>
          <w:p w14:paraId="41D9BD61" w14:textId="77777777" w:rsidR="00690261" w:rsidRPr="00EF5447" w:rsidRDefault="00690261" w:rsidP="00C149A6">
            <w:pPr>
              <w:pStyle w:val="TAC"/>
              <w:rPr>
                <w:lang w:eastAsia="fi-FI"/>
              </w:rPr>
            </w:pPr>
            <w:r>
              <w:t>DC_42A_n28A</w:t>
            </w:r>
          </w:p>
        </w:tc>
      </w:tr>
      <w:tr w:rsidR="00690261" w:rsidRPr="00EF5447" w14:paraId="02FBBEFE"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A93324" w14:textId="77777777" w:rsidR="00690261" w:rsidRPr="00EF5447" w:rsidRDefault="00690261" w:rsidP="00C149A6">
            <w:pPr>
              <w:pStyle w:val="TAC"/>
              <w:rPr>
                <w:szCs w:val="18"/>
                <w:lang w:eastAsia="ja-JP"/>
              </w:rPr>
            </w:pPr>
            <w:r>
              <w:t>DC_3A-42C_n28A-n77A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51BF1D4" w14:textId="77777777" w:rsidR="00690261" w:rsidRDefault="00690261" w:rsidP="00C149A6">
            <w:pPr>
              <w:pStyle w:val="TAC"/>
            </w:pPr>
            <w:r>
              <w:t>DC_3A_n28A</w:t>
            </w:r>
          </w:p>
          <w:p w14:paraId="3C190E55" w14:textId="77777777" w:rsidR="00690261" w:rsidRDefault="00690261" w:rsidP="00C149A6">
            <w:pPr>
              <w:pStyle w:val="TAC"/>
            </w:pPr>
            <w:r>
              <w:t>DC_3A_n77A</w:t>
            </w:r>
          </w:p>
          <w:p w14:paraId="2847B530" w14:textId="77777777" w:rsidR="00690261" w:rsidRDefault="00690261" w:rsidP="00C149A6">
            <w:pPr>
              <w:pStyle w:val="TAC"/>
            </w:pPr>
            <w:r>
              <w:t>DC_42A_n28A</w:t>
            </w:r>
          </w:p>
          <w:p w14:paraId="61FEB1E6" w14:textId="77777777" w:rsidR="00690261" w:rsidRPr="00EF5447" w:rsidRDefault="00690261" w:rsidP="00C149A6">
            <w:pPr>
              <w:pStyle w:val="TAC"/>
              <w:rPr>
                <w:lang w:eastAsia="fi-FI"/>
              </w:rPr>
            </w:pPr>
            <w:r>
              <w:t>DC_42C_n28A</w:t>
            </w:r>
          </w:p>
        </w:tc>
      </w:tr>
      <w:tr w:rsidR="00690261" w:rsidRPr="00EF5447" w14:paraId="22E41555"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DAC21C" w14:textId="77777777" w:rsidR="00690261" w:rsidRPr="00EF5447" w:rsidRDefault="00690261" w:rsidP="00C149A6">
            <w:pPr>
              <w:pStyle w:val="TAC"/>
              <w:rPr>
                <w:szCs w:val="18"/>
                <w:lang w:eastAsia="ja-JP"/>
              </w:rPr>
            </w:pPr>
            <w:r>
              <w:t>DC_3A-42C_n28A-n77(2A)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955699D" w14:textId="77777777" w:rsidR="00690261" w:rsidRDefault="00690261" w:rsidP="00C149A6">
            <w:pPr>
              <w:pStyle w:val="TAC"/>
            </w:pPr>
            <w:r>
              <w:t>DC_3A_n28A</w:t>
            </w:r>
          </w:p>
          <w:p w14:paraId="5CC19AC7" w14:textId="77777777" w:rsidR="00690261" w:rsidRDefault="00690261" w:rsidP="00C149A6">
            <w:pPr>
              <w:pStyle w:val="TAC"/>
            </w:pPr>
            <w:r>
              <w:t>DC_3A_n77A</w:t>
            </w:r>
          </w:p>
          <w:p w14:paraId="0A5BB01E" w14:textId="77777777" w:rsidR="00690261" w:rsidRDefault="00690261" w:rsidP="00C149A6">
            <w:pPr>
              <w:pStyle w:val="TAC"/>
            </w:pPr>
            <w:r>
              <w:t>DC_42A_n28A</w:t>
            </w:r>
          </w:p>
          <w:p w14:paraId="7A8030FB" w14:textId="77777777" w:rsidR="00690261" w:rsidRPr="00EF5447" w:rsidRDefault="00690261" w:rsidP="00C149A6">
            <w:pPr>
              <w:pStyle w:val="TAC"/>
              <w:rPr>
                <w:lang w:eastAsia="fi-FI"/>
              </w:rPr>
            </w:pPr>
            <w:r>
              <w:t>DC_42C_n28A</w:t>
            </w:r>
          </w:p>
        </w:tc>
      </w:tr>
      <w:tr w:rsidR="00690261" w:rsidRPr="00EF5447" w14:paraId="6193991B"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131301" w14:textId="77777777" w:rsidR="00690261" w:rsidRDefault="00690261" w:rsidP="00C149A6">
            <w:pPr>
              <w:pStyle w:val="TAC"/>
              <w:rPr>
                <w:rFonts w:cs="Arial"/>
                <w:lang w:eastAsia="ko-KR"/>
              </w:rPr>
            </w:pPr>
            <w:r>
              <w:rPr>
                <w:rFonts w:cs="Arial"/>
                <w:lang w:eastAsia="ko-KR"/>
              </w:rPr>
              <w:t>DC_3A-42A_n77A-n79A</w:t>
            </w:r>
            <w:r>
              <w:rPr>
                <w:vertAlign w:val="superscript"/>
                <w:lang w:eastAsia="ja-JP"/>
              </w:rPr>
              <w:t>7,8</w:t>
            </w:r>
          </w:p>
          <w:p w14:paraId="2DCCDEE3" w14:textId="77777777" w:rsidR="00690261" w:rsidRPr="00EF5447" w:rsidRDefault="00690261" w:rsidP="00C149A6">
            <w:pPr>
              <w:pStyle w:val="TAC"/>
              <w:rPr>
                <w:rFonts w:cs="Arial"/>
                <w:szCs w:val="18"/>
                <w:lang w:eastAsia="ja-JP"/>
              </w:rPr>
            </w:pPr>
            <w:r>
              <w:rPr>
                <w:rFonts w:cs="Arial"/>
                <w:lang w:eastAsia="ko-KR"/>
              </w:rPr>
              <w:t>DC_3A-42C_n77A-n79A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78F75EB" w14:textId="77777777" w:rsidR="00690261" w:rsidRDefault="00690261" w:rsidP="00C149A6">
            <w:pPr>
              <w:pStyle w:val="TAC"/>
              <w:rPr>
                <w:lang w:eastAsia="ko-KR"/>
              </w:rPr>
            </w:pPr>
            <w:r>
              <w:rPr>
                <w:lang w:eastAsia="ko-KR"/>
              </w:rPr>
              <w:t>DC_3A_n77A</w:t>
            </w:r>
          </w:p>
          <w:p w14:paraId="45AB8ED7" w14:textId="77777777" w:rsidR="00690261" w:rsidRPr="00EF5447" w:rsidRDefault="00690261" w:rsidP="00C149A6">
            <w:pPr>
              <w:pStyle w:val="TAC"/>
              <w:rPr>
                <w:lang w:eastAsia="fi-FI"/>
              </w:rPr>
            </w:pPr>
            <w:r>
              <w:rPr>
                <w:lang w:eastAsia="ko-KR"/>
              </w:rPr>
              <w:t>DC_3A_n79A</w:t>
            </w:r>
          </w:p>
        </w:tc>
      </w:tr>
      <w:tr w:rsidR="00690261" w:rsidRPr="00EF5447" w14:paraId="2A0ED276"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659A30" w14:textId="77777777" w:rsidR="00690261" w:rsidRDefault="00690261" w:rsidP="00C149A6">
            <w:pPr>
              <w:pStyle w:val="TAC"/>
              <w:rPr>
                <w:rFonts w:cs="Arial"/>
                <w:lang w:eastAsia="ko-KR"/>
              </w:rPr>
            </w:pPr>
            <w:r>
              <w:rPr>
                <w:rFonts w:cs="Arial"/>
                <w:lang w:eastAsia="ko-KR"/>
              </w:rPr>
              <w:lastRenderedPageBreak/>
              <w:t>DC_3A-42A_n78A-n79A</w:t>
            </w:r>
            <w:r>
              <w:rPr>
                <w:vertAlign w:val="superscript"/>
                <w:lang w:eastAsia="ja-JP"/>
              </w:rPr>
              <w:t>7,8</w:t>
            </w:r>
          </w:p>
          <w:p w14:paraId="32D92D88" w14:textId="77777777" w:rsidR="00690261" w:rsidRPr="00EF5447" w:rsidRDefault="00690261" w:rsidP="00C149A6">
            <w:pPr>
              <w:pStyle w:val="TAC"/>
              <w:rPr>
                <w:rFonts w:cs="Arial"/>
                <w:szCs w:val="18"/>
                <w:lang w:eastAsia="ja-JP"/>
              </w:rPr>
            </w:pPr>
            <w:r>
              <w:rPr>
                <w:rFonts w:cs="Arial"/>
                <w:lang w:eastAsia="ko-KR"/>
              </w:rPr>
              <w:t>DC_3A-42C_n78A-n79A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0B48B41" w14:textId="77777777" w:rsidR="00690261" w:rsidRDefault="00690261" w:rsidP="00C149A6">
            <w:pPr>
              <w:pStyle w:val="TAC"/>
              <w:rPr>
                <w:lang w:eastAsia="ko-KR"/>
              </w:rPr>
            </w:pPr>
            <w:r>
              <w:rPr>
                <w:lang w:eastAsia="ko-KR"/>
              </w:rPr>
              <w:t>DC_3A_n78A</w:t>
            </w:r>
          </w:p>
          <w:p w14:paraId="394F1614" w14:textId="77777777" w:rsidR="00690261" w:rsidRPr="00EF5447" w:rsidRDefault="00690261" w:rsidP="00C149A6">
            <w:pPr>
              <w:pStyle w:val="TAC"/>
              <w:rPr>
                <w:lang w:eastAsia="fi-FI"/>
              </w:rPr>
            </w:pPr>
            <w:r>
              <w:rPr>
                <w:lang w:eastAsia="ko-KR"/>
              </w:rPr>
              <w:t>DC_3A_n79A</w:t>
            </w:r>
          </w:p>
        </w:tc>
      </w:tr>
      <w:tr w:rsidR="00690261" w:rsidRPr="00EF5447" w14:paraId="034A1A8F" w14:textId="77777777" w:rsidTr="00C149A6">
        <w:trPr>
          <w:trHeight w:val="187"/>
          <w:jc w:val="center"/>
        </w:trPr>
        <w:tc>
          <w:tcPr>
            <w:tcW w:w="3397" w:type="dxa"/>
            <w:shd w:val="clear" w:color="auto" w:fill="auto"/>
            <w:noWrap/>
          </w:tcPr>
          <w:p w14:paraId="15ACC080" w14:textId="77777777" w:rsidR="00690261" w:rsidRPr="00EF5447" w:rsidRDefault="00690261" w:rsidP="00C149A6">
            <w:pPr>
              <w:pStyle w:val="TAC"/>
              <w:rPr>
                <w:rFonts w:cs="Arial"/>
                <w:lang w:eastAsia="ko-KR"/>
              </w:rPr>
            </w:pPr>
            <w:r>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1F61BADB" w14:textId="77777777" w:rsidR="00690261" w:rsidRPr="00EF5447" w:rsidRDefault="00690261" w:rsidP="00C149A6">
            <w:pPr>
              <w:pStyle w:val="TAC"/>
              <w:rPr>
                <w:lang w:eastAsia="ko-KR"/>
              </w:rPr>
            </w:pPr>
            <w:r w:rsidRPr="000738B2">
              <w:rPr>
                <w:rFonts w:cs="Arial"/>
                <w:szCs w:val="18"/>
              </w:rPr>
              <w:t>DC_</w:t>
            </w:r>
            <w:r>
              <w:rPr>
                <w:rFonts w:cs="Arial"/>
                <w:szCs w:val="18"/>
                <w:lang w:val="sv-SE"/>
              </w:rPr>
              <w:t>5</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690261" w14:paraId="4C33295F" w14:textId="77777777" w:rsidTr="00C149A6">
        <w:trPr>
          <w:trHeight w:val="187"/>
          <w:jc w:val="center"/>
        </w:trPr>
        <w:tc>
          <w:tcPr>
            <w:tcW w:w="3397" w:type="dxa"/>
            <w:shd w:val="clear" w:color="auto" w:fill="auto"/>
            <w:noWrap/>
          </w:tcPr>
          <w:p w14:paraId="4CE99FDD" w14:textId="77777777" w:rsidR="00690261" w:rsidRPr="00CD21F4" w:rsidRDefault="00690261" w:rsidP="00C149A6">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73" w:type="dxa"/>
            <w:gridSpan w:val="2"/>
          </w:tcPr>
          <w:p w14:paraId="39A6B8CE" w14:textId="77777777" w:rsidR="00690261" w:rsidRDefault="00690261" w:rsidP="00C149A6">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4C0C874F" w14:textId="77777777" w:rsidR="00690261" w:rsidRDefault="00690261" w:rsidP="00C149A6">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17AFBEB0" w14:textId="77777777" w:rsidR="00690261" w:rsidRDefault="00690261" w:rsidP="00C149A6">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690261" w:rsidRPr="00EF5447" w14:paraId="5C75FF35" w14:textId="77777777" w:rsidTr="00C149A6">
        <w:trPr>
          <w:trHeight w:val="187"/>
          <w:jc w:val="center"/>
        </w:trPr>
        <w:tc>
          <w:tcPr>
            <w:tcW w:w="3397" w:type="dxa"/>
            <w:shd w:val="clear" w:color="auto" w:fill="auto"/>
            <w:noWrap/>
          </w:tcPr>
          <w:p w14:paraId="61C70DA2" w14:textId="77777777" w:rsidR="00690261" w:rsidRPr="00EF5447" w:rsidRDefault="00690261" w:rsidP="00C149A6">
            <w:pPr>
              <w:pStyle w:val="TAC"/>
              <w:rPr>
                <w:rFonts w:cs="Arial"/>
                <w:lang w:eastAsia="ko-KR"/>
              </w:rPr>
            </w:pPr>
            <w:r w:rsidRPr="00CD21F4">
              <w:rPr>
                <w:lang w:eastAsia="fi-FI"/>
              </w:rPr>
              <w:t>DC_5A-7A-66A_n7A</w:t>
            </w:r>
          </w:p>
        </w:tc>
        <w:tc>
          <w:tcPr>
            <w:tcW w:w="3573" w:type="dxa"/>
            <w:gridSpan w:val="2"/>
          </w:tcPr>
          <w:p w14:paraId="2C62DDD0" w14:textId="77777777" w:rsidR="00690261" w:rsidRDefault="00690261" w:rsidP="00C149A6">
            <w:pPr>
              <w:pStyle w:val="TAC"/>
              <w:rPr>
                <w:rFonts w:cs="Arial"/>
                <w:color w:val="000000"/>
                <w:szCs w:val="18"/>
              </w:rPr>
            </w:pPr>
            <w:r>
              <w:rPr>
                <w:rFonts w:cs="Arial"/>
                <w:color w:val="000000"/>
                <w:szCs w:val="18"/>
              </w:rPr>
              <w:t>DC_5A_n7A</w:t>
            </w:r>
          </w:p>
          <w:p w14:paraId="67E445DC" w14:textId="77777777" w:rsidR="00690261" w:rsidRDefault="00690261" w:rsidP="00C149A6">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3B58E5D5" w14:textId="77777777" w:rsidR="00690261" w:rsidRPr="00EF5447" w:rsidRDefault="00690261" w:rsidP="00C149A6">
            <w:pPr>
              <w:pStyle w:val="TAC"/>
              <w:rPr>
                <w:lang w:eastAsia="ko-KR"/>
              </w:rPr>
            </w:pPr>
            <w:r>
              <w:rPr>
                <w:rFonts w:cs="Arial"/>
                <w:color w:val="000000"/>
                <w:szCs w:val="18"/>
              </w:rPr>
              <w:t>DC_66A_n7A</w:t>
            </w:r>
          </w:p>
        </w:tc>
      </w:tr>
      <w:tr w:rsidR="00690261" w14:paraId="19617AA0"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CC847F" w14:textId="77777777" w:rsidR="00690261" w:rsidRDefault="00690261" w:rsidP="00C149A6">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0203D9BA" w14:textId="77777777" w:rsidR="00690261" w:rsidRPr="00D06F04" w:rsidRDefault="00690261" w:rsidP="00C149A6">
            <w:pPr>
              <w:pStyle w:val="TAC"/>
              <w:rPr>
                <w:rFonts w:cs="Arial"/>
                <w:color w:val="000000"/>
                <w:szCs w:val="18"/>
              </w:rPr>
            </w:pPr>
            <w:r w:rsidRPr="00D06F04">
              <w:rPr>
                <w:rFonts w:cs="Arial"/>
                <w:color w:val="000000"/>
                <w:szCs w:val="18"/>
              </w:rPr>
              <w:t>DC_5A_n7A</w:t>
            </w:r>
          </w:p>
          <w:p w14:paraId="68C46306" w14:textId="77777777" w:rsidR="00690261" w:rsidRPr="00D06F04" w:rsidRDefault="00690261" w:rsidP="00C149A6">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5117CEB3" w14:textId="77777777" w:rsidR="00690261" w:rsidRDefault="00690261" w:rsidP="00C149A6">
            <w:pPr>
              <w:pStyle w:val="TAC"/>
              <w:rPr>
                <w:rFonts w:cs="Arial"/>
                <w:color w:val="000000"/>
                <w:szCs w:val="18"/>
                <w:lang w:val="fr-FR"/>
              </w:rPr>
            </w:pPr>
            <w:r>
              <w:rPr>
                <w:rFonts w:cs="Arial"/>
                <w:color w:val="000000"/>
                <w:szCs w:val="18"/>
                <w:lang w:val="fr-FR"/>
              </w:rPr>
              <w:t>DC_66A_n7A</w:t>
            </w:r>
          </w:p>
        </w:tc>
      </w:tr>
      <w:tr w:rsidR="00690261" w:rsidRPr="00EF5447" w14:paraId="42961E13" w14:textId="77777777" w:rsidTr="00C149A6">
        <w:trPr>
          <w:trHeight w:val="187"/>
          <w:jc w:val="center"/>
        </w:trPr>
        <w:tc>
          <w:tcPr>
            <w:tcW w:w="3397" w:type="dxa"/>
            <w:shd w:val="clear" w:color="auto" w:fill="auto"/>
            <w:noWrap/>
          </w:tcPr>
          <w:p w14:paraId="4BAA1E8C" w14:textId="77777777" w:rsidR="00690261" w:rsidRPr="00CD21F4" w:rsidRDefault="00690261" w:rsidP="00C149A6">
            <w:pPr>
              <w:pStyle w:val="TAC"/>
              <w:rPr>
                <w:b/>
                <w:lang w:eastAsia="fi-FI"/>
              </w:rPr>
            </w:pPr>
            <w:r w:rsidRPr="00CD21F4">
              <w:rPr>
                <w:lang w:eastAsia="fi-FI"/>
              </w:rPr>
              <w:t>DC_5A-7A-66A_n66A</w:t>
            </w:r>
          </w:p>
          <w:p w14:paraId="5862B334" w14:textId="77777777" w:rsidR="00690261" w:rsidRDefault="00690261" w:rsidP="00C149A6">
            <w:pPr>
              <w:pStyle w:val="TAC"/>
              <w:rPr>
                <w:lang w:eastAsia="zh-CN"/>
              </w:rPr>
            </w:pPr>
            <w:r w:rsidRPr="00CD21F4">
              <w:rPr>
                <w:lang w:eastAsia="zh-CN"/>
              </w:rPr>
              <w:t>DC_5A-7C-66A_n66A</w:t>
            </w:r>
          </w:p>
          <w:p w14:paraId="5D81C3A1" w14:textId="77777777" w:rsidR="00690261" w:rsidRPr="00EF5447" w:rsidRDefault="00690261" w:rsidP="00C149A6">
            <w:pPr>
              <w:pStyle w:val="TAC"/>
              <w:rPr>
                <w:rFonts w:cs="Arial"/>
                <w:lang w:eastAsia="ko-KR"/>
              </w:rPr>
            </w:pPr>
            <w:r>
              <w:t>DC_5A-7A-7A-66A_n66A</w:t>
            </w:r>
          </w:p>
        </w:tc>
        <w:tc>
          <w:tcPr>
            <w:tcW w:w="3573" w:type="dxa"/>
            <w:gridSpan w:val="2"/>
          </w:tcPr>
          <w:p w14:paraId="563AED59" w14:textId="77777777" w:rsidR="00690261" w:rsidRPr="00CD21F4" w:rsidRDefault="00690261" w:rsidP="00C149A6">
            <w:pPr>
              <w:pStyle w:val="TAC"/>
              <w:rPr>
                <w:b/>
                <w:lang w:eastAsia="fi-FI"/>
              </w:rPr>
            </w:pPr>
            <w:r w:rsidRPr="00CD21F4">
              <w:rPr>
                <w:lang w:eastAsia="fi-FI"/>
              </w:rPr>
              <w:t>DC_5A_n66A</w:t>
            </w:r>
          </w:p>
          <w:p w14:paraId="2DB064D2" w14:textId="77777777" w:rsidR="00690261" w:rsidRPr="00CD21F4" w:rsidRDefault="00690261" w:rsidP="00C149A6">
            <w:pPr>
              <w:pStyle w:val="TAC"/>
              <w:rPr>
                <w:b/>
                <w:lang w:eastAsia="fi-FI"/>
              </w:rPr>
            </w:pPr>
            <w:r w:rsidRPr="00CD21F4">
              <w:rPr>
                <w:lang w:eastAsia="fi-FI"/>
              </w:rPr>
              <w:t>DC_7A_n66A</w:t>
            </w:r>
          </w:p>
          <w:p w14:paraId="63189EEF" w14:textId="77777777" w:rsidR="00690261" w:rsidRPr="00EF5447" w:rsidRDefault="00690261" w:rsidP="00C149A6">
            <w:pPr>
              <w:pStyle w:val="TAC"/>
              <w:rPr>
                <w:lang w:eastAsia="ko-KR"/>
              </w:rPr>
            </w:pPr>
            <w:r w:rsidRPr="00CD21F4">
              <w:rPr>
                <w:lang w:eastAsia="fi-FI"/>
              </w:rPr>
              <w:t>DC_66A_n66A</w:t>
            </w:r>
            <w:r w:rsidRPr="00CD21F4">
              <w:rPr>
                <w:vertAlign w:val="superscript"/>
                <w:lang w:eastAsia="fi-FI"/>
              </w:rPr>
              <w:t>4</w:t>
            </w:r>
          </w:p>
        </w:tc>
      </w:tr>
      <w:tr w:rsidR="00690261" w14:paraId="539302A4"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CA449" w14:textId="77777777" w:rsidR="00690261" w:rsidRDefault="00690261" w:rsidP="00C149A6">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44072EC7" w14:textId="77777777" w:rsidR="00690261" w:rsidRPr="00D06F04" w:rsidRDefault="00690261" w:rsidP="00C149A6">
            <w:pPr>
              <w:pStyle w:val="TAC"/>
              <w:rPr>
                <w:b/>
                <w:lang w:eastAsia="fi-FI"/>
              </w:rPr>
            </w:pPr>
            <w:r w:rsidRPr="00D06F04">
              <w:rPr>
                <w:lang w:eastAsia="fi-FI"/>
              </w:rPr>
              <w:t>DC_5A_n66A</w:t>
            </w:r>
          </w:p>
          <w:p w14:paraId="629A7337" w14:textId="77777777" w:rsidR="00690261" w:rsidRPr="00D06F04" w:rsidRDefault="00690261" w:rsidP="00C149A6">
            <w:pPr>
              <w:pStyle w:val="TAC"/>
              <w:rPr>
                <w:b/>
                <w:lang w:eastAsia="fi-FI"/>
              </w:rPr>
            </w:pPr>
            <w:r w:rsidRPr="00D06F04">
              <w:rPr>
                <w:lang w:eastAsia="fi-FI"/>
              </w:rPr>
              <w:t>DC_7A_n66A</w:t>
            </w:r>
          </w:p>
          <w:p w14:paraId="5A42E689" w14:textId="77777777" w:rsidR="00690261" w:rsidRPr="00D06F04" w:rsidRDefault="00690261" w:rsidP="00C149A6">
            <w:pPr>
              <w:pStyle w:val="TAC"/>
              <w:rPr>
                <w:lang w:eastAsia="fi-FI"/>
              </w:rPr>
            </w:pPr>
            <w:r w:rsidRPr="00D06F04">
              <w:rPr>
                <w:lang w:eastAsia="fi-FI"/>
              </w:rPr>
              <w:t>DC_66A_n66A</w:t>
            </w:r>
            <w:r w:rsidRPr="00D06F04">
              <w:rPr>
                <w:vertAlign w:val="superscript"/>
                <w:lang w:eastAsia="fi-FI"/>
              </w:rPr>
              <w:t>4</w:t>
            </w:r>
          </w:p>
        </w:tc>
      </w:tr>
      <w:tr w:rsidR="00690261" w14:paraId="507C8BBF"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D9247F" w14:textId="77777777" w:rsidR="00690261" w:rsidRPr="00F1580A" w:rsidRDefault="00690261" w:rsidP="00C149A6">
            <w:pPr>
              <w:pStyle w:val="TAH"/>
              <w:rPr>
                <w:b w:val="0"/>
                <w:lang w:eastAsia="fi-FI"/>
              </w:rPr>
            </w:pPr>
            <w:r w:rsidRPr="00F1580A">
              <w:rPr>
                <w:b w:val="0"/>
                <w:lang w:eastAsia="fi-FI"/>
              </w:rPr>
              <w:t>DC_5A-7A-66A_n78A</w:t>
            </w:r>
          </w:p>
          <w:p w14:paraId="2A59EA97" w14:textId="77777777" w:rsidR="00690261" w:rsidRDefault="00690261" w:rsidP="00C149A6">
            <w:pPr>
              <w:pStyle w:val="TAC"/>
              <w:rPr>
                <w:lang w:val="fr-FR"/>
              </w:rPr>
            </w:pPr>
            <w:r w:rsidRPr="00F1580A">
              <w:rPr>
                <w:lang w:eastAsia="zh-CN"/>
              </w:rPr>
              <w:t>DC_5A-7C-66A_n78A</w:t>
            </w:r>
          </w:p>
        </w:tc>
        <w:tc>
          <w:tcPr>
            <w:tcW w:w="3549" w:type="dxa"/>
            <w:tcBorders>
              <w:top w:val="single" w:sz="4" w:space="0" w:color="auto"/>
              <w:left w:val="single" w:sz="4" w:space="0" w:color="auto"/>
              <w:bottom w:val="single" w:sz="4" w:space="0" w:color="auto"/>
              <w:right w:val="single" w:sz="4" w:space="0" w:color="auto"/>
            </w:tcBorders>
          </w:tcPr>
          <w:p w14:paraId="56895D26" w14:textId="77777777" w:rsidR="00690261" w:rsidRPr="00F1580A" w:rsidRDefault="00690261" w:rsidP="00C149A6">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6EC760C8" w14:textId="77777777" w:rsidR="00690261" w:rsidRDefault="00690261" w:rsidP="00C149A6">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71D8BAA9" w14:textId="77777777" w:rsidR="00690261" w:rsidRPr="00F1580A" w:rsidRDefault="00690261" w:rsidP="00C149A6">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227DD5B7" w14:textId="77777777" w:rsidR="00690261" w:rsidRPr="00D06F04" w:rsidRDefault="00690261" w:rsidP="00C149A6">
            <w:pPr>
              <w:pStyle w:val="TAC"/>
              <w:rPr>
                <w:lang w:eastAsia="fi-FI"/>
              </w:rPr>
            </w:pPr>
            <w:r w:rsidRPr="00F1580A">
              <w:rPr>
                <w:rFonts w:cs="Arial"/>
                <w:color w:val="000000"/>
                <w:szCs w:val="18"/>
                <w:lang w:val="en-US"/>
              </w:rPr>
              <w:t>DC_66A_n78A</w:t>
            </w:r>
          </w:p>
        </w:tc>
      </w:tr>
      <w:tr w:rsidR="00690261" w14:paraId="5043A16E"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09F60D" w14:textId="77777777" w:rsidR="00690261" w:rsidRDefault="00690261" w:rsidP="00C149A6">
            <w:pPr>
              <w:spacing w:after="0"/>
              <w:jc w:val="center"/>
              <w:rPr>
                <w:rFonts w:ascii="Arial" w:hAnsi="Arial" w:cs="Arial"/>
                <w:color w:val="000000"/>
                <w:sz w:val="18"/>
                <w:szCs w:val="18"/>
              </w:rPr>
            </w:pPr>
            <w:r>
              <w:rPr>
                <w:rFonts w:ascii="Arial" w:hAnsi="Arial" w:cs="Arial"/>
                <w:color w:val="000000"/>
                <w:sz w:val="18"/>
                <w:szCs w:val="18"/>
              </w:rPr>
              <w:t>DC_5A-7A-66A-66A_n78A</w:t>
            </w:r>
          </w:p>
          <w:p w14:paraId="7A313E7D" w14:textId="77777777" w:rsidR="00690261" w:rsidRDefault="00690261" w:rsidP="00C149A6">
            <w:pPr>
              <w:pStyle w:val="TAC"/>
              <w:rPr>
                <w:lang w:val="fr-FR"/>
              </w:rPr>
            </w:pPr>
            <w:r w:rsidRPr="00F1580A">
              <w:rPr>
                <w:lang w:eastAsia="fi-FI"/>
              </w:rPr>
              <w:t>DC_5A-7C-66A-66A_n78A</w:t>
            </w:r>
          </w:p>
        </w:tc>
        <w:tc>
          <w:tcPr>
            <w:tcW w:w="3549" w:type="dxa"/>
            <w:tcBorders>
              <w:top w:val="single" w:sz="4" w:space="0" w:color="auto"/>
              <w:left w:val="single" w:sz="4" w:space="0" w:color="auto"/>
              <w:bottom w:val="single" w:sz="4" w:space="0" w:color="auto"/>
              <w:right w:val="single" w:sz="4" w:space="0" w:color="auto"/>
            </w:tcBorders>
          </w:tcPr>
          <w:p w14:paraId="4E374595" w14:textId="77777777" w:rsidR="00690261" w:rsidRPr="00F1580A" w:rsidRDefault="00690261" w:rsidP="00C149A6">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39754EDA" w14:textId="77777777" w:rsidR="00690261" w:rsidRDefault="00690261" w:rsidP="00C149A6">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645EE659" w14:textId="77777777" w:rsidR="00690261" w:rsidRPr="00F1580A" w:rsidRDefault="00690261" w:rsidP="00C149A6">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27B7C66A" w14:textId="77777777" w:rsidR="00690261" w:rsidRPr="00D06F04" w:rsidRDefault="00690261" w:rsidP="00C149A6">
            <w:pPr>
              <w:pStyle w:val="TAC"/>
              <w:rPr>
                <w:lang w:eastAsia="fi-FI"/>
              </w:rPr>
            </w:pPr>
            <w:r w:rsidRPr="00F1580A">
              <w:rPr>
                <w:rFonts w:cs="Arial"/>
                <w:color w:val="000000"/>
                <w:szCs w:val="18"/>
                <w:lang w:val="en-US"/>
              </w:rPr>
              <w:t>DC_66A_n78A</w:t>
            </w:r>
          </w:p>
        </w:tc>
      </w:tr>
      <w:tr w:rsidR="00690261" w14:paraId="4F76CF35"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94D965" w14:textId="77777777" w:rsidR="00690261" w:rsidRDefault="00690261" w:rsidP="00C149A6">
            <w:pPr>
              <w:pStyle w:val="TAC"/>
              <w:rPr>
                <w:lang w:val="fr-FR"/>
              </w:rPr>
            </w:pPr>
            <w:r>
              <w:lastRenderedPageBreak/>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proofErr w:type="spellStart"/>
            <w:r>
              <w:rPr>
                <w:rFonts w:cs="Arial"/>
                <w:szCs w:val="18"/>
              </w:rPr>
              <w:t>A</w:t>
            </w:r>
            <w:r w:rsidRPr="007B4B89">
              <w:rPr>
                <w:rFonts w:cs="Arial"/>
                <w:szCs w:val="18"/>
              </w:rPr>
              <w:t>_n</w:t>
            </w:r>
            <w:proofErr w:type="spellEnd"/>
            <w:r>
              <w:rPr>
                <w:rFonts w:cs="Arial"/>
                <w:szCs w:val="18"/>
                <w:lang w:val="sv-SE"/>
              </w:rPr>
              <w:t>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tcPr>
          <w:p w14:paraId="6264C8C3" w14:textId="77777777" w:rsidR="00690261" w:rsidRPr="00D06F04" w:rsidRDefault="00690261" w:rsidP="00C149A6">
            <w:pPr>
              <w:pStyle w:val="TAC"/>
              <w:rPr>
                <w:lang w:eastAsia="fi-FI"/>
              </w:rPr>
            </w:pPr>
            <w:r w:rsidRPr="000738B2">
              <w:rPr>
                <w:rFonts w:cs="Arial"/>
                <w:szCs w:val="18"/>
              </w:rPr>
              <w:t>DC_</w:t>
            </w:r>
            <w:r>
              <w:rPr>
                <w:rFonts w:cs="Arial"/>
                <w:szCs w:val="18"/>
                <w:lang w:val="sv-SE"/>
              </w:rPr>
              <w:t>5</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690261" w:rsidRPr="00EF5447" w14:paraId="2D162C75" w14:textId="77777777" w:rsidTr="00C149A6">
        <w:trPr>
          <w:trHeight w:val="187"/>
          <w:jc w:val="center"/>
        </w:trPr>
        <w:tc>
          <w:tcPr>
            <w:tcW w:w="3397" w:type="dxa"/>
            <w:shd w:val="clear" w:color="auto" w:fill="auto"/>
            <w:noWrap/>
          </w:tcPr>
          <w:p w14:paraId="1BF81373" w14:textId="77777777" w:rsidR="00690261" w:rsidRPr="00EF5447" w:rsidRDefault="00690261" w:rsidP="00C149A6">
            <w:pPr>
              <w:pStyle w:val="TAC"/>
              <w:rPr>
                <w:lang w:eastAsia="ja-JP"/>
              </w:rPr>
            </w:pPr>
            <w:r w:rsidRPr="00A30ECF">
              <w:rPr>
                <w:lang w:eastAsia="zh-CN"/>
              </w:rPr>
              <w:t>DC_5A-30A-66A_n2A</w:t>
            </w:r>
          </w:p>
        </w:tc>
        <w:tc>
          <w:tcPr>
            <w:tcW w:w="3573" w:type="dxa"/>
            <w:gridSpan w:val="2"/>
          </w:tcPr>
          <w:p w14:paraId="170EEB89" w14:textId="77777777" w:rsidR="00690261" w:rsidRDefault="00690261" w:rsidP="00C149A6">
            <w:pPr>
              <w:pStyle w:val="TAC"/>
              <w:rPr>
                <w:lang w:eastAsia="zh-CN"/>
              </w:rPr>
            </w:pPr>
            <w:r w:rsidRPr="00A30ECF">
              <w:rPr>
                <w:lang w:eastAsia="zh-CN"/>
              </w:rPr>
              <w:t>DC_5A_n2</w:t>
            </w:r>
            <w:r>
              <w:rPr>
                <w:lang w:eastAsia="zh-CN"/>
              </w:rPr>
              <w:t>A</w:t>
            </w:r>
          </w:p>
          <w:p w14:paraId="326EA88F" w14:textId="77777777" w:rsidR="00690261" w:rsidRDefault="00690261" w:rsidP="00C149A6">
            <w:pPr>
              <w:pStyle w:val="TAC"/>
              <w:rPr>
                <w:lang w:eastAsia="zh-CN"/>
              </w:rPr>
            </w:pPr>
            <w:r w:rsidRPr="00A30ECF">
              <w:rPr>
                <w:lang w:eastAsia="zh-CN"/>
              </w:rPr>
              <w:t>DC_30A_n2A</w:t>
            </w:r>
          </w:p>
          <w:p w14:paraId="5A453BDB" w14:textId="77777777" w:rsidR="00690261" w:rsidRPr="00EF5447" w:rsidRDefault="00690261" w:rsidP="00C149A6">
            <w:pPr>
              <w:pStyle w:val="TAC"/>
              <w:rPr>
                <w:lang w:eastAsia="ja-JP"/>
              </w:rPr>
            </w:pPr>
            <w:r w:rsidRPr="00A30ECF">
              <w:rPr>
                <w:lang w:eastAsia="zh-CN"/>
              </w:rPr>
              <w:t>DC_66A_n2A</w:t>
            </w:r>
          </w:p>
        </w:tc>
      </w:tr>
      <w:tr w:rsidR="00690261" w14:paraId="55CE49E3"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44D8F" w14:textId="77777777" w:rsidR="00690261" w:rsidRDefault="00690261" w:rsidP="00C149A6">
            <w:pPr>
              <w:pStyle w:val="TAC"/>
              <w:rPr>
                <w:lang w:val="fr-FR" w:eastAsia="zh-CN"/>
              </w:rPr>
            </w:pPr>
            <w:r>
              <w:rPr>
                <w:lang w:val="fr-FR" w:eastAsia="zh-CN"/>
              </w:rPr>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0E10449D" w14:textId="77777777" w:rsidR="00690261" w:rsidRPr="00D06F04" w:rsidRDefault="00690261" w:rsidP="00C149A6">
            <w:pPr>
              <w:pStyle w:val="TAC"/>
              <w:rPr>
                <w:lang w:eastAsia="zh-CN"/>
              </w:rPr>
            </w:pPr>
            <w:r w:rsidRPr="00D06F04">
              <w:rPr>
                <w:lang w:eastAsia="zh-CN"/>
              </w:rPr>
              <w:t>DC_5A_n2A</w:t>
            </w:r>
          </w:p>
          <w:p w14:paraId="2124F076" w14:textId="77777777" w:rsidR="00690261" w:rsidRPr="00D06F04" w:rsidRDefault="00690261" w:rsidP="00C149A6">
            <w:pPr>
              <w:pStyle w:val="TAC"/>
              <w:rPr>
                <w:lang w:eastAsia="zh-CN"/>
              </w:rPr>
            </w:pPr>
            <w:r w:rsidRPr="00D06F04">
              <w:rPr>
                <w:lang w:eastAsia="zh-CN"/>
              </w:rPr>
              <w:t>DC_30A_n2A</w:t>
            </w:r>
          </w:p>
          <w:p w14:paraId="2129A5E7" w14:textId="77777777" w:rsidR="00690261" w:rsidRPr="00D06F04" w:rsidRDefault="00690261" w:rsidP="00C149A6">
            <w:pPr>
              <w:pStyle w:val="TAC"/>
              <w:rPr>
                <w:lang w:eastAsia="zh-CN"/>
              </w:rPr>
            </w:pPr>
            <w:r w:rsidRPr="00D06F04">
              <w:rPr>
                <w:lang w:eastAsia="zh-CN"/>
              </w:rPr>
              <w:t>DC_66A_n2A</w:t>
            </w:r>
          </w:p>
        </w:tc>
      </w:tr>
      <w:tr w:rsidR="00690261" w:rsidRPr="00EF5447" w14:paraId="53A9BB27" w14:textId="77777777" w:rsidTr="00C149A6">
        <w:trPr>
          <w:trHeight w:val="187"/>
          <w:jc w:val="center"/>
        </w:trPr>
        <w:tc>
          <w:tcPr>
            <w:tcW w:w="3397" w:type="dxa"/>
            <w:shd w:val="clear" w:color="auto" w:fill="auto"/>
            <w:noWrap/>
          </w:tcPr>
          <w:p w14:paraId="65F5616E" w14:textId="77777777" w:rsidR="00690261" w:rsidRPr="00EF5447" w:rsidRDefault="00690261" w:rsidP="00C149A6">
            <w:pPr>
              <w:pStyle w:val="TAC"/>
              <w:rPr>
                <w:lang w:eastAsia="ja-JP"/>
              </w:rPr>
            </w:pPr>
            <w:r w:rsidRPr="00C512A3">
              <w:rPr>
                <w:lang w:eastAsia="zh-CN"/>
              </w:rPr>
              <w:t>DC_5A-30A-66A_n66A</w:t>
            </w:r>
          </w:p>
        </w:tc>
        <w:tc>
          <w:tcPr>
            <w:tcW w:w="3573" w:type="dxa"/>
            <w:gridSpan w:val="2"/>
          </w:tcPr>
          <w:p w14:paraId="11A79C3E" w14:textId="77777777" w:rsidR="00690261" w:rsidRDefault="00690261" w:rsidP="00C149A6">
            <w:pPr>
              <w:pStyle w:val="TAC"/>
              <w:rPr>
                <w:lang w:eastAsia="zh-CN"/>
              </w:rPr>
            </w:pPr>
            <w:r w:rsidRPr="00A30ECF">
              <w:rPr>
                <w:lang w:eastAsia="zh-CN"/>
              </w:rPr>
              <w:t>DC_5A_n</w:t>
            </w:r>
            <w:r>
              <w:rPr>
                <w:lang w:eastAsia="zh-CN"/>
              </w:rPr>
              <w:t>66</w:t>
            </w:r>
            <w:r w:rsidRPr="00A30ECF">
              <w:rPr>
                <w:lang w:eastAsia="zh-CN"/>
              </w:rPr>
              <w:t>A</w:t>
            </w:r>
          </w:p>
          <w:p w14:paraId="6621C3D9" w14:textId="77777777" w:rsidR="00690261" w:rsidRDefault="00690261" w:rsidP="00C149A6">
            <w:pPr>
              <w:pStyle w:val="TAC"/>
              <w:rPr>
                <w:lang w:eastAsia="zh-CN"/>
              </w:rPr>
            </w:pPr>
            <w:r w:rsidRPr="00A30ECF">
              <w:rPr>
                <w:lang w:eastAsia="zh-CN"/>
              </w:rPr>
              <w:t>DC_30A_n</w:t>
            </w:r>
            <w:r>
              <w:rPr>
                <w:lang w:eastAsia="zh-CN"/>
              </w:rPr>
              <w:t>66</w:t>
            </w:r>
            <w:r w:rsidRPr="00A30ECF">
              <w:rPr>
                <w:lang w:eastAsia="zh-CN"/>
              </w:rPr>
              <w:t>A</w:t>
            </w:r>
          </w:p>
          <w:p w14:paraId="3863470E" w14:textId="77777777" w:rsidR="00690261" w:rsidRPr="00EF5447" w:rsidRDefault="00690261" w:rsidP="00C149A6">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690261" w:rsidRPr="00EF5447" w14:paraId="7FD85EAC" w14:textId="77777777" w:rsidTr="00C149A6">
        <w:trPr>
          <w:gridAfter w:val="1"/>
          <w:wAfter w:w="24" w:type="dxa"/>
          <w:trHeight w:val="187"/>
          <w:jc w:val="center"/>
        </w:trPr>
        <w:tc>
          <w:tcPr>
            <w:tcW w:w="3397" w:type="dxa"/>
            <w:shd w:val="clear" w:color="auto" w:fill="auto"/>
            <w:noWrap/>
          </w:tcPr>
          <w:p w14:paraId="317DA38E" w14:textId="77777777" w:rsidR="00690261" w:rsidRDefault="00690261" w:rsidP="00C149A6">
            <w:pPr>
              <w:pStyle w:val="TAC"/>
            </w:pPr>
            <w:r w:rsidRPr="005D1F57">
              <w:t>DC_</w:t>
            </w:r>
            <w:r>
              <w:t>5A</w:t>
            </w:r>
            <w:r w:rsidRPr="005D1F57">
              <w:t>-</w:t>
            </w:r>
            <w:r>
              <w:t>30A-66A</w:t>
            </w:r>
            <w:r w:rsidRPr="005D1F57">
              <w:t>_n77</w:t>
            </w:r>
            <w:r>
              <w:t>A</w:t>
            </w:r>
            <w:r>
              <w:rPr>
                <w:bCs/>
                <w:vertAlign w:val="superscript"/>
                <w:lang w:eastAsia="fi-FI"/>
              </w:rPr>
              <w:t>9</w:t>
            </w:r>
          </w:p>
          <w:p w14:paraId="3BF85700" w14:textId="77777777" w:rsidR="00690261" w:rsidRPr="00EF5447" w:rsidRDefault="00690261" w:rsidP="00C149A6">
            <w:pPr>
              <w:pStyle w:val="TAC"/>
              <w:rPr>
                <w:lang w:eastAsia="ja-JP"/>
              </w:rPr>
            </w:pPr>
            <w:r w:rsidRPr="005D1F57">
              <w:t>DC_</w:t>
            </w:r>
            <w:r>
              <w:t>5A</w:t>
            </w:r>
            <w:r w:rsidRPr="005D1F57">
              <w:t>-</w:t>
            </w:r>
            <w:r>
              <w:t>30A-66A-66A</w:t>
            </w:r>
            <w:r w:rsidRPr="005D1F57">
              <w:t>_n77</w:t>
            </w:r>
            <w:r>
              <w:t>A</w:t>
            </w:r>
            <w:r>
              <w:rPr>
                <w:bCs/>
                <w:vertAlign w:val="superscript"/>
                <w:lang w:eastAsia="fi-FI"/>
              </w:rPr>
              <w:t>9</w:t>
            </w:r>
          </w:p>
        </w:tc>
        <w:tc>
          <w:tcPr>
            <w:tcW w:w="3549" w:type="dxa"/>
          </w:tcPr>
          <w:p w14:paraId="412E81BA" w14:textId="77777777" w:rsidR="00690261" w:rsidRDefault="00690261" w:rsidP="00C149A6">
            <w:pPr>
              <w:pStyle w:val="TAC"/>
            </w:pPr>
            <w:r w:rsidRPr="005D1F57">
              <w:t>DC_</w:t>
            </w:r>
            <w:r>
              <w:t>5A</w:t>
            </w:r>
            <w:r w:rsidRPr="005D1F57">
              <w:t>_n77A</w:t>
            </w:r>
            <w:r>
              <w:rPr>
                <w:bCs/>
                <w:vertAlign w:val="superscript"/>
                <w:lang w:eastAsia="fi-FI"/>
              </w:rPr>
              <w:t>9</w:t>
            </w:r>
          </w:p>
          <w:p w14:paraId="30339789" w14:textId="77777777" w:rsidR="00690261" w:rsidRDefault="00690261" w:rsidP="00C149A6">
            <w:pPr>
              <w:pStyle w:val="TAC"/>
            </w:pPr>
            <w:r w:rsidRPr="005D1F57">
              <w:t>DC_</w:t>
            </w:r>
            <w:r>
              <w:t>30A</w:t>
            </w:r>
            <w:r w:rsidRPr="005D1F57">
              <w:t>_n77A</w:t>
            </w:r>
            <w:r>
              <w:rPr>
                <w:bCs/>
                <w:vertAlign w:val="superscript"/>
                <w:lang w:eastAsia="fi-FI"/>
              </w:rPr>
              <w:t>9</w:t>
            </w:r>
          </w:p>
          <w:p w14:paraId="464929E0" w14:textId="77777777" w:rsidR="00690261" w:rsidRPr="00EF5447" w:rsidRDefault="00690261" w:rsidP="00C149A6">
            <w:pPr>
              <w:pStyle w:val="TAC"/>
              <w:rPr>
                <w:lang w:eastAsia="ja-JP"/>
              </w:rPr>
            </w:pPr>
            <w:r w:rsidRPr="005D1F57">
              <w:t>DC_</w:t>
            </w:r>
            <w:r>
              <w:t>66</w:t>
            </w:r>
            <w:r w:rsidRPr="005D1F57">
              <w:t>A_n77A</w:t>
            </w:r>
            <w:r>
              <w:rPr>
                <w:bCs/>
                <w:vertAlign w:val="superscript"/>
                <w:lang w:eastAsia="fi-FI"/>
              </w:rPr>
              <w:t>9</w:t>
            </w:r>
          </w:p>
        </w:tc>
      </w:tr>
      <w:tr w:rsidR="00690261" w:rsidRPr="00EF5447" w14:paraId="28531CD0" w14:textId="77777777" w:rsidTr="00C149A6">
        <w:trPr>
          <w:trHeight w:val="187"/>
          <w:jc w:val="center"/>
        </w:trPr>
        <w:tc>
          <w:tcPr>
            <w:tcW w:w="3397" w:type="dxa"/>
            <w:shd w:val="clear" w:color="auto" w:fill="auto"/>
            <w:noWrap/>
          </w:tcPr>
          <w:p w14:paraId="2AB4E6B2" w14:textId="77777777" w:rsidR="00690261" w:rsidRPr="00EF5447" w:rsidRDefault="00690261" w:rsidP="00C149A6">
            <w:pPr>
              <w:pStyle w:val="TAC"/>
              <w:rPr>
                <w:lang w:eastAsia="ko-KR"/>
              </w:rPr>
            </w:pPr>
            <w:r w:rsidRPr="00EF5447">
              <w:rPr>
                <w:lang w:eastAsia="ja-JP"/>
              </w:rPr>
              <w:t>DC_5A-48A</w:t>
            </w:r>
            <w:r>
              <w:rPr>
                <w:lang w:eastAsia="ja-JP"/>
              </w:rPr>
              <w:t>-</w:t>
            </w:r>
            <w:r w:rsidRPr="00EF5447">
              <w:rPr>
                <w:lang w:eastAsia="ja-JP"/>
              </w:rPr>
              <w:t>(n)12AA</w:t>
            </w:r>
          </w:p>
        </w:tc>
        <w:tc>
          <w:tcPr>
            <w:tcW w:w="3573" w:type="dxa"/>
            <w:gridSpan w:val="2"/>
          </w:tcPr>
          <w:p w14:paraId="7902F807" w14:textId="77777777" w:rsidR="00690261" w:rsidRPr="00EF5447" w:rsidRDefault="00690261" w:rsidP="00C149A6">
            <w:pPr>
              <w:pStyle w:val="TAC"/>
              <w:rPr>
                <w:lang w:eastAsia="ja-JP"/>
              </w:rPr>
            </w:pPr>
            <w:r w:rsidRPr="00EF5447">
              <w:rPr>
                <w:lang w:eastAsia="ja-JP"/>
              </w:rPr>
              <w:t>DC_5A_n12A</w:t>
            </w:r>
          </w:p>
          <w:p w14:paraId="01F21BAF" w14:textId="77777777" w:rsidR="00690261" w:rsidRPr="00EF5447" w:rsidRDefault="00690261" w:rsidP="00C149A6">
            <w:pPr>
              <w:pStyle w:val="TAC"/>
              <w:rPr>
                <w:lang w:eastAsia="ja-JP"/>
              </w:rPr>
            </w:pPr>
            <w:r w:rsidRPr="00EF5447">
              <w:rPr>
                <w:lang w:eastAsia="ja-JP"/>
              </w:rPr>
              <w:t>DC_48A_n12A</w:t>
            </w:r>
          </w:p>
          <w:p w14:paraId="401CB4DB" w14:textId="77777777" w:rsidR="00690261" w:rsidRPr="00EF5447" w:rsidRDefault="00690261" w:rsidP="00C149A6">
            <w:pPr>
              <w:pStyle w:val="TAC"/>
              <w:rPr>
                <w:lang w:eastAsia="ko-KR"/>
              </w:rPr>
            </w:pPr>
            <w:r w:rsidRPr="00EF5447">
              <w:rPr>
                <w:lang w:eastAsia="ja-JP"/>
              </w:rPr>
              <w:t>DC_(n)12AA</w:t>
            </w:r>
            <w:r w:rsidRPr="00EF5447">
              <w:rPr>
                <w:vertAlign w:val="superscript"/>
                <w:lang w:eastAsia="ja-JP"/>
              </w:rPr>
              <w:t>4</w:t>
            </w:r>
          </w:p>
        </w:tc>
      </w:tr>
      <w:tr w:rsidR="00690261" w:rsidRPr="00EF5447" w14:paraId="214CECB6" w14:textId="77777777" w:rsidTr="00C149A6">
        <w:trPr>
          <w:trHeight w:val="187"/>
          <w:jc w:val="center"/>
        </w:trPr>
        <w:tc>
          <w:tcPr>
            <w:tcW w:w="3397" w:type="dxa"/>
            <w:shd w:val="clear" w:color="auto" w:fill="auto"/>
            <w:noWrap/>
          </w:tcPr>
          <w:p w14:paraId="17852D95" w14:textId="77777777" w:rsidR="00690261" w:rsidRPr="00EF5447" w:rsidRDefault="00690261" w:rsidP="00C149A6">
            <w:pPr>
              <w:pStyle w:val="TAC"/>
              <w:rPr>
                <w:rFonts w:eastAsia="MS Mincho" w:cs="Arial"/>
                <w:szCs w:val="18"/>
              </w:rPr>
            </w:pPr>
            <w:r w:rsidRPr="00EF5447">
              <w:rPr>
                <w:rFonts w:cs="Arial"/>
                <w:lang w:eastAsia="ja-JP"/>
              </w:rPr>
              <w:t>DC_5A-48A-66A_n12A</w:t>
            </w:r>
          </w:p>
        </w:tc>
        <w:tc>
          <w:tcPr>
            <w:tcW w:w="3573" w:type="dxa"/>
            <w:gridSpan w:val="2"/>
          </w:tcPr>
          <w:p w14:paraId="6B3274AF" w14:textId="77777777" w:rsidR="00690261" w:rsidRPr="00EF5447" w:rsidRDefault="00690261" w:rsidP="00C149A6">
            <w:pPr>
              <w:pStyle w:val="TAC"/>
              <w:rPr>
                <w:rFonts w:cs="Arial"/>
                <w:lang w:eastAsia="ja-JP"/>
              </w:rPr>
            </w:pPr>
            <w:r w:rsidRPr="00EF5447">
              <w:rPr>
                <w:rFonts w:cs="Arial"/>
                <w:lang w:eastAsia="ja-JP"/>
              </w:rPr>
              <w:t>DC_5A_n12A</w:t>
            </w:r>
          </w:p>
          <w:p w14:paraId="09B34953" w14:textId="77777777" w:rsidR="00690261" w:rsidRPr="00EF5447" w:rsidRDefault="00690261" w:rsidP="00C149A6">
            <w:pPr>
              <w:pStyle w:val="TAC"/>
              <w:rPr>
                <w:rFonts w:cs="Arial"/>
                <w:lang w:eastAsia="ja-JP"/>
              </w:rPr>
            </w:pPr>
            <w:r w:rsidRPr="00EF5447">
              <w:rPr>
                <w:rFonts w:cs="Arial"/>
                <w:lang w:eastAsia="ja-JP"/>
              </w:rPr>
              <w:t>DC_48A_n12A</w:t>
            </w:r>
          </w:p>
          <w:p w14:paraId="3E10B06C" w14:textId="77777777" w:rsidR="00690261" w:rsidRPr="00EF5447" w:rsidRDefault="00690261" w:rsidP="00C149A6">
            <w:pPr>
              <w:pStyle w:val="TAC"/>
              <w:rPr>
                <w:rFonts w:eastAsia="Malgun Gothic" w:cs="Arial"/>
                <w:szCs w:val="18"/>
                <w:lang w:eastAsia="ko-KR"/>
              </w:rPr>
            </w:pPr>
            <w:r w:rsidRPr="00EF5447">
              <w:rPr>
                <w:rFonts w:cs="Arial"/>
                <w:lang w:eastAsia="ja-JP"/>
              </w:rPr>
              <w:t>DC_66A_n12A</w:t>
            </w:r>
          </w:p>
        </w:tc>
      </w:tr>
      <w:tr w:rsidR="00690261" w:rsidRPr="00EF5447" w14:paraId="2C8C3FE7" w14:textId="77777777" w:rsidTr="00C149A6">
        <w:trPr>
          <w:trHeight w:val="187"/>
          <w:jc w:val="center"/>
        </w:trPr>
        <w:tc>
          <w:tcPr>
            <w:tcW w:w="3397" w:type="dxa"/>
            <w:shd w:val="clear" w:color="auto" w:fill="auto"/>
            <w:noWrap/>
          </w:tcPr>
          <w:p w14:paraId="1F21D4EA" w14:textId="77777777" w:rsidR="00690261" w:rsidRPr="00EF5447" w:rsidRDefault="00690261" w:rsidP="00C149A6">
            <w:pPr>
              <w:pStyle w:val="TAC"/>
              <w:rPr>
                <w:rFonts w:eastAsia="MS Mincho" w:cs="Arial"/>
                <w:szCs w:val="18"/>
              </w:rPr>
            </w:pPr>
            <w:r w:rsidRPr="00EF5447">
              <w:rPr>
                <w:lang w:eastAsia="fi-FI"/>
              </w:rPr>
              <w:t>DC_5A-48A-66A_n71A</w:t>
            </w:r>
          </w:p>
        </w:tc>
        <w:tc>
          <w:tcPr>
            <w:tcW w:w="3573" w:type="dxa"/>
            <w:gridSpan w:val="2"/>
          </w:tcPr>
          <w:p w14:paraId="6FF1E3D4" w14:textId="77777777" w:rsidR="00690261" w:rsidRPr="00EF5447" w:rsidRDefault="00690261" w:rsidP="00C149A6">
            <w:pPr>
              <w:pStyle w:val="TAC"/>
              <w:rPr>
                <w:lang w:eastAsia="zh-TW"/>
              </w:rPr>
            </w:pPr>
            <w:r w:rsidRPr="00EF5447">
              <w:rPr>
                <w:lang w:eastAsia="fi-FI"/>
              </w:rPr>
              <w:t>DC_5</w:t>
            </w:r>
            <w:r w:rsidRPr="00EF5447">
              <w:rPr>
                <w:rFonts w:eastAsia="MS Mincho" w:cs="Arial"/>
                <w:lang w:eastAsia="ja-JP"/>
              </w:rPr>
              <w:t>A_n71A</w:t>
            </w:r>
          </w:p>
          <w:p w14:paraId="2DBE3F84" w14:textId="77777777" w:rsidR="00690261" w:rsidRPr="00EF5447" w:rsidRDefault="00690261" w:rsidP="00C149A6">
            <w:pPr>
              <w:pStyle w:val="TAC"/>
              <w:rPr>
                <w:rFonts w:eastAsia="MS Mincho" w:cs="Arial"/>
                <w:lang w:eastAsia="ja-JP"/>
              </w:rPr>
            </w:pPr>
            <w:r w:rsidRPr="00EF5447">
              <w:rPr>
                <w:lang w:eastAsia="fi-FI"/>
              </w:rPr>
              <w:t>DC_</w:t>
            </w:r>
            <w:r w:rsidRPr="00EF5447">
              <w:rPr>
                <w:rFonts w:eastAsia="MS Mincho" w:cs="Arial"/>
                <w:lang w:eastAsia="ja-JP"/>
              </w:rPr>
              <w:t>48A_n71A</w:t>
            </w:r>
          </w:p>
          <w:p w14:paraId="76977C66" w14:textId="77777777" w:rsidR="00690261" w:rsidRPr="00EF5447" w:rsidRDefault="00690261" w:rsidP="00C149A6">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690261" w:rsidRPr="00D65E7B" w14:paraId="6878870B" w14:textId="77777777" w:rsidTr="00C149A6">
        <w:trPr>
          <w:trHeight w:val="187"/>
          <w:jc w:val="center"/>
        </w:trPr>
        <w:tc>
          <w:tcPr>
            <w:tcW w:w="3397" w:type="dxa"/>
            <w:shd w:val="clear" w:color="auto" w:fill="auto"/>
            <w:noWrap/>
            <w:vAlign w:val="center"/>
          </w:tcPr>
          <w:p w14:paraId="1B7C5BA9" w14:textId="77777777" w:rsidR="00690261" w:rsidRDefault="00690261" w:rsidP="00C149A6">
            <w:pPr>
              <w:pStyle w:val="TAC"/>
              <w:rPr>
                <w:rFonts w:cs="Arial"/>
                <w:szCs w:val="18"/>
              </w:rPr>
            </w:pPr>
            <w:r w:rsidRPr="00BE2119">
              <w:rPr>
                <w:rFonts w:cs="Arial"/>
                <w:szCs w:val="18"/>
              </w:rPr>
              <w:t>DC_5A-66A_n2A-n77A</w:t>
            </w:r>
          </w:p>
          <w:p w14:paraId="0CD5149A" w14:textId="77777777" w:rsidR="00690261" w:rsidRPr="00EF5447" w:rsidRDefault="00690261" w:rsidP="00C149A6">
            <w:pPr>
              <w:pStyle w:val="TAC"/>
              <w:rPr>
                <w:lang w:eastAsia="fi-FI"/>
              </w:rPr>
            </w:pPr>
            <w:r w:rsidRPr="00F21813">
              <w:rPr>
                <w:lang w:eastAsia="fi-FI"/>
              </w:rPr>
              <w:t>DC_5A-66A_n2A-n77C</w:t>
            </w:r>
          </w:p>
        </w:tc>
        <w:tc>
          <w:tcPr>
            <w:tcW w:w="3573" w:type="dxa"/>
            <w:gridSpan w:val="2"/>
            <w:vAlign w:val="center"/>
          </w:tcPr>
          <w:p w14:paraId="6583FFE1" w14:textId="77777777" w:rsidR="00690261" w:rsidRPr="00D65E7B" w:rsidRDefault="00690261" w:rsidP="00C149A6">
            <w:pPr>
              <w:keepNext/>
              <w:keepLines/>
              <w:spacing w:after="0"/>
              <w:jc w:val="center"/>
              <w:rPr>
                <w:rFonts w:ascii="Arial" w:hAnsi="Arial" w:cs="Arial"/>
                <w:sz w:val="18"/>
                <w:szCs w:val="18"/>
              </w:rPr>
            </w:pPr>
            <w:r w:rsidRPr="00D65E7B">
              <w:rPr>
                <w:rFonts w:ascii="Arial" w:hAnsi="Arial" w:cs="Arial"/>
                <w:sz w:val="18"/>
                <w:szCs w:val="18"/>
              </w:rPr>
              <w:t>DC_5A_n2A</w:t>
            </w:r>
          </w:p>
          <w:p w14:paraId="13FC53D3" w14:textId="77777777" w:rsidR="00690261" w:rsidRPr="00D65E7B" w:rsidRDefault="00690261" w:rsidP="00C149A6">
            <w:pPr>
              <w:keepNext/>
              <w:keepLines/>
              <w:spacing w:after="0"/>
              <w:jc w:val="center"/>
              <w:rPr>
                <w:rFonts w:ascii="Arial" w:hAnsi="Arial" w:cs="Arial"/>
                <w:sz w:val="18"/>
                <w:szCs w:val="18"/>
              </w:rPr>
            </w:pPr>
            <w:r w:rsidRPr="00D65E7B">
              <w:rPr>
                <w:rFonts w:ascii="Arial" w:hAnsi="Arial" w:cs="Arial"/>
                <w:sz w:val="18"/>
                <w:szCs w:val="18"/>
              </w:rPr>
              <w:t>DC_5A_n77A</w:t>
            </w:r>
          </w:p>
          <w:p w14:paraId="52288D82" w14:textId="77777777" w:rsidR="00690261" w:rsidRPr="00D65E7B" w:rsidRDefault="00690261" w:rsidP="00C149A6">
            <w:pPr>
              <w:keepNext/>
              <w:keepLines/>
              <w:spacing w:after="0"/>
              <w:jc w:val="center"/>
              <w:rPr>
                <w:rFonts w:ascii="Arial" w:hAnsi="Arial" w:cs="Arial"/>
                <w:sz w:val="18"/>
                <w:szCs w:val="18"/>
              </w:rPr>
            </w:pPr>
            <w:r w:rsidRPr="00D65E7B">
              <w:rPr>
                <w:rFonts w:ascii="Arial" w:hAnsi="Arial" w:cs="Arial"/>
                <w:sz w:val="18"/>
                <w:szCs w:val="18"/>
              </w:rPr>
              <w:t>DC_66A_n2A</w:t>
            </w:r>
          </w:p>
          <w:p w14:paraId="78C9957B" w14:textId="77777777" w:rsidR="00690261" w:rsidRPr="00D65E7B" w:rsidRDefault="00690261" w:rsidP="00C149A6">
            <w:pPr>
              <w:pStyle w:val="TAC"/>
              <w:rPr>
                <w:rFonts w:cs="Arial"/>
                <w:szCs w:val="18"/>
                <w:lang w:eastAsia="fi-FI"/>
              </w:rPr>
            </w:pPr>
            <w:r w:rsidRPr="00D65E7B">
              <w:rPr>
                <w:rFonts w:cs="Arial"/>
                <w:szCs w:val="18"/>
              </w:rPr>
              <w:t>DC_66A_n77A</w:t>
            </w:r>
          </w:p>
        </w:tc>
      </w:tr>
      <w:tr w:rsidR="00690261" w:rsidRPr="00D65E7B" w14:paraId="06463619" w14:textId="77777777" w:rsidTr="00C149A6">
        <w:trPr>
          <w:trHeight w:val="187"/>
          <w:jc w:val="center"/>
        </w:trPr>
        <w:tc>
          <w:tcPr>
            <w:tcW w:w="3397" w:type="dxa"/>
            <w:shd w:val="clear" w:color="auto" w:fill="auto"/>
            <w:noWrap/>
            <w:vAlign w:val="center"/>
          </w:tcPr>
          <w:p w14:paraId="72E19878" w14:textId="77777777" w:rsidR="00690261" w:rsidRPr="00EF5447" w:rsidRDefault="00690261" w:rsidP="00C149A6">
            <w:pPr>
              <w:pStyle w:val="TAC"/>
              <w:rPr>
                <w:lang w:eastAsia="fi-FI"/>
              </w:rPr>
            </w:pPr>
            <w:r w:rsidRPr="00BE2119">
              <w:rPr>
                <w:rFonts w:eastAsia="Malgun Gothic" w:cs="Arial"/>
                <w:szCs w:val="18"/>
              </w:rPr>
              <w:t>DC_5A-66A-66A_n2A-n77A</w:t>
            </w:r>
          </w:p>
        </w:tc>
        <w:tc>
          <w:tcPr>
            <w:tcW w:w="3573" w:type="dxa"/>
            <w:gridSpan w:val="2"/>
            <w:vAlign w:val="center"/>
          </w:tcPr>
          <w:p w14:paraId="53A32DE0" w14:textId="77777777" w:rsidR="00690261" w:rsidRPr="00D65E7B" w:rsidRDefault="00690261" w:rsidP="00C149A6">
            <w:pPr>
              <w:keepNext/>
              <w:keepLines/>
              <w:spacing w:after="0"/>
              <w:jc w:val="center"/>
              <w:rPr>
                <w:rFonts w:ascii="Arial" w:hAnsi="Arial" w:cs="Arial"/>
                <w:sz w:val="18"/>
                <w:szCs w:val="18"/>
              </w:rPr>
            </w:pPr>
            <w:r w:rsidRPr="00D65E7B">
              <w:rPr>
                <w:rFonts w:ascii="Arial" w:hAnsi="Arial" w:cs="Arial"/>
                <w:sz w:val="18"/>
                <w:szCs w:val="18"/>
              </w:rPr>
              <w:t>DC_5A_n2A</w:t>
            </w:r>
          </w:p>
          <w:p w14:paraId="3623D500" w14:textId="77777777" w:rsidR="00690261" w:rsidRPr="00D65E7B" w:rsidRDefault="00690261" w:rsidP="00C149A6">
            <w:pPr>
              <w:keepNext/>
              <w:keepLines/>
              <w:spacing w:after="0"/>
              <w:jc w:val="center"/>
              <w:rPr>
                <w:rFonts w:ascii="Arial" w:hAnsi="Arial" w:cs="Arial"/>
                <w:sz w:val="18"/>
                <w:szCs w:val="18"/>
              </w:rPr>
            </w:pPr>
            <w:r w:rsidRPr="00D65E7B">
              <w:rPr>
                <w:rFonts w:ascii="Arial" w:hAnsi="Arial" w:cs="Arial"/>
                <w:sz w:val="18"/>
                <w:szCs w:val="18"/>
              </w:rPr>
              <w:t>DC_5A_n77A</w:t>
            </w:r>
          </w:p>
          <w:p w14:paraId="17AF26B0" w14:textId="77777777" w:rsidR="00690261" w:rsidRPr="00D65E7B" w:rsidRDefault="00690261" w:rsidP="00C149A6">
            <w:pPr>
              <w:keepNext/>
              <w:keepLines/>
              <w:spacing w:after="0"/>
              <w:jc w:val="center"/>
              <w:rPr>
                <w:rFonts w:ascii="Arial" w:hAnsi="Arial" w:cs="Arial"/>
                <w:sz w:val="18"/>
                <w:szCs w:val="18"/>
              </w:rPr>
            </w:pPr>
            <w:r w:rsidRPr="00D65E7B">
              <w:rPr>
                <w:rFonts w:ascii="Arial" w:hAnsi="Arial" w:cs="Arial"/>
                <w:sz w:val="18"/>
                <w:szCs w:val="18"/>
              </w:rPr>
              <w:t>DC_66A_n2A</w:t>
            </w:r>
          </w:p>
          <w:p w14:paraId="356BDE91" w14:textId="77777777" w:rsidR="00690261" w:rsidRPr="00D65E7B" w:rsidRDefault="00690261" w:rsidP="00C149A6">
            <w:pPr>
              <w:pStyle w:val="TAC"/>
              <w:rPr>
                <w:rFonts w:cs="Arial"/>
                <w:szCs w:val="18"/>
                <w:lang w:eastAsia="fi-FI"/>
              </w:rPr>
            </w:pPr>
            <w:r w:rsidRPr="00D65E7B">
              <w:rPr>
                <w:rFonts w:cs="Arial"/>
                <w:szCs w:val="18"/>
              </w:rPr>
              <w:t>DC_66A_n77A</w:t>
            </w:r>
          </w:p>
        </w:tc>
      </w:tr>
      <w:tr w:rsidR="00690261" w:rsidRPr="00D65E7B" w14:paraId="7F4EFFDB" w14:textId="77777777" w:rsidTr="00C149A6">
        <w:trPr>
          <w:trHeight w:val="187"/>
          <w:jc w:val="center"/>
        </w:trPr>
        <w:tc>
          <w:tcPr>
            <w:tcW w:w="3397" w:type="dxa"/>
            <w:shd w:val="clear" w:color="auto" w:fill="auto"/>
            <w:noWrap/>
            <w:vAlign w:val="center"/>
          </w:tcPr>
          <w:p w14:paraId="4E961341" w14:textId="77777777" w:rsidR="00690261" w:rsidRDefault="00690261" w:rsidP="00C149A6">
            <w:pPr>
              <w:pStyle w:val="TAC"/>
              <w:rPr>
                <w:rFonts w:cs="Arial"/>
                <w:szCs w:val="18"/>
              </w:rPr>
            </w:pPr>
            <w:r w:rsidRPr="002A7D6D">
              <w:rPr>
                <w:rFonts w:cs="Arial"/>
                <w:szCs w:val="18"/>
              </w:rPr>
              <w:t>DC_5A-66A_n5A-n77A</w:t>
            </w:r>
          </w:p>
          <w:p w14:paraId="6E6D8AF6" w14:textId="77777777" w:rsidR="00690261" w:rsidRPr="00BE2119" w:rsidRDefault="00690261" w:rsidP="00C149A6">
            <w:pPr>
              <w:pStyle w:val="TAC"/>
              <w:rPr>
                <w:rFonts w:eastAsia="Malgun Gothic" w:cs="Arial"/>
                <w:szCs w:val="18"/>
              </w:rPr>
            </w:pPr>
            <w:r w:rsidRPr="00F21813">
              <w:rPr>
                <w:rFonts w:eastAsia="Malgun Gothic" w:cs="Arial"/>
                <w:szCs w:val="18"/>
              </w:rPr>
              <w:t>DC_5A-66A_n5A-n77C</w:t>
            </w:r>
          </w:p>
        </w:tc>
        <w:tc>
          <w:tcPr>
            <w:tcW w:w="3573" w:type="dxa"/>
            <w:gridSpan w:val="2"/>
            <w:vAlign w:val="center"/>
          </w:tcPr>
          <w:p w14:paraId="7B790436" w14:textId="77777777" w:rsidR="00690261" w:rsidRPr="00D65E7B" w:rsidRDefault="00690261" w:rsidP="00C149A6">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6CA38DC4" w14:textId="77777777" w:rsidR="00690261" w:rsidRPr="00D65E7B" w:rsidRDefault="00690261" w:rsidP="00C149A6">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598285AC" w14:textId="77777777" w:rsidR="00690261" w:rsidRPr="00D65E7B" w:rsidRDefault="00690261" w:rsidP="00C149A6">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690261" w:rsidRPr="00D65E7B" w14:paraId="299306B2" w14:textId="77777777" w:rsidTr="00C149A6">
        <w:trPr>
          <w:trHeight w:val="187"/>
          <w:jc w:val="center"/>
        </w:trPr>
        <w:tc>
          <w:tcPr>
            <w:tcW w:w="3397" w:type="dxa"/>
            <w:shd w:val="clear" w:color="auto" w:fill="auto"/>
            <w:noWrap/>
            <w:vAlign w:val="center"/>
          </w:tcPr>
          <w:p w14:paraId="14BA75BD" w14:textId="77777777" w:rsidR="00690261" w:rsidRPr="00BE2119" w:rsidRDefault="00690261" w:rsidP="00C149A6">
            <w:pPr>
              <w:pStyle w:val="TAC"/>
              <w:rPr>
                <w:rFonts w:eastAsia="Malgun Gothic" w:cs="Arial"/>
                <w:szCs w:val="18"/>
              </w:rPr>
            </w:pPr>
            <w:r w:rsidRPr="002A7D6D">
              <w:rPr>
                <w:rFonts w:eastAsia="Malgun Gothic" w:cs="Arial"/>
                <w:szCs w:val="18"/>
              </w:rPr>
              <w:t>DC_5A-66A-66A_n5A-n77A</w:t>
            </w:r>
          </w:p>
        </w:tc>
        <w:tc>
          <w:tcPr>
            <w:tcW w:w="3573" w:type="dxa"/>
            <w:gridSpan w:val="2"/>
            <w:vAlign w:val="center"/>
          </w:tcPr>
          <w:p w14:paraId="50438CD4" w14:textId="77777777" w:rsidR="00690261" w:rsidRPr="00D65E7B" w:rsidRDefault="00690261" w:rsidP="00C149A6">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4A7E918F" w14:textId="77777777" w:rsidR="00690261" w:rsidRPr="00D65E7B" w:rsidRDefault="00690261" w:rsidP="00C149A6">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74A2EE0B" w14:textId="77777777" w:rsidR="00690261" w:rsidRPr="00D65E7B" w:rsidRDefault="00690261" w:rsidP="00C149A6">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690261" w:rsidRPr="0099642B" w14:paraId="564A61F1"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74A752" w14:textId="77777777" w:rsidR="00690261" w:rsidRDefault="00690261" w:rsidP="00C149A6">
            <w:pPr>
              <w:pStyle w:val="TAH"/>
              <w:rPr>
                <w:rFonts w:cs="Arial"/>
                <w:b w:val="0"/>
                <w:lang w:eastAsia="zh-CN"/>
              </w:rPr>
            </w:pPr>
            <w:r>
              <w:rPr>
                <w:rFonts w:cs="Arial"/>
                <w:b w:val="0"/>
                <w:lang w:eastAsia="zh-CN"/>
              </w:rPr>
              <w:t>DC_5A-48A-66A_n77A</w:t>
            </w:r>
            <w:r>
              <w:rPr>
                <w:vertAlign w:val="superscript"/>
                <w:lang w:val="fi-FI" w:eastAsia="fi-FI"/>
              </w:rPr>
              <w:t>7,8,</w:t>
            </w:r>
            <w:r>
              <w:rPr>
                <w:rFonts w:cs="Arial"/>
                <w:b w:val="0"/>
                <w:vertAlign w:val="superscript"/>
                <w:lang w:eastAsia="zh-CN"/>
              </w:rPr>
              <w:t>9</w:t>
            </w:r>
          </w:p>
          <w:p w14:paraId="7E43A14B" w14:textId="77777777" w:rsidR="00690261" w:rsidRDefault="00690261" w:rsidP="00C149A6">
            <w:pPr>
              <w:pStyle w:val="TAH"/>
              <w:rPr>
                <w:rFonts w:cs="Arial"/>
                <w:b w:val="0"/>
                <w:lang w:val="fi-FI" w:eastAsia="zh-CN"/>
              </w:rPr>
            </w:pPr>
            <w:r>
              <w:rPr>
                <w:rFonts w:cs="Arial"/>
                <w:b w:val="0"/>
                <w:lang w:val="fi-FI" w:eastAsia="zh-CN"/>
              </w:rPr>
              <w:t>DC_5A-48C-66A_n77A</w:t>
            </w:r>
            <w:r>
              <w:rPr>
                <w:vertAlign w:val="superscript"/>
                <w:lang w:val="fi-FI" w:eastAsia="fi-FI"/>
              </w:rPr>
              <w:t>7,8,</w:t>
            </w:r>
            <w:r>
              <w:rPr>
                <w:rFonts w:cs="Arial"/>
                <w:b w:val="0"/>
                <w:vertAlign w:val="superscript"/>
                <w:lang w:eastAsia="zh-CN"/>
              </w:rPr>
              <w:t>9</w:t>
            </w:r>
          </w:p>
          <w:p w14:paraId="038FB668" w14:textId="77777777" w:rsidR="00690261" w:rsidRPr="0099642B" w:rsidRDefault="00690261" w:rsidP="00C149A6">
            <w:pPr>
              <w:pStyle w:val="TAC"/>
              <w:rPr>
                <w:lang w:eastAsia="fi-FI"/>
              </w:rPr>
            </w:pPr>
            <w:r>
              <w:rPr>
                <w:rFonts w:cs="Arial"/>
                <w:lang w:val="fi-FI" w:eastAsia="zh-CN"/>
              </w:rPr>
              <w:t>DC_5A-48C-66A_n77C</w:t>
            </w:r>
            <w:r>
              <w:rPr>
                <w:vertAlign w:val="superscript"/>
                <w:lang w:val="fi-FI" w:eastAsia="fi-FI"/>
              </w:rPr>
              <w:t>7,8,</w:t>
            </w:r>
            <w:r>
              <w:rPr>
                <w:rFonts w:cs="Arial"/>
                <w:b/>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vAlign w:val="center"/>
          </w:tcPr>
          <w:p w14:paraId="3B556682" w14:textId="77777777" w:rsidR="00690261" w:rsidRPr="0099642B" w:rsidRDefault="00690261" w:rsidP="00C149A6">
            <w:pPr>
              <w:pStyle w:val="TAC"/>
              <w:rPr>
                <w:lang w:eastAsia="fi-FI"/>
              </w:rPr>
            </w:pPr>
            <w:r>
              <w:rPr>
                <w:rFonts w:cs="Arial"/>
                <w:color w:val="000000"/>
                <w:szCs w:val="18"/>
              </w:rPr>
              <w:t>DC_5A_n77A</w:t>
            </w:r>
            <w:r>
              <w:rPr>
                <w:rFonts w:cs="Arial"/>
                <w:color w:val="000000"/>
                <w:szCs w:val="18"/>
              </w:rPr>
              <w:br/>
              <w:t>DC_66A_n77A</w:t>
            </w:r>
          </w:p>
        </w:tc>
      </w:tr>
      <w:tr w:rsidR="00690261" w:rsidRPr="0099642B" w14:paraId="26170FEE" w14:textId="77777777" w:rsidTr="00C149A6">
        <w:trPr>
          <w:gridAfter w:val="1"/>
          <w:wAfter w:w="24" w:type="dxa"/>
          <w:trHeight w:val="187"/>
          <w:jc w:val="center"/>
        </w:trPr>
        <w:tc>
          <w:tcPr>
            <w:tcW w:w="3397" w:type="dxa"/>
            <w:shd w:val="clear" w:color="auto" w:fill="auto"/>
            <w:noWrap/>
            <w:vAlign w:val="center"/>
          </w:tcPr>
          <w:p w14:paraId="7E9C36C9" w14:textId="77777777" w:rsidR="00690261" w:rsidRDefault="00690261" w:rsidP="00C149A6">
            <w:pPr>
              <w:pStyle w:val="TAH"/>
              <w:rPr>
                <w:rFonts w:cs="Arial"/>
                <w:b w:val="0"/>
                <w:lang w:eastAsia="zh-CN"/>
              </w:rPr>
            </w:pPr>
            <w:r w:rsidRPr="002D50FE">
              <w:rPr>
                <w:rFonts w:cs="Arial"/>
                <w:b w:val="0"/>
                <w:lang w:eastAsia="zh-CN"/>
              </w:rPr>
              <w:lastRenderedPageBreak/>
              <w:t>DC_5A-66A_n2A-n77A</w:t>
            </w:r>
            <w:r w:rsidRPr="0099642B">
              <w:rPr>
                <w:rFonts w:cs="Arial"/>
                <w:vertAlign w:val="superscript"/>
                <w:lang w:eastAsia="zh-CN"/>
              </w:rPr>
              <w:t>9</w:t>
            </w:r>
          </w:p>
          <w:p w14:paraId="49EEADDC" w14:textId="77777777" w:rsidR="00690261" w:rsidRDefault="00690261" w:rsidP="00C149A6">
            <w:pPr>
              <w:pStyle w:val="TAH"/>
              <w:rPr>
                <w:rFonts w:cs="Arial"/>
                <w:vertAlign w:val="superscript"/>
                <w:lang w:eastAsia="zh-CN"/>
              </w:rPr>
            </w:pPr>
            <w:r w:rsidRPr="00D80C60">
              <w:rPr>
                <w:rFonts w:cs="Arial"/>
                <w:b w:val="0"/>
                <w:lang w:eastAsia="zh-CN"/>
              </w:rPr>
              <w:t>DC_5A-66A-66A_n2A-n77A</w:t>
            </w:r>
            <w:r w:rsidRPr="0099642B">
              <w:rPr>
                <w:rFonts w:cs="Arial"/>
                <w:vertAlign w:val="superscript"/>
                <w:lang w:eastAsia="zh-CN"/>
              </w:rPr>
              <w:t>9</w:t>
            </w:r>
          </w:p>
          <w:p w14:paraId="6490C00A" w14:textId="77777777" w:rsidR="00690261" w:rsidRPr="0099642B" w:rsidRDefault="00690261" w:rsidP="00C149A6">
            <w:pPr>
              <w:pStyle w:val="TAH"/>
              <w:rPr>
                <w:rFonts w:cs="Arial"/>
                <w:b w:val="0"/>
                <w:lang w:eastAsia="zh-CN"/>
              </w:rPr>
            </w:pPr>
            <w:r w:rsidRPr="00831172">
              <w:rPr>
                <w:rFonts w:cs="Arial"/>
                <w:b w:val="0"/>
                <w:lang w:eastAsia="zh-CN"/>
              </w:rPr>
              <w:t>DC_5A-66A_n2A-n77C</w:t>
            </w:r>
            <w:r w:rsidRPr="0099642B">
              <w:rPr>
                <w:rFonts w:cs="Arial"/>
                <w:vertAlign w:val="superscript"/>
                <w:lang w:eastAsia="zh-CN"/>
              </w:rPr>
              <w:t>9</w:t>
            </w:r>
          </w:p>
        </w:tc>
        <w:tc>
          <w:tcPr>
            <w:tcW w:w="3549" w:type="dxa"/>
            <w:vAlign w:val="center"/>
          </w:tcPr>
          <w:p w14:paraId="202427C9" w14:textId="77777777" w:rsidR="00690261" w:rsidRPr="0099642B" w:rsidRDefault="00690261" w:rsidP="00C149A6">
            <w:pPr>
              <w:pStyle w:val="TAC"/>
              <w:rPr>
                <w:rFonts w:cs="Arial"/>
                <w:color w:val="000000"/>
                <w:szCs w:val="18"/>
              </w:rPr>
            </w:pPr>
            <w:r w:rsidRPr="00E3520C">
              <w:rPr>
                <w:rFonts w:cs="Arial"/>
                <w:color w:val="000000"/>
                <w:szCs w:val="18"/>
              </w:rPr>
              <w:t>D</w:t>
            </w:r>
            <w:r>
              <w:rPr>
                <w:rFonts w:cs="Arial"/>
                <w:color w:val="000000"/>
                <w:szCs w:val="18"/>
              </w:rPr>
              <w:t>C_5A_n77A</w:t>
            </w:r>
            <w:r w:rsidRPr="0099642B">
              <w:rPr>
                <w:rFonts w:cs="Arial"/>
                <w:vertAlign w:val="superscript"/>
                <w:lang w:eastAsia="zh-CN"/>
              </w:rPr>
              <w:t>9</w:t>
            </w:r>
            <w:r>
              <w:rPr>
                <w:rFonts w:cs="Arial"/>
                <w:color w:val="000000"/>
                <w:szCs w:val="18"/>
              </w:rPr>
              <w:br/>
              <w:t>DC_66</w:t>
            </w:r>
            <w:r w:rsidRPr="00E3520C">
              <w:rPr>
                <w:rFonts w:cs="Arial"/>
                <w:color w:val="000000"/>
                <w:szCs w:val="18"/>
              </w:rPr>
              <w:t>A_n77A</w:t>
            </w:r>
            <w:r w:rsidRPr="0099642B">
              <w:rPr>
                <w:rFonts w:cs="Arial"/>
                <w:vertAlign w:val="superscript"/>
                <w:lang w:eastAsia="zh-CN"/>
              </w:rPr>
              <w:t>9</w:t>
            </w:r>
          </w:p>
        </w:tc>
      </w:tr>
      <w:tr w:rsidR="00690261" w:rsidRPr="0099642B" w14:paraId="19AD78F7" w14:textId="77777777" w:rsidTr="00C149A6">
        <w:trPr>
          <w:gridAfter w:val="1"/>
          <w:wAfter w:w="24" w:type="dxa"/>
          <w:trHeight w:val="187"/>
          <w:jc w:val="center"/>
        </w:trPr>
        <w:tc>
          <w:tcPr>
            <w:tcW w:w="3397" w:type="dxa"/>
            <w:shd w:val="clear" w:color="auto" w:fill="auto"/>
            <w:noWrap/>
          </w:tcPr>
          <w:p w14:paraId="5DCAE2FE" w14:textId="77777777" w:rsidR="00690261" w:rsidRPr="008C1703" w:rsidRDefault="00690261" w:rsidP="00C149A6">
            <w:pPr>
              <w:pStyle w:val="TAH"/>
              <w:rPr>
                <w:rFonts w:cs="Arial"/>
                <w:b w:val="0"/>
                <w:lang w:eastAsia="zh-CN"/>
              </w:rPr>
            </w:pPr>
            <w:r>
              <w:br w:type="page"/>
            </w:r>
            <w:r w:rsidRPr="005B2A6A">
              <w:rPr>
                <w:rFonts w:cs="Arial"/>
                <w:b w:val="0"/>
                <w:szCs w:val="18"/>
              </w:rPr>
              <w:t>DC_</w:t>
            </w:r>
            <w:r w:rsidRPr="005B2A6A">
              <w:rPr>
                <w:rFonts w:cs="Arial"/>
                <w:b w:val="0"/>
                <w:szCs w:val="18"/>
                <w:lang w:val="sv-SE"/>
              </w:rPr>
              <w:t>5</w:t>
            </w:r>
            <w:r w:rsidRPr="005B2A6A">
              <w:rPr>
                <w:rFonts w:cs="Arial"/>
                <w:b w:val="0"/>
                <w:szCs w:val="18"/>
              </w:rPr>
              <w:t>A-</w:t>
            </w:r>
            <w:r w:rsidRPr="005B2A6A">
              <w:rPr>
                <w:rFonts w:cs="Arial"/>
                <w:b w:val="0"/>
                <w:szCs w:val="18"/>
                <w:lang w:val="sv-SE"/>
              </w:rPr>
              <w:t>66</w:t>
            </w:r>
            <w:proofErr w:type="spellStart"/>
            <w:r w:rsidRPr="005B2A6A">
              <w:rPr>
                <w:rFonts w:cs="Arial"/>
                <w:b w:val="0"/>
                <w:szCs w:val="18"/>
              </w:rPr>
              <w:t>A_n</w:t>
            </w:r>
            <w:proofErr w:type="spellEnd"/>
            <w:r w:rsidRPr="005B2A6A">
              <w:rPr>
                <w:rFonts w:cs="Arial"/>
                <w:b w:val="0"/>
                <w:szCs w:val="18"/>
                <w:lang w:val="sv-SE"/>
              </w:rPr>
              <w:t>2</w:t>
            </w:r>
            <w:r w:rsidRPr="005B2A6A">
              <w:rPr>
                <w:rFonts w:cs="Arial"/>
                <w:b w:val="0"/>
                <w:szCs w:val="18"/>
              </w:rPr>
              <w:t>A-n78A</w:t>
            </w:r>
          </w:p>
        </w:tc>
        <w:tc>
          <w:tcPr>
            <w:tcW w:w="3549" w:type="dxa"/>
            <w:vAlign w:val="center"/>
          </w:tcPr>
          <w:p w14:paraId="4B7319B1" w14:textId="77777777" w:rsidR="00690261" w:rsidRPr="00E3520C" w:rsidRDefault="00690261" w:rsidP="00C149A6">
            <w:pPr>
              <w:pStyle w:val="TAC"/>
              <w:rPr>
                <w:rFonts w:cs="Arial"/>
                <w:color w:val="000000"/>
                <w:szCs w:val="18"/>
              </w:rPr>
            </w:pPr>
            <w:r w:rsidRPr="000738B2">
              <w:rPr>
                <w:rFonts w:cs="Arial"/>
                <w:szCs w:val="18"/>
              </w:rPr>
              <w:t>DC_</w:t>
            </w:r>
            <w:r>
              <w:rPr>
                <w:rFonts w:cs="Arial"/>
                <w:szCs w:val="18"/>
                <w:lang w:val="sv-SE"/>
              </w:rPr>
              <w:t>5</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690261" w:rsidRPr="0099642B" w14:paraId="33CF2B90" w14:textId="77777777" w:rsidTr="00C149A6">
        <w:trPr>
          <w:gridAfter w:val="1"/>
          <w:wAfter w:w="24" w:type="dxa"/>
          <w:trHeight w:val="187"/>
          <w:jc w:val="center"/>
        </w:trPr>
        <w:tc>
          <w:tcPr>
            <w:tcW w:w="3397" w:type="dxa"/>
            <w:shd w:val="clear" w:color="auto" w:fill="auto"/>
            <w:noWrap/>
          </w:tcPr>
          <w:p w14:paraId="2F065128" w14:textId="77777777" w:rsidR="00690261" w:rsidRPr="0099642B" w:rsidRDefault="00690261" w:rsidP="00C149A6">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20643291" w14:textId="77777777" w:rsidR="00690261" w:rsidRPr="0099642B" w:rsidRDefault="00690261" w:rsidP="00C149A6">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3EF49FA5" w14:textId="77777777" w:rsidR="00690261" w:rsidRPr="0099642B" w:rsidRDefault="00690261" w:rsidP="00C149A6">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49" w:type="dxa"/>
          </w:tcPr>
          <w:p w14:paraId="499D54E8" w14:textId="77777777" w:rsidR="00690261" w:rsidRPr="0099642B" w:rsidRDefault="00690261" w:rsidP="00C149A6">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690261" w:rsidRPr="00EF5447" w14:paraId="23943DEB" w14:textId="77777777" w:rsidTr="00C149A6">
        <w:trPr>
          <w:trHeight w:val="187"/>
          <w:jc w:val="center"/>
        </w:trPr>
        <w:tc>
          <w:tcPr>
            <w:tcW w:w="3397" w:type="dxa"/>
            <w:shd w:val="clear" w:color="auto" w:fill="auto"/>
            <w:noWrap/>
          </w:tcPr>
          <w:p w14:paraId="2DC700A4" w14:textId="77777777" w:rsidR="00690261" w:rsidRPr="00EF5447" w:rsidRDefault="00690261" w:rsidP="00C149A6">
            <w:pPr>
              <w:pStyle w:val="TAC"/>
              <w:rPr>
                <w:lang w:eastAsia="fi-FI"/>
              </w:rPr>
            </w:pPr>
            <w:r w:rsidRPr="00EF5447">
              <w:rPr>
                <w:lang w:eastAsia="ja-JP"/>
              </w:rPr>
              <w:t>DC_5A-66A</w:t>
            </w:r>
            <w:r>
              <w:rPr>
                <w:lang w:eastAsia="ja-JP"/>
              </w:rPr>
              <w:t>-</w:t>
            </w:r>
            <w:r w:rsidRPr="00EF5447">
              <w:rPr>
                <w:lang w:eastAsia="ja-JP"/>
              </w:rPr>
              <w:t>(n)12AA</w:t>
            </w:r>
          </w:p>
        </w:tc>
        <w:tc>
          <w:tcPr>
            <w:tcW w:w="3573" w:type="dxa"/>
            <w:gridSpan w:val="2"/>
          </w:tcPr>
          <w:p w14:paraId="46705870" w14:textId="77777777" w:rsidR="00690261" w:rsidRPr="00EF5447" w:rsidRDefault="00690261" w:rsidP="00C149A6">
            <w:pPr>
              <w:pStyle w:val="TAC"/>
              <w:rPr>
                <w:lang w:eastAsia="ja-JP"/>
              </w:rPr>
            </w:pPr>
            <w:r w:rsidRPr="00EF5447">
              <w:rPr>
                <w:lang w:eastAsia="ja-JP"/>
              </w:rPr>
              <w:t>DC_5A_n12A</w:t>
            </w:r>
          </w:p>
          <w:p w14:paraId="5EFD97C1" w14:textId="77777777" w:rsidR="00690261" w:rsidRPr="00EF5447" w:rsidRDefault="00690261" w:rsidP="00C149A6">
            <w:pPr>
              <w:pStyle w:val="TAC"/>
              <w:rPr>
                <w:lang w:eastAsia="ja-JP"/>
              </w:rPr>
            </w:pPr>
            <w:r w:rsidRPr="00EF5447">
              <w:rPr>
                <w:lang w:eastAsia="ja-JP"/>
              </w:rPr>
              <w:t>DC_66A_n12A</w:t>
            </w:r>
          </w:p>
          <w:p w14:paraId="41B3A380" w14:textId="77777777" w:rsidR="00690261" w:rsidRPr="00EF5447" w:rsidRDefault="00690261" w:rsidP="00C149A6">
            <w:pPr>
              <w:pStyle w:val="TAC"/>
              <w:rPr>
                <w:lang w:eastAsia="fi-FI"/>
              </w:rPr>
            </w:pPr>
            <w:r w:rsidRPr="00EF5447">
              <w:rPr>
                <w:lang w:eastAsia="ja-JP"/>
              </w:rPr>
              <w:t>DC_(n)12AA</w:t>
            </w:r>
            <w:r w:rsidRPr="00EF5447">
              <w:rPr>
                <w:vertAlign w:val="superscript"/>
                <w:lang w:eastAsia="ja-JP"/>
              </w:rPr>
              <w:t>4</w:t>
            </w:r>
          </w:p>
        </w:tc>
      </w:tr>
      <w:tr w:rsidR="00690261" w:rsidRPr="00EF5447" w14:paraId="20B30EB3" w14:textId="77777777" w:rsidTr="00C149A6">
        <w:trPr>
          <w:trHeight w:val="187"/>
          <w:jc w:val="center"/>
        </w:trPr>
        <w:tc>
          <w:tcPr>
            <w:tcW w:w="3397" w:type="dxa"/>
            <w:shd w:val="clear" w:color="auto" w:fill="auto"/>
            <w:noWrap/>
            <w:vAlign w:val="center"/>
          </w:tcPr>
          <w:p w14:paraId="091820BD" w14:textId="77777777" w:rsidR="00690261" w:rsidRPr="00233A5B" w:rsidRDefault="00690261" w:rsidP="00C149A6">
            <w:pPr>
              <w:pStyle w:val="TAH"/>
              <w:rPr>
                <w:rFonts w:cs="Arial"/>
                <w:b w:val="0"/>
                <w:bCs/>
                <w:lang w:val="fi-FI" w:eastAsia="zh-CN"/>
              </w:rPr>
            </w:pPr>
            <w:r w:rsidRPr="00233A5B">
              <w:rPr>
                <w:rFonts w:cs="Arial"/>
                <w:b w:val="0"/>
                <w:bCs/>
                <w:szCs w:val="18"/>
              </w:rPr>
              <w:t>DC_5A-66A_n66A-n77A</w:t>
            </w:r>
            <w:r w:rsidRPr="00233A5B">
              <w:rPr>
                <w:rFonts w:cs="Arial"/>
                <w:b w:val="0"/>
                <w:bCs/>
                <w:vertAlign w:val="superscript"/>
                <w:lang w:eastAsia="zh-CN"/>
              </w:rPr>
              <w:t>9</w:t>
            </w:r>
          </w:p>
          <w:p w14:paraId="7DACA742" w14:textId="77777777" w:rsidR="00690261" w:rsidRPr="00EF5447" w:rsidRDefault="00690261" w:rsidP="00C149A6">
            <w:pPr>
              <w:pStyle w:val="TAC"/>
              <w:rPr>
                <w:lang w:eastAsia="ja-JP"/>
              </w:rPr>
            </w:pPr>
            <w:r w:rsidRPr="006D3132">
              <w:rPr>
                <w:rFonts w:cs="Arial"/>
                <w:bCs/>
                <w:lang w:val="fi-FI" w:eastAsia="zh-CN"/>
              </w:rPr>
              <w:t>DC_5A-66A_n66A-n77C</w:t>
            </w:r>
            <w:r w:rsidRPr="007725E0">
              <w:rPr>
                <w:rFonts w:cs="Arial"/>
                <w:bCs/>
                <w:vertAlign w:val="superscript"/>
                <w:lang w:eastAsia="zh-CN"/>
              </w:rPr>
              <w:t>9</w:t>
            </w:r>
          </w:p>
        </w:tc>
        <w:tc>
          <w:tcPr>
            <w:tcW w:w="3573" w:type="dxa"/>
            <w:gridSpan w:val="2"/>
            <w:vAlign w:val="center"/>
          </w:tcPr>
          <w:p w14:paraId="63997C72" w14:textId="77777777" w:rsidR="00690261" w:rsidRPr="005A624C" w:rsidRDefault="00690261" w:rsidP="00C149A6">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124809CB" w14:textId="77777777" w:rsidR="00690261" w:rsidRPr="005A624C" w:rsidRDefault="00690261" w:rsidP="00C149A6">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r w:rsidRPr="0099642B">
              <w:rPr>
                <w:rFonts w:cs="Arial"/>
                <w:vertAlign w:val="superscript"/>
                <w:lang w:eastAsia="zh-CN"/>
              </w:rPr>
              <w:t>9</w:t>
            </w:r>
          </w:p>
          <w:p w14:paraId="70AC6531" w14:textId="77777777" w:rsidR="00690261" w:rsidRPr="00EF5447" w:rsidRDefault="00690261" w:rsidP="00C149A6">
            <w:pPr>
              <w:pStyle w:val="TAC"/>
              <w:rPr>
                <w:lang w:eastAsia="ja-JP"/>
              </w:rPr>
            </w:pPr>
            <w:r w:rsidRPr="005A624C">
              <w:rPr>
                <w:rFonts w:cs="Arial"/>
                <w:szCs w:val="18"/>
                <w:lang w:eastAsia="zh-CN"/>
              </w:rPr>
              <w:t>DC_66A_n77A</w:t>
            </w:r>
            <w:r w:rsidRPr="0099642B">
              <w:rPr>
                <w:rFonts w:cs="Arial"/>
                <w:vertAlign w:val="superscript"/>
                <w:lang w:eastAsia="zh-CN"/>
              </w:rPr>
              <w:t>9</w:t>
            </w:r>
          </w:p>
        </w:tc>
      </w:tr>
      <w:tr w:rsidR="00690261" w:rsidRPr="00EF5447" w14:paraId="0262BB31" w14:textId="77777777" w:rsidTr="00C149A6">
        <w:trPr>
          <w:trHeight w:val="187"/>
          <w:jc w:val="center"/>
        </w:trPr>
        <w:tc>
          <w:tcPr>
            <w:tcW w:w="3397" w:type="dxa"/>
            <w:shd w:val="clear" w:color="auto" w:fill="auto"/>
            <w:noWrap/>
            <w:vAlign w:val="center"/>
          </w:tcPr>
          <w:p w14:paraId="1047B349" w14:textId="77777777" w:rsidR="00690261" w:rsidRPr="00FA18B6" w:rsidRDefault="00690261" w:rsidP="00C149A6">
            <w:pPr>
              <w:pStyle w:val="TAC"/>
              <w:rPr>
                <w:rFonts w:cs="Arial"/>
                <w:lang w:eastAsia="ja-JP"/>
              </w:rPr>
            </w:pPr>
            <w:r>
              <w:t>DC_</w:t>
            </w:r>
            <w:r>
              <w:rPr>
                <w:rFonts w:hint="eastAsia"/>
                <w:lang w:eastAsia="zh-TW"/>
              </w:rPr>
              <w:t>7</w:t>
            </w:r>
            <w:r>
              <w:t>A_n1A-n8A-n7</w:t>
            </w:r>
            <w:r>
              <w:rPr>
                <w:rFonts w:hint="eastAsia"/>
                <w:lang w:eastAsia="zh-TW"/>
              </w:rPr>
              <w:t>8A</w:t>
            </w:r>
            <w:r>
              <w:rPr>
                <w:rFonts w:hint="eastAsia"/>
                <w:vertAlign w:val="superscript"/>
                <w:lang w:val="en-US" w:eastAsia="zh-CN"/>
              </w:rPr>
              <w:t>2</w:t>
            </w:r>
          </w:p>
        </w:tc>
        <w:tc>
          <w:tcPr>
            <w:tcW w:w="3573" w:type="dxa"/>
            <w:gridSpan w:val="2"/>
            <w:vAlign w:val="center"/>
          </w:tcPr>
          <w:p w14:paraId="29B5AB39" w14:textId="77777777" w:rsidR="00690261" w:rsidRDefault="00690261" w:rsidP="00C149A6">
            <w:pPr>
              <w:pStyle w:val="TAC"/>
            </w:pPr>
            <w:r>
              <w:t>DC_</w:t>
            </w:r>
            <w:r>
              <w:rPr>
                <w:rFonts w:hint="eastAsia"/>
                <w:lang w:eastAsia="zh-TW"/>
              </w:rPr>
              <w:t>7</w:t>
            </w:r>
            <w:r>
              <w:t>A_n1A</w:t>
            </w:r>
          </w:p>
          <w:p w14:paraId="397669EC" w14:textId="77777777" w:rsidR="00690261" w:rsidRDefault="00690261" w:rsidP="00C149A6">
            <w:pPr>
              <w:pStyle w:val="TAC"/>
            </w:pPr>
            <w:r>
              <w:t>DC_</w:t>
            </w:r>
            <w:r>
              <w:rPr>
                <w:rFonts w:hint="eastAsia"/>
                <w:lang w:eastAsia="zh-TW"/>
              </w:rPr>
              <w:t>7</w:t>
            </w:r>
            <w:r>
              <w:t>A_n8A</w:t>
            </w:r>
          </w:p>
          <w:p w14:paraId="0ECA4FC4" w14:textId="77777777" w:rsidR="00690261" w:rsidRPr="00462857" w:rsidRDefault="00690261" w:rsidP="00C149A6">
            <w:pPr>
              <w:pStyle w:val="TAC"/>
              <w:rPr>
                <w:rFonts w:cs="Arial"/>
                <w:lang w:eastAsia="ja-JP"/>
              </w:rPr>
            </w:pPr>
            <w:r>
              <w:t>DC_</w:t>
            </w:r>
            <w:r>
              <w:rPr>
                <w:rFonts w:hint="eastAsia"/>
                <w:lang w:eastAsia="zh-TW"/>
              </w:rPr>
              <w:t>7</w:t>
            </w:r>
            <w:r>
              <w:t>A_n7</w:t>
            </w:r>
            <w:r>
              <w:rPr>
                <w:rFonts w:hint="eastAsia"/>
                <w:lang w:eastAsia="zh-TW"/>
              </w:rPr>
              <w:t>8</w:t>
            </w:r>
            <w:r>
              <w:t>A</w:t>
            </w:r>
          </w:p>
        </w:tc>
      </w:tr>
      <w:tr w:rsidR="00690261" w:rsidRPr="00EF5447" w14:paraId="4CC1249F" w14:textId="77777777" w:rsidTr="00C149A6">
        <w:trPr>
          <w:trHeight w:val="187"/>
          <w:jc w:val="center"/>
        </w:trPr>
        <w:tc>
          <w:tcPr>
            <w:tcW w:w="3397" w:type="dxa"/>
            <w:shd w:val="clear" w:color="auto" w:fill="auto"/>
            <w:noWrap/>
            <w:vAlign w:val="center"/>
          </w:tcPr>
          <w:p w14:paraId="20B407FE" w14:textId="77777777" w:rsidR="00690261" w:rsidRPr="00FA18B6" w:rsidRDefault="00690261" w:rsidP="00C149A6">
            <w:pPr>
              <w:pStyle w:val="TAC"/>
              <w:rPr>
                <w:rFonts w:cs="Arial"/>
                <w:lang w:eastAsia="ja-JP"/>
              </w:rPr>
            </w:pPr>
            <w:r>
              <w:rPr>
                <w:rFonts w:hint="eastAsia"/>
                <w:lang w:val="en-US" w:eastAsia="zh-CN"/>
              </w:rPr>
              <w:t>D</w:t>
            </w:r>
            <w:r>
              <w:t>C_</w:t>
            </w:r>
            <w:r>
              <w:rPr>
                <w:rFonts w:hint="eastAsia"/>
                <w:lang w:eastAsia="zh-TW"/>
              </w:rPr>
              <w:t>7</w:t>
            </w:r>
            <w:r>
              <w:t>A</w:t>
            </w:r>
            <w:r>
              <w:rPr>
                <w:rFonts w:hint="eastAsia"/>
                <w:lang w:eastAsia="zh-TW"/>
              </w:rPr>
              <w:t>-7A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35A34FCD" w14:textId="77777777" w:rsidR="00690261" w:rsidRDefault="00690261" w:rsidP="00C149A6">
            <w:pPr>
              <w:pStyle w:val="TAC"/>
            </w:pPr>
            <w:r>
              <w:t>DC_</w:t>
            </w:r>
            <w:r>
              <w:rPr>
                <w:rFonts w:hint="eastAsia"/>
                <w:lang w:eastAsia="zh-TW"/>
              </w:rPr>
              <w:t>7</w:t>
            </w:r>
            <w:r>
              <w:t>A_n1A</w:t>
            </w:r>
          </w:p>
          <w:p w14:paraId="5539429D" w14:textId="77777777" w:rsidR="00690261" w:rsidRDefault="00690261" w:rsidP="00C149A6">
            <w:pPr>
              <w:pStyle w:val="TAC"/>
            </w:pPr>
            <w:r>
              <w:t>DC_</w:t>
            </w:r>
            <w:r>
              <w:rPr>
                <w:rFonts w:hint="eastAsia"/>
                <w:lang w:eastAsia="zh-TW"/>
              </w:rPr>
              <w:t>7</w:t>
            </w:r>
            <w:r>
              <w:t>A_n8A</w:t>
            </w:r>
          </w:p>
          <w:p w14:paraId="10BD6465" w14:textId="77777777" w:rsidR="00690261" w:rsidRPr="00462857" w:rsidRDefault="00690261" w:rsidP="00C149A6">
            <w:pPr>
              <w:pStyle w:val="TAC"/>
              <w:rPr>
                <w:rFonts w:cs="Arial"/>
                <w:lang w:eastAsia="ja-JP"/>
              </w:rPr>
            </w:pPr>
            <w:r>
              <w:t>DC_</w:t>
            </w:r>
            <w:r>
              <w:rPr>
                <w:rFonts w:hint="eastAsia"/>
                <w:lang w:eastAsia="zh-TW"/>
              </w:rPr>
              <w:t>7</w:t>
            </w:r>
            <w:r>
              <w:t>A_n7</w:t>
            </w:r>
            <w:r>
              <w:rPr>
                <w:rFonts w:hint="eastAsia"/>
                <w:lang w:eastAsia="zh-TW"/>
              </w:rPr>
              <w:t>8</w:t>
            </w:r>
            <w:r>
              <w:t>A</w:t>
            </w:r>
          </w:p>
        </w:tc>
      </w:tr>
      <w:tr w:rsidR="00690261" w:rsidRPr="00EF5447" w14:paraId="354A8B04" w14:textId="77777777" w:rsidTr="00C149A6">
        <w:trPr>
          <w:trHeight w:val="187"/>
          <w:jc w:val="center"/>
        </w:trPr>
        <w:tc>
          <w:tcPr>
            <w:tcW w:w="3397" w:type="dxa"/>
            <w:shd w:val="clear" w:color="auto" w:fill="auto"/>
            <w:noWrap/>
            <w:vAlign w:val="center"/>
          </w:tcPr>
          <w:p w14:paraId="28A6CEDD" w14:textId="77777777" w:rsidR="00690261" w:rsidRPr="00EF5447" w:rsidRDefault="00690261" w:rsidP="00C149A6">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73" w:type="dxa"/>
            <w:gridSpan w:val="2"/>
            <w:vAlign w:val="center"/>
          </w:tcPr>
          <w:p w14:paraId="225ACBBB" w14:textId="77777777" w:rsidR="00690261" w:rsidRPr="00462857" w:rsidRDefault="00690261" w:rsidP="00C149A6">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10467770" w14:textId="77777777" w:rsidR="00690261" w:rsidRPr="00462857" w:rsidRDefault="00690261" w:rsidP="00C149A6">
            <w:pPr>
              <w:pStyle w:val="TAC"/>
              <w:rPr>
                <w:rFonts w:cs="Arial"/>
                <w:lang w:eastAsia="ja-JP"/>
              </w:rPr>
            </w:pPr>
            <w:r w:rsidRPr="00462857">
              <w:rPr>
                <w:rFonts w:cs="Arial"/>
                <w:lang w:eastAsia="ja-JP"/>
              </w:rPr>
              <w:t>DC_8A_n1A</w:t>
            </w:r>
          </w:p>
          <w:p w14:paraId="7A60C77F" w14:textId="77777777" w:rsidR="00690261" w:rsidRPr="00462857" w:rsidRDefault="00690261" w:rsidP="00C149A6">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6DD23BBC" w14:textId="77777777" w:rsidR="00690261" w:rsidRPr="00EF5447" w:rsidRDefault="00690261" w:rsidP="00C149A6">
            <w:pPr>
              <w:pStyle w:val="TAC"/>
              <w:rPr>
                <w:lang w:eastAsia="ja-JP"/>
              </w:rPr>
            </w:pPr>
            <w:r w:rsidRPr="00462857">
              <w:rPr>
                <w:rFonts w:cs="Arial"/>
                <w:lang w:eastAsia="ja-JP"/>
              </w:rPr>
              <w:t>DC_8A_n40A</w:t>
            </w:r>
          </w:p>
        </w:tc>
      </w:tr>
      <w:tr w:rsidR="00690261" w:rsidRPr="00EF5447" w14:paraId="4DFAB0D7" w14:textId="77777777" w:rsidTr="00C149A6">
        <w:trPr>
          <w:trHeight w:val="187"/>
          <w:jc w:val="center"/>
        </w:trPr>
        <w:tc>
          <w:tcPr>
            <w:tcW w:w="3397" w:type="dxa"/>
            <w:shd w:val="clear" w:color="auto" w:fill="auto"/>
            <w:noWrap/>
          </w:tcPr>
          <w:p w14:paraId="07C3EBB4" w14:textId="77777777" w:rsidR="00690261" w:rsidRPr="00EF5447" w:rsidRDefault="00690261" w:rsidP="00C149A6">
            <w:pPr>
              <w:pStyle w:val="TAC"/>
              <w:rPr>
                <w:rFonts w:eastAsia="Malgun Gothic"/>
                <w:lang w:eastAsia="ko-KR"/>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0236044D" w14:textId="77777777" w:rsidR="00690261" w:rsidRPr="00EF5447" w:rsidRDefault="00690261" w:rsidP="00C149A6">
            <w:pPr>
              <w:pStyle w:val="TAC"/>
              <w:rPr>
                <w:rFonts w:eastAsia="Malgun Gothic" w:cs="Arial"/>
                <w:szCs w:val="18"/>
                <w:lang w:eastAsia="ko-KR"/>
              </w:rPr>
            </w:pPr>
            <w:r w:rsidRPr="00EF5447">
              <w:rPr>
                <w:rFonts w:eastAsia="Malgun Gothic" w:cs="Arial"/>
                <w:szCs w:val="18"/>
                <w:lang w:eastAsia="ko-KR"/>
              </w:rPr>
              <w:t>DC_7A_n1A</w:t>
            </w:r>
          </w:p>
          <w:p w14:paraId="6D4FC261" w14:textId="77777777" w:rsidR="00690261" w:rsidRPr="00EF5447" w:rsidRDefault="00690261" w:rsidP="00C149A6">
            <w:pPr>
              <w:pStyle w:val="TAC"/>
              <w:rPr>
                <w:rFonts w:eastAsia="Malgun Gothic" w:cs="Arial"/>
                <w:szCs w:val="18"/>
                <w:lang w:eastAsia="ko-KR"/>
              </w:rPr>
            </w:pPr>
            <w:r w:rsidRPr="00EF5447">
              <w:rPr>
                <w:rFonts w:eastAsia="Malgun Gothic" w:cs="Arial"/>
                <w:szCs w:val="18"/>
                <w:lang w:eastAsia="ko-KR"/>
              </w:rPr>
              <w:t>DC_7A_n78A</w:t>
            </w:r>
          </w:p>
          <w:p w14:paraId="27E0FD3A" w14:textId="77777777" w:rsidR="00690261" w:rsidRPr="00EF5447" w:rsidRDefault="00690261" w:rsidP="00C149A6">
            <w:pPr>
              <w:pStyle w:val="TAC"/>
              <w:rPr>
                <w:rFonts w:eastAsia="Malgun Gothic" w:cs="Arial"/>
                <w:szCs w:val="18"/>
                <w:lang w:eastAsia="ko-KR"/>
              </w:rPr>
            </w:pPr>
            <w:r w:rsidRPr="00EF5447">
              <w:rPr>
                <w:rFonts w:eastAsia="Malgun Gothic" w:cs="Arial"/>
                <w:szCs w:val="18"/>
                <w:lang w:eastAsia="ko-KR"/>
              </w:rPr>
              <w:t>DC_8A_n1A</w:t>
            </w:r>
          </w:p>
          <w:p w14:paraId="7D5F5988" w14:textId="77777777" w:rsidR="00690261" w:rsidRPr="00EF5447" w:rsidRDefault="00690261" w:rsidP="00C149A6">
            <w:pPr>
              <w:pStyle w:val="TAC"/>
              <w:rPr>
                <w:rFonts w:eastAsia="Malgun Gothic"/>
                <w:lang w:eastAsia="ko-KR"/>
              </w:rPr>
            </w:pPr>
            <w:r w:rsidRPr="00EF5447">
              <w:rPr>
                <w:rFonts w:eastAsia="Malgun Gothic" w:cs="Arial"/>
                <w:szCs w:val="18"/>
                <w:lang w:eastAsia="ko-KR"/>
              </w:rPr>
              <w:t>DC_8A_n78A</w:t>
            </w:r>
          </w:p>
        </w:tc>
      </w:tr>
      <w:tr w:rsidR="00690261" w14:paraId="3848577A"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5EFA74" w14:textId="77777777" w:rsidR="00690261" w:rsidRDefault="00690261" w:rsidP="00C149A6">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7BAFF85" w14:textId="77777777" w:rsidR="00690261" w:rsidRPr="00D06F04" w:rsidRDefault="00690261" w:rsidP="00C149A6">
            <w:pPr>
              <w:pStyle w:val="TAC"/>
              <w:rPr>
                <w:rFonts w:eastAsia="Malgun Gothic" w:cs="Arial"/>
                <w:szCs w:val="18"/>
                <w:lang w:eastAsia="ko-KR"/>
              </w:rPr>
            </w:pPr>
            <w:r w:rsidRPr="00D06F04">
              <w:rPr>
                <w:rFonts w:eastAsia="Malgun Gothic" w:cs="Arial"/>
                <w:szCs w:val="18"/>
                <w:lang w:eastAsia="ko-KR"/>
              </w:rPr>
              <w:t>DC_7A_n1A</w:t>
            </w:r>
          </w:p>
          <w:p w14:paraId="6BE960D0" w14:textId="77777777" w:rsidR="00690261" w:rsidRPr="00D06F04" w:rsidRDefault="00690261" w:rsidP="00C149A6">
            <w:pPr>
              <w:pStyle w:val="TAC"/>
              <w:rPr>
                <w:rFonts w:eastAsia="Malgun Gothic" w:cs="Arial"/>
                <w:szCs w:val="18"/>
                <w:lang w:eastAsia="ko-KR"/>
              </w:rPr>
            </w:pPr>
            <w:r w:rsidRPr="00D06F04">
              <w:rPr>
                <w:rFonts w:eastAsia="Malgun Gothic" w:cs="Arial"/>
                <w:szCs w:val="18"/>
                <w:lang w:eastAsia="ko-KR"/>
              </w:rPr>
              <w:t>DC_7A_n78A</w:t>
            </w:r>
          </w:p>
          <w:p w14:paraId="7334010C" w14:textId="77777777" w:rsidR="00690261" w:rsidRPr="00D06F04" w:rsidRDefault="00690261" w:rsidP="00C149A6">
            <w:pPr>
              <w:pStyle w:val="TAC"/>
              <w:rPr>
                <w:rFonts w:eastAsia="Malgun Gothic" w:cs="Arial"/>
                <w:szCs w:val="18"/>
                <w:lang w:eastAsia="ko-KR"/>
              </w:rPr>
            </w:pPr>
            <w:r w:rsidRPr="00D06F04">
              <w:rPr>
                <w:rFonts w:eastAsia="Malgun Gothic" w:cs="Arial"/>
                <w:szCs w:val="18"/>
                <w:lang w:eastAsia="ko-KR"/>
              </w:rPr>
              <w:t>DC_8A_n1A</w:t>
            </w:r>
          </w:p>
          <w:p w14:paraId="2D19225F" w14:textId="77777777" w:rsidR="00690261" w:rsidRDefault="00690261" w:rsidP="00C149A6">
            <w:pPr>
              <w:pStyle w:val="TAC"/>
              <w:rPr>
                <w:rFonts w:eastAsia="Malgun Gothic" w:cs="Arial"/>
                <w:szCs w:val="18"/>
                <w:lang w:val="fr-FR" w:eastAsia="ko-KR"/>
              </w:rPr>
            </w:pPr>
            <w:r>
              <w:rPr>
                <w:rFonts w:eastAsia="Malgun Gothic" w:cs="Arial"/>
                <w:szCs w:val="18"/>
                <w:lang w:val="fr-FR" w:eastAsia="ko-KR"/>
              </w:rPr>
              <w:t>DC_8A_n78A</w:t>
            </w:r>
          </w:p>
        </w:tc>
      </w:tr>
      <w:tr w:rsidR="00690261" w:rsidRPr="00EF5447" w14:paraId="7D7B4B62" w14:textId="77777777" w:rsidTr="00C149A6">
        <w:trPr>
          <w:trHeight w:val="187"/>
          <w:jc w:val="center"/>
        </w:trPr>
        <w:tc>
          <w:tcPr>
            <w:tcW w:w="3397" w:type="dxa"/>
            <w:shd w:val="clear" w:color="auto" w:fill="auto"/>
            <w:noWrap/>
          </w:tcPr>
          <w:p w14:paraId="4A50A94E" w14:textId="77777777" w:rsidR="00690261" w:rsidRPr="00EF5447" w:rsidRDefault="00690261" w:rsidP="00C149A6">
            <w:pPr>
              <w:pStyle w:val="TAC"/>
              <w:rPr>
                <w:rFonts w:eastAsia="MS Mincho" w:cs="Arial"/>
                <w:szCs w:val="18"/>
              </w:rPr>
            </w:pPr>
            <w:r>
              <w:t>DC_7A-8A-20A</w:t>
            </w:r>
            <w:r w:rsidRPr="00940479">
              <w:t>_n</w:t>
            </w:r>
            <w:r>
              <w:rPr>
                <w:lang w:val="fi-FI"/>
              </w:rPr>
              <w:t>1</w:t>
            </w:r>
            <w:r w:rsidRPr="00940479">
              <w:rPr>
                <w:lang w:val="fi-FI"/>
              </w:rPr>
              <w:t>A</w:t>
            </w:r>
          </w:p>
        </w:tc>
        <w:tc>
          <w:tcPr>
            <w:tcW w:w="3573" w:type="dxa"/>
            <w:gridSpan w:val="2"/>
          </w:tcPr>
          <w:p w14:paraId="137BE1D7" w14:textId="77777777" w:rsidR="00690261" w:rsidRPr="00940479" w:rsidRDefault="00690261" w:rsidP="00C149A6">
            <w:pPr>
              <w:pStyle w:val="TAC"/>
            </w:pPr>
            <w:r>
              <w:t>DC_7A_n1</w:t>
            </w:r>
            <w:r w:rsidRPr="00940479">
              <w:t>A</w:t>
            </w:r>
          </w:p>
          <w:p w14:paraId="1293BA0B" w14:textId="77777777" w:rsidR="00690261" w:rsidRDefault="00690261" w:rsidP="00C149A6">
            <w:pPr>
              <w:pStyle w:val="TAC"/>
            </w:pPr>
            <w:r>
              <w:t>DC_8A_n1</w:t>
            </w:r>
            <w:r w:rsidRPr="00940479">
              <w:t>A</w:t>
            </w:r>
          </w:p>
          <w:p w14:paraId="4854EFAB" w14:textId="77777777" w:rsidR="00690261" w:rsidRPr="00EF5447" w:rsidRDefault="00690261" w:rsidP="00C149A6">
            <w:pPr>
              <w:pStyle w:val="TAC"/>
              <w:rPr>
                <w:rFonts w:eastAsia="Malgun Gothic" w:cs="Arial"/>
                <w:szCs w:val="18"/>
                <w:lang w:eastAsia="ko-KR"/>
              </w:rPr>
            </w:pPr>
            <w:r>
              <w:t>DC_20A_n1</w:t>
            </w:r>
            <w:r w:rsidRPr="00940479">
              <w:t>A</w:t>
            </w:r>
          </w:p>
        </w:tc>
      </w:tr>
      <w:tr w:rsidR="00690261" w14:paraId="5B6A19CE" w14:textId="77777777" w:rsidTr="00C149A6">
        <w:trPr>
          <w:trHeight w:val="187"/>
          <w:jc w:val="center"/>
        </w:trPr>
        <w:tc>
          <w:tcPr>
            <w:tcW w:w="3397" w:type="dxa"/>
            <w:shd w:val="clear" w:color="auto" w:fill="auto"/>
            <w:noWrap/>
          </w:tcPr>
          <w:p w14:paraId="7E07EDC0" w14:textId="77777777" w:rsidR="00690261" w:rsidRDefault="00690261" w:rsidP="00C149A6">
            <w:pPr>
              <w:pStyle w:val="TAC"/>
            </w:pPr>
            <w:r>
              <w:t>DC_7A-8A-20A</w:t>
            </w:r>
            <w:r w:rsidRPr="00940479">
              <w:t>_n</w:t>
            </w:r>
            <w:r>
              <w:rPr>
                <w:lang w:val="fi-FI"/>
              </w:rPr>
              <w:t>3</w:t>
            </w:r>
            <w:r w:rsidRPr="00940479">
              <w:rPr>
                <w:lang w:val="fi-FI"/>
              </w:rPr>
              <w:t>A</w:t>
            </w:r>
          </w:p>
        </w:tc>
        <w:tc>
          <w:tcPr>
            <w:tcW w:w="3573" w:type="dxa"/>
            <w:gridSpan w:val="2"/>
          </w:tcPr>
          <w:p w14:paraId="1138E865" w14:textId="77777777" w:rsidR="00690261" w:rsidRPr="00940479" w:rsidRDefault="00690261" w:rsidP="00C149A6">
            <w:pPr>
              <w:pStyle w:val="TAC"/>
            </w:pPr>
            <w:r>
              <w:t>DC_7A_n3</w:t>
            </w:r>
            <w:r w:rsidRPr="00940479">
              <w:t>A</w:t>
            </w:r>
          </w:p>
          <w:p w14:paraId="4F383817" w14:textId="77777777" w:rsidR="00690261" w:rsidRDefault="00690261" w:rsidP="00C149A6">
            <w:pPr>
              <w:pStyle w:val="TAC"/>
            </w:pPr>
            <w:r>
              <w:t>DC_8A_n3</w:t>
            </w:r>
            <w:r w:rsidRPr="00940479">
              <w:t>A</w:t>
            </w:r>
          </w:p>
          <w:p w14:paraId="3ACCBC8C" w14:textId="77777777" w:rsidR="00690261" w:rsidRDefault="00690261" w:rsidP="00C149A6">
            <w:pPr>
              <w:pStyle w:val="TAC"/>
            </w:pPr>
            <w:r>
              <w:t>DC_20A_n3</w:t>
            </w:r>
            <w:r w:rsidRPr="00940479">
              <w:t>A</w:t>
            </w:r>
          </w:p>
        </w:tc>
      </w:tr>
      <w:tr w:rsidR="00690261" w:rsidRPr="00EF5447" w14:paraId="4B339FE3" w14:textId="77777777" w:rsidTr="00C149A6">
        <w:trPr>
          <w:trHeight w:val="187"/>
          <w:jc w:val="center"/>
        </w:trPr>
        <w:tc>
          <w:tcPr>
            <w:tcW w:w="3397" w:type="dxa"/>
            <w:shd w:val="clear" w:color="auto" w:fill="auto"/>
            <w:noWrap/>
          </w:tcPr>
          <w:p w14:paraId="106CD09A" w14:textId="77777777" w:rsidR="00690261" w:rsidRPr="00EF5447" w:rsidRDefault="00690261" w:rsidP="00C149A6">
            <w:pPr>
              <w:pStyle w:val="TAC"/>
              <w:rPr>
                <w:rFonts w:eastAsia="MS Mincho" w:cs="Arial"/>
                <w:szCs w:val="18"/>
              </w:rPr>
            </w:pPr>
            <w:r>
              <w:t>DC_7A-8A-32A</w:t>
            </w:r>
            <w:r w:rsidRPr="00940479">
              <w:t>_n</w:t>
            </w:r>
            <w:r>
              <w:rPr>
                <w:lang w:val="fi-FI"/>
              </w:rPr>
              <w:t>1</w:t>
            </w:r>
            <w:r w:rsidRPr="00940479">
              <w:rPr>
                <w:lang w:val="fi-FI"/>
              </w:rPr>
              <w:t>A</w:t>
            </w:r>
          </w:p>
        </w:tc>
        <w:tc>
          <w:tcPr>
            <w:tcW w:w="3573" w:type="dxa"/>
            <w:gridSpan w:val="2"/>
          </w:tcPr>
          <w:p w14:paraId="398B527A" w14:textId="77777777" w:rsidR="00690261" w:rsidRPr="00940479" w:rsidRDefault="00690261" w:rsidP="00C149A6">
            <w:pPr>
              <w:pStyle w:val="TAC"/>
            </w:pPr>
            <w:r>
              <w:t>DC_7A_n1</w:t>
            </w:r>
            <w:r w:rsidRPr="00940479">
              <w:t>A</w:t>
            </w:r>
          </w:p>
          <w:p w14:paraId="30E7E471" w14:textId="77777777" w:rsidR="00690261" w:rsidRPr="00EF5447" w:rsidRDefault="00690261" w:rsidP="00C149A6">
            <w:pPr>
              <w:pStyle w:val="TAC"/>
              <w:rPr>
                <w:rFonts w:eastAsia="Malgun Gothic" w:cs="Arial"/>
                <w:szCs w:val="18"/>
                <w:lang w:eastAsia="ko-KR"/>
              </w:rPr>
            </w:pPr>
            <w:r>
              <w:t>DC_8A_n1</w:t>
            </w:r>
            <w:r w:rsidRPr="00940479">
              <w:t>A</w:t>
            </w:r>
          </w:p>
        </w:tc>
      </w:tr>
      <w:tr w:rsidR="00690261" w:rsidRPr="00EF5447" w14:paraId="4138C799" w14:textId="77777777" w:rsidTr="00C149A6">
        <w:trPr>
          <w:trHeight w:val="187"/>
          <w:jc w:val="center"/>
        </w:trPr>
        <w:tc>
          <w:tcPr>
            <w:tcW w:w="3397" w:type="dxa"/>
            <w:shd w:val="clear" w:color="auto" w:fill="auto"/>
            <w:noWrap/>
          </w:tcPr>
          <w:p w14:paraId="1689A354" w14:textId="77777777" w:rsidR="00690261" w:rsidRDefault="00690261" w:rsidP="00C149A6">
            <w:pPr>
              <w:pStyle w:val="TAC"/>
              <w:rPr>
                <w:lang w:eastAsia="zh-TW"/>
              </w:rPr>
            </w:pPr>
            <w:r>
              <w:lastRenderedPageBreak/>
              <w:t>DC_7A-8A-32A</w:t>
            </w:r>
            <w:r w:rsidRPr="00940479">
              <w:t>_n</w:t>
            </w:r>
            <w:r>
              <w:t>78</w:t>
            </w:r>
            <w:r w:rsidRPr="00940479">
              <w:rPr>
                <w:lang w:val="fi-FI"/>
              </w:rPr>
              <w:t>A</w:t>
            </w:r>
          </w:p>
        </w:tc>
        <w:tc>
          <w:tcPr>
            <w:tcW w:w="3573" w:type="dxa"/>
            <w:gridSpan w:val="2"/>
          </w:tcPr>
          <w:p w14:paraId="394B9B84" w14:textId="77777777" w:rsidR="00690261" w:rsidRDefault="00690261" w:rsidP="00C149A6">
            <w:pPr>
              <w:pStyle w:val="TAC"/>
            </w:pPr>
            <w:r>
              <w:t>DC_7A_n78</w:t>
            </w:r>
            <w:r w:rsidRPr="00940479">
              <w:t>A</w:t>
            </w:r>
          </w:p>
          <w:p w14:paraId="2499F42A" w14:textId="77777777" w:rsidR="00690261" w:rsidRPr="00AB5052" w:rsidRDefault="00690261" w:rsidP="00C149A6">
            <w:pPr>
              <w:pStyle w:val="TAC"/>
              <w:rPr>
                <w:rFonts w:cs="Arial"/>
                <w:szCs w:val="18"/>
              </w:rPr>
            </w:pPr>
            <w:r>
              <w:t>DC_8A_n78</w:t>
            </w:r>
            <w:r w:rsidRPr="00940479">
              <w:t>A</w:t>
            </w:r>
          </w:p>
        </w:tc>
      </w:tr>
      <w:tr w:rsidR="00690261" w:rsidRPr="00EF5447" w14:paraId="23096D09" w14:textId="77777777" w:rsidTr="00C149A6">
        <w:trPr>
          <w:trHeight w:val="187"/>
          <w:jc w:val="center"/>
        </w:trPr>
        <w:tc>
          <w:tcPr>
            <w:tcW w:w="3397" w:type="dxa"/>
            <w:shd w:val="clear" w:color="auto" w:fill="auto"/>
            <w:noWrap/>
            <w:vAlign w:val="center"/>
          </w:tcPr>
          <w:p w14:paraId="3A4E1857" w14:textId="77777777" w:rsidR="00690261" w:rsidRDefault="00690261" w:rsidP="00C149A6">
            <w:pPr>
              <w:pStyle w:val="TAC"/>
              <w:rPr>
                <w:lang w:eastAsia="zh-TW"/>
              </w:rPr>
            </w:pPr>
            <w:r>
              <w:t>DC_7A-8A-38A</w:t>
            </w:r>
            <w:r w:rsidRPr="00940479">
              <w:t>_n</w:t>
            </w:r>
            <w:r>
              <w:t>1</w:t>
            </w:r>
            <w:r w:rsidRPr="00940479">
              <w:rPr>
                <w:lang w:val="fi-FI"/>
              </w:rPr>
              <w:t>A</w:t>
            </w:r>
          </w:p>
        </w:tc>
        <w:tc>
          <w:tcPr>
            <w:tcW w:w="3573" w:type="dxa"/>
            <w:gridSpan w:val="2"/>
            <w:vAlign w:val="center"/>
          </w:tcPr>
          <w:p w14:paraId="6108A0B0" w14:textId="77777777" w:rsidR="00690261" w:rsidRPr="00AB5052" w:rsidRDefault="00690261" w:rsidP="00C149A6">
            <w:pPr>
              <w:pStyle w:val="TAC"/>
              <w:rPr>
                <w:rFonts w:cs="Arial"/>
                <w:szCs w:val="18"/>
              </w:rPr>
            </w:pPr>
            <w:r>
              <w:t>DC_8A_n1</w:t>
            </w:r>
            <w:r w:rsidRPr="00940479">
              <w:t>A</w:t>
            </w:r>
          </w:p>
        </w:tc>
      </w:tr>
      <w:tr w:rsidR="00690261" w:rsidRPr="00EF5447" w14:paraId="78E6645F" w14:textId="77777777" w:rsidTr="00C149A6">
        <w:trPr>
          <w:trHeight w:val="187"/>
          <w:jc w:val="center"/>
        </w:trPr>
        <w:tc>
          <w:tcPr>
            <w:tcW w:w="3397" w:type="dxa"/>
            <w:shd w:val="clear" w:color="auto" w:fill="auto"/>
            <w:noWrap/>
            <w:vAlign w:val="center"/>
          </w:tcPr>
          <w:p w14:paraId="3BA8B7BB" w14:textId="77777777" w:rsidR="00690261" w:rsidRPr="00EF5447" w:rsidRDefault="00690261" w:rsidP="00C149A6">
            <w:pPr>
              <w:pStyle w:val="TAC"/>
              <w:rPr>
                <w:rFonts w:eastAsia="MS Mincho" w:cs="Arial"/>
                <w:szCs w:val="18"/>
              </w:rPr>
            </w:pPr>
            <w:r>
              <w:rPr>
                <w:lang w:eastAsia="zh-TW"/>
              </w:rPr>
              <w:t>DC_7A-8A_n28A-n78A</w:t>
            </w:r>
          </w:p>
        </w:tc>
        <w:tc>
          <w:tcPr>
            <w:tcW w:w="3573" w:type="dxa"/>
            <w:gridSpan w:val="2"/>
            <w:vAlign w:val="center"/>
          </w:tcPr>
          <w:p w14:paraId="529D4305" w14:textId="77777777" w:rsidR="00690261" w:rsidRPr="00AB5052" w:rsidRDefault="00690261" w:rsidP="00C149A6">
            <w:pPr>
              <w:pStyle w:val="TAC"/>
              <w:rPr>
                <w:rFonts w:cs="Arial"/>
                <w:szCs w:val="18"/>
              </w:rPr>
            </w:pPr>
            <w:r w:rsidRPr="00AB5052">
              <w:rPr>
                <w:rFonts w:cs="Arial"/>
                <w:szCs w:val="18"/>
              </w:rPr>
              <w:t>DC_7A_n28A</w:t>
            </w:r>
          </w:p>
          <w:p w14:paraId="7620F898" w14:textId="77777777" w:rsidR="00690261" w:rsidRPr="00AB5052" w:rsidRDefault="00690261" w:rsidP="00C149A6">
            <w:pPr>
              <w:pStyle w:val="TAC"/>
              <w:rPr>
                <w:rFonts w:cs="Arial"/>
                <w:szCs w:val="18"/>
              </w:rPr>
            </w:pPr>
            <w:r w:rsidRPr="00AB5052">
              <w:rPr>
                <w:rFonts w:cs="Arial"/>
                <w:szCs w:val="18"/>
              </w:rPr>
              <w:t>DC_7A_n78A</w:t>
            </w:r>
          </w:p>
          <w:p w14:paraId="69EDE0FE" w14:textId="77777777" w:rsidR="00690261" w:rsidRPr="00AB5052" w:rsidRDefault="00690261" w:rsidP="00C149A6">
            <w:pPr>
              <w:pStyle w:val="TAC"/>
              <w:rPr>
                <w:rFonts w:cs="Arial"/>
                <w:szCs w:val="18"/>
              </w:rPr>
            </w:pPr>
            <w:r w:rsidRPr="00AB5052">
              <w:rPr>
                <w:rFonts w:cs="Arial"/>
                <w:szCs w:val="18"/>
              </w:rPr>
              <w:t>DC_8A_n28A</w:t>
            </w:r>
          </w:p>
          <w:p w14:paraId="65DD6130" w14:textId="77777777" w:rsidR="00690261" w:rsidRPr="00EF5447" w:rsidRDefault="00690261" w:rsidP="00C149A6">
            <w:pPr>
              <w:pStyle w:val="TAC"/>
              <w:rPr>
                <w:rFonts w:eastAsia="Malgun Gothic" w:cs="Arial"/>
                <w:szCs w:val="18"/>
                <w:lang w:eastAsia="ko-KR"/>
              </w:rPr>
            </w:pPr>
            <w:r w:rsidRPr="00AB5052">
              <w:rPr>
                <w:rFonts w:cs="Arial"/>
                <w:szCs w:val="18"/>
              </w:rPr>
              <w:t>DC_8A_n78A</w:t>
            </w:r>
          </w:p>
        </w:tc>
      </w:tr>
      <w:tr w:rsidR="00690261" w:rsidRPr="00EF5447" w14:paraId="07F318A0" w14:textId="77777777" w:rsidTr="00C149A6">
        <w:trPr>
          <w:trHeight w:val="187"/>
          <w:jc w:val="center"/>
        </w:trPr>
        <w:tc>
          <w:tcPr>
            <w:tcW w:w="3397" w:type="dxa"/>
            <w:shd w:val="clear" w:color="auto" w:fill="auto"/>
            <w:noWrap/>
          </w:tcPr>
          <w:p w14:paraId="39A58CF8" w14:textId="77777777" w:rsidR="00690261" w:rsidRPr="00CD21F4" w:rsidRDefault="00690261" w:rsidP="00C149A6">
            <w:pPr>
              <w:pStyle w:val="TAC"/>
              <w:rPr>
                <w:b/>
                <w:lang w:eastAsia="fi-FI"/>
              </w:rPr>
            </w:pPr>
            <w:r w:rsidRPr="00CD21F4">
              <w:rPr>
                <w:lang w:eastAsia="fi-FI"/>
              </w:rPr>
              <w:t>DC_7A-8A-40A_n1A</w:t>
            </w:r>
          </w:p>
          <w:p w14:paraId="1F1DD4B2" w14:textId="77777777" w:rsidR="00690261" w:rsidRPr="00EF5447" w:rsidRDefault="00690261" w:rsidP="00C149A6">
            <w:pPr>
              <w:pStyle w:val="TAC"/>
              <w:rPr>
                <w:rFonts w:eastAsia="MS Mincho" w:cs="Arial"/>
                <w:szCs w:val="18"/>
              </w:rPr>
            </w:pPr>
            <w:r w:rsidRPr="00CD21F4">
              <w:rPr>
                <w:lang w:eastAsia="zh-CN"/>
              </w:rPr>
              <w:t>DC_7A-8A-40C_n1A</w:t>
            </w:r>
          </w:p>
        </w:tc>
        <w:tc>
          <w:tcPr>
            <w:tcW w:w="3573" w:type="dxa"/>
            <w:gridSpan w:val="2"/>
          </w:tcPr>
          <w:p w14:paraId="567578E5" w14:textId="77777777" w:rsidR="00690261" w:rsidRDefault="00690261" w:rsidP="00C149A6">
            <w:pPr>
              <w:pStyle w:val="TAC"/>
              <w:rPr>
                <w:rFonts w:cs="Arial"/>
                <w:color w:val="000000"/>
                <w:szCs w:val="18"/>
              </w:rPr>
            </w:pPr>
            <w:r>
              <w:rPr>
                <w:rFonts w:cs="Arial"/>
                <w:color w:val="000000"/>
                <w:szCs w:val="18"/>
              </w:rPr>
              <w:t>DC_7A_n1A</w:t>
            </w:r>
          </w:p>
          <w:p w14:paraId="73ABC6ED" w14:textId="77777777" w:rsidR="00690261" w:rsidRDefault="00690261" w:rsidP="00C149A6">
            <w:pPr>
              <w:pStyle w:val="TAC"/>
              <w:rPr>
                <w:rFonts w:cs="Arial"/>
                <w:color w:val="000000"/>
                <w:szCs w:val="18"/>
              </w:rPr>
            </w:pPr>
            <w:r>
              <w:rPr>
                <w:rFonts w:cs="Arial"/>
                <w:color w:val="000000"/>
                <w:szCs w:val="18"/>
              </w:rPr>
              <w:t>DC_8A_n1A</w:t>
            </w:r>
          </w:p>
          <w:p w14:paraId="1FFB54DB" w14:textId="77777777" w:rsidR="00690261" w:rsidRPr="00EF5447" w:rsidRDefault="00690261" w:rsidP="00C149A6">
            <w:pPr>
              <w:pStyle w:val="TAC"/>
              <w:rPr>
                <w:rFonts w:eastAsia="Malgun Gothic" w:cs="Arial"/>
                <w:szCs w:val="18"/>
                <w:lang w:eastAsia="ko-KR"/>
              </w:rPr>
            </w:pPr>
            <w:r>
              <w:rPr>
                <w:rFonts w:cs="Arial"/>
                <w:color w:val="000000"/>
                <w:szCs w:val="18"/>
              </w:rPr>
              <w:t>DC_40A_n1A</w:t>
            </w:r>
          </w:p>
        </w:tc>
      </w:tr>
      <w:tr w:rsidR="00690261" w:rsidRPr="00EF5447" w14:paraId="486F5A40" w14:textId="77777777" w:rsidTr="00C149A6">
        <w:trPr>
          <w:trHeight w:val="187"/>
          <w:jc w:val="center"/>
        </w:trPr>
        <w:tc>
          <w:tcPr>
            <w:tcW w:w="3397" w:type="dxa"/>
            <w:shd w:val="clear" w:color="auto" w:fill="auto"/>
            <w:noWrap/>
          </w:tcPr>
          <w:p w14:paraId="1404550B" w14:textId="77777777" w:rsidR="00690261" w:rsidRDefault="00690261" w:rsidP="00C149A6">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53F5334" w14:textId="77777777" w:rsidR="00690261" w:rsidRPr="00EF5447" w:rsidRDefault="00690261" w:rsidP="00C149A6">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69679AF3" w14:textId="77777777" w:rsidR="00690261" w:rsidRPr="00CD21F4" w:rsidRDefault="00690261" w:rsidP="00C149A6">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46B04ACC" w14:textId="77777777" w:rsidR="00690261" w:rsidRDefault="00690261" w:rsidP="00C149A6">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74324AE0" w14:textId="77777777" w:rsidR="00690261" w:rsidRPr="00EF5447" w:rsidRDefault="00690261" w:rsidP="00C149A6">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90261" w:rsidRPr="00EF5447" w14:paraId="0F82207A" w14:textId="77777777" w:rsidTr="00C149A6">
        <w:trPr>
          <w:trHeight w:val="187"/>
          <w:jc w:val="center"/>
        </w:trPr>
        <w:tc>
          <w:tcPr>
            <w:tcW w:w="3397" w:type="dxa"/>
            <w:shd w:val="clear" w:color="auto" w:fill="auto"/>
            <w:noWrap/>
          </w:tcPr>
          <w:p w14:paraId="72E63239" w14:textId="77777777" w:rsidR="00690261" w:rsidRPr="00C51E38" w:rsidRDefault="00690261" w:rsidP="00C149A6">
            <w:pPr>
              <w:pStyle w:val="TAC"/>
              <w:rPr>
                <w:rFonts w:cs="Arial"/>
                <w:lang w:val="en-US" w:eastAsia="ja-JP"/>
              </w:rPr>
            </w:pPr>
            <w:r w:rsidRPr="0077191A">
              <w:rPr>
                <w:rFonts w:cs="Arial"/>
                <w:lang w:val="en-US" w:eastAsia="ja-JP"/>
              </w:rPr>
              <w:t>DC_7A-8A-40A_n78(2A)</w:t>
            </w:r>
          </w:p>
          <w:p w14:paraId="0421A0E8" w14:textId="77777777" w:rsidR="00690261" w:rsidRPr="00EF5447" w:rsidRDefault="00690261" w:rsidP="00C149A6">
            <w:pPr>
              <w:pStyle w:val="TAC"/>
              <w:rPr>
                <w:rFonts w:eastAsia="MS Mincho" w:cs="Arial"/>
                <w:szCs w:val="18"/>
              </w:rPr>
            </w:pPr>
            <w:r w:rsidRPr="0077191A">
              <w:rPr>
                <w:rFonts w:eastAsia="MS Mincho" w:cs="Arial"/>
                <w:szCs w:val="18"/>
              </w:rPr>
              <w:t>DC_7A-8A-40C_n78(2A)</w:t>
            </w:r>
          </w:p>
        </w:tc>
        <w:tc>
          <w:tcPr>
            <w:tcW w:w="3573" w:type="dxa"/>
            <w:gridSpan w:val="2"/>
          </w:tcPr>
          <w:p w14:paraId="1926A2D9" w14:textId="77777777" w:rsidR="00690261" w:rsidRPr="00CD21F4" w:rsidRDefault="00690261" w:rsidP="00C149A6">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7A422C01" w14:textId="77777777" w:rsidR="00690261" w:rsidRDefault="00690261" w:rsidP="00C149A6">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579F2603" w14:textId="77777777" w:rsidR="00690261" w:rsidRPr="00EF5447" w:rsidRDefault="00690261" w:rsidP="00C149A6">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90261" w:rsidRPr="00EF5447" w14:paraId="1F0E94EB" w14:textId="77777777" w:rsidTr="00C149A6">
        <w:trPr>
          <w:trHeight w:val="187"/>
          <w:jc w:val="center"/>
        </w:trPr>
        <w:tc>
          <w:tcPr>
            <w:tcW w:w="3397" w:type="dxa"/>
            <w:shd w:val="clear" w:color="auto" w:fill="auto"/>
            <w:noWrap/>
          </w:tcPr>
          <w:p w14:paraId="0E24A491" w14:textId="77777777" w:rsidR="00690261" w:rsidRPr="00EF5447" w:rsidRDefault="00690261" w:rsidP="00C149A6">
            <w:pPr>
              <w:pStyle w:val="TAC"/>
              <w:rPr>
                <w:rFonts w:eastAsia="MS Mincho"/>
                <w:szCs w:val="18"/>
              </w:rPr>
            </w:pPr>
            <w:r w:rsidRPr="00EF5447">
              <w:rPr>
                <w:lang w:eastAsia="ja-JP"/>
              </w:rPr>
              <w:t>DC_7A-8A_n40A-n78A</w:t>
            </w:r>
          </w:p>
        </w:tc>
        <w:tc>
          <w:tcPr>
            <w:tcW w:w="3573" w:type="dxa"/>
            <w:gridSpan w:val="2"/>
          </w:tcPr>
          <w:p w14:paraId="2ECA03A7" w14:textId="77777777" w:rsidR="00690261" w:rsidRPr="00EF5447" w:rsidRDefault="00690261" w:rsidP="00C149A6">
            <w:pPr>
              <w:pStyle w:val="TAC"/>
              <w:rPr>
                <w:lang w:eastAsia="ja-JP"/>
              </w:rPr>
            </w:pPr>
            <w:r w:rsidRPr="00EF5447">
              <w:rPr>
                <w:lang w:eastAsia="ja-JP"/>
              </w:rPr>
              <w:t>DC_7A_n40A</w:t>
            </w:r>
          </w:p>
          <w:p w14:paraId="16FAE142" w14:textId="77777777" w:rsidR="00690261" w:rsidRPr="00EF5447" w:rsidRDefault="00690261" w:rsidP="00C149A6">
            <w:pPr>
              <w:pStyle w:val="TAC"/>
              <w:rPr>
                <w:lang w:eastAsia="ja-JP"/>
              </w:rPr>
            </w:pPr>
            <w:r w:rsidRPr="00EF5447">
              <w:rPr>
                <w:lang w:eastAsia="ja-JP"/>
              </w:rPr>
              <w:t>DC_7A_n78A</w:t>
            </w:r>
          </w:p>
          <w:p w14:paraId="31A04E4F" w14:textId="77777777" w:rsidR="00690261" w:rsidRPr="00EF5447" w:rsidRDefault="00690261" w:rsidP="00C149A6">
            <w:pPr>
              <w:pStyle w:val="TAC"/>
              <w:rPr>
                <w:lang w:eastAsia="ja-JP"/>
              </w:rPr>
            </w:pPr>
            <w:r w:rsidRPr="00EF5447">
              <w:rPr>
                <w:lang w:eastAsia="ja-JP"/>
              </w:rPr>
              <w:t>DC_8A_n40A</w:t>
            </w:r>
          </w:p>
          <w:p w14:paraId="6DE9026A" w14:textId="77777777" w:rsidR="00690261" w:rsidRPr="00EF5447" w:rsidRDefault="00690261" w:rsidP="00C149A6">
            <w:pPr>
              <w:pStyle w:val="TAC"/>
              <w:rPr>
                <w:rFonts w:eastAsia="Malgun Gothic"/>
                <w:szCs w:val="18"/>
                <w:lang w:eastAsia="ko-KR"/>
              </w:rPr>
            </w:pPr>
            <w:r w:rsidRPr="00EF5447">
              <w:rPr>
                <w:lang w:eastAsia="ja-JP"/>
              </w:rPr>
              <w:t>DC_8A_n78A</w:t>
            </w:r>
          </w:p>
        </w:tc>
      </w:tr>
      <w:tr w:rsidR="00690261" w:rsidRPr="00EF5447" w14:paraId="252C4FF6" w14:textId="77777777" w:rsidTr="00C149A6">
        <w:trPr>
          <w:trHeight w:val="187"/>
          <w:jc w:val="center"/>
        </w:trPr>
        <w:tc>
          <w:tcPr>
            <w:tcW w:w="3397" w:type="dxa"/>
            <w:shd w:val="clear" w:color="auto" w:fill="auto"/>
            <w:noWrap/>
          </w:tcPr>
          <w:p w14:paraId="0D73D151" w14:textId="77777777" w:rsidR="00690261" w:rsidRPr="00EF5447" w:rsidRDefault="00690261" w:rsidP="00C149A6">
            <w:pPr>
              <w:pStyle w:val="TAC"/>
              <w:rPr>
                <w:lang w:eastAsia="ja-JP"/>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2F31D104" w14:textId="77777777" w:rsidR="00690261" w:rsidRPr="00EF5447" w:rsidRDefault="00690261" w:rsidP="00C149A6">
            <w:pPr>
              <w:pStyle w:val="TAC"/>
              <w:rPr>
                <w:lang w:eastAsia="ja-JP"/>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12</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690261" w:rsidRPr="00EF5447" w14:paraId="350D34D6" w14:textId="77777777" w:rsidTr="00C149A6">
        <w:trPr>
          <w:trHeight w:val="187"/>
          <w:jc w:val="center"/>
        </w:trPr>
        <w:tc>
          <w:tcPr>
            <w:tcW w:w="3397" w:type="dxa"/>
            <w:shd w:val="clear" w:color="auto" w:fill="auto"/>
            <w:noWrap/>
          </w:tcPr>
          <w:p w14:paraId="30044B1D" w14:textId="77777777" w:rsidR="00690261" w:rsidRPr="00EF5447" w:rsidRDefault="00690261" w:rsidP="00C149A6">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73" w:type="dxa"/>
            <w:gridSpan w:val="2"/>
          </w:tcPr>
          <w:p w14:paraId="2FC25A99" w14:textId="77777777" w:rsidR="00690261" w:rsidRDefault="00690261" w:rsidP="00C149A6">
            <w:pPr>
              <w:pStyle w:val="TAC"/>
              <w:rPr>
                <w:lang w:eastAsia="zh-CN"/>
              </w:rPr>
            </w:pPr>
            <w:r w:rsidRPr="00A8065B">
              <w:rPr>
                <w:lang w:eastAsia="zh-CN"/>
              </w:rPr>
              <w:t>DC_7A_n</w:t>
            </w:r>
            <w:r>
              <w:rPr>
                <w:lang w:eastAsia="zh-CN"/>
              </w:rPr>
              <w:t>2</w:t>
            </w:r>
            <w:r w:rsidRPr="00A8065B">
              <w:rPr>
                <w:lang w:eastAsia="zh-CN"/>
              </w:rPr>
              <w:t>A</w:t>
            </w:r>
          </w:p>
          <w:p w14:paraId="4E1A68DD" w14:textId="77777777" w:rsidR="00690261" w:rsidRDefault="00690261" w:rsidP="00C149A6">
            <w:pPr>
              <w:pStyle w:val="TAC"/>
              <w:rPr>
                <w:lang w:eastAsia="zh-CN"/>
              </w:rPr>
            </w:pPr>
            <w:r w:rsidRPr="00A8065B">
              <w:rPr>
                <w:lang w:eastAsia="zh-CN"/>
              </w:rPr>
              <w:t>DC_12A_n</w:t>
            </w:r>
            <w:r>
              <w:rPr>
                <w:lang w:eastAsia="zh-CN"/>
              </w:rPr>
              <w:t>2</w:t>
            </w:r>
            <w:r w:rsidRPr="00A8065B">
              <w:rPr>
                <w:lang w:eastAsia="zh-CN"/>
              </w:rPr>
              <w:t>A</w:t>
            </w:r>
          </w:p>
          <w:p w14:paraId="6635B27C" w14:textId="77777777" w:rsidR="00690261" w:rsidRPr="00EF5447" w:rsidRDefault="00690261" w:rsidP="00C149A6">
            <w:pPr>
              <w:pStyle w:val="TAC"/>
              <w:rPr>
                <w:lang w:eastAsia="ja-JP"/>
              </w:rPr>
            </w:pPr>
            <w:r w:rsidRPr="00A8065B">
              <w:rPr>
                <w:lang w:eastAsia="zh-CN"/>
              </w:rPr>
              <w:t>DC_66A_n</w:t>
            </w:r>
            <w:r>
              <w:rPr>
                <w:lang w:eastAsia="zh-CN"/>
              </w:rPr>
              <w:t>2</w:t>
            </w:r>
            <w:r w:rsidRPr="00A8065B">
              <w:rPr>
                <w:lang w:eastAsia="zh-CN"/>
              </w:rPr>
              <w:t>A</w:t>
            </w:r>
          </w:p>
        </w:tc>
      </w:tr>
      <w:tr w:rsidR="00690261" w:rsidRPr="00EF5447" w14:paraId="230C2F43" w14:textId="77777777" w:rsidTr="00C149A6">
        <w:trPr>
          <w:trHeight w:val="187"/>
          <w:jc w:val="center"/>
        </w:trPr>
        <w:tc>
          <w:tcPr>
            <w:tcW w:w="3397" w:type="dxa"/>
            <w:shd w:val="clear" w:color="auto" w:fill="auto"/>
            <w:noWrap/>
          </w:tcPr>
          <w:p w14:paraId="56B0BDE6" w14:textId="77777777" w:rsidR="00690261" w:rsidRPr="00EF5447" w:rsidRDefault="00690261" w:rsidP="00C149A6">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73" w:type="dxa"/>
            <w:gridSpan w:val="2"/>
          </w:tcPr>
          <w:p w14:paraId="5571F752" w14:textId="77777777" w:rsidR="00690261" w:rsidRDefault="00690261" w:rsidP="00C149A6">
            <w:pPr>
              <w:pStyle w:val="TAC"/>
              <w:rPr>
                <w:lang w:eastAsia="zh-CN"/>
              </w:rPr>
            </w:pPr>
            <w:r w:rsidRPr="00A8065B">
              <w:rPr>
                <w:lang w:eastAsia="zh-CN"/>
              </w:rPr>
              <w:t>DC_7A_n78A</w:t>
            </w:r>
          </w:p>
          <w:p w14:paraId="1029EBAB" w14:textId="77777777" w:rsidR="00690261" w:rsidRDefault="00690261" w:rsidP="00C149A6">
            <w:pPr>
              <w:pStyle w:val="TAC"/>
              <w:rPr>
                <w:lang w:eastAsia="zh-CN"/>
              </w:rPr>
            </w:pPr>
            <w:r w:rsidRPr="00A8065B">
              <w:rPr>
                <w:lang w:eastAsia="zh-CN"/>
              </w:rPr>
              <w:t>DC_12A_n78A</w:t>
            </w:r>
          </w:p>
          <w:p w14:paraId="3342C1A9" w14:textId="77777777" w:rsidR="00690261" w:rsidRPr="00EF5447" w:rsidRDefault="00690261" w:rsidP="00C149A6">
            <w:pPr>
              <w:pStyle w:val="TAC"/>
              <w:rPr>
                <w:lang w:eastAsia="fi-FI"/>
              </w:rPr>
            </w:pPr>
            <w:r w:rsidRPr="00A8065B">
              <w:rPr>
                <w:lang w:eastAsia="zh-CN"/>
              </w:rPr>
              <w:t>DC_66A_n78A</w:t>
            </w:r>
          </w:p>
        </w:tc>
      </w:tr>
      <w:tr w:rsidR="00690261" w:rsidRPr="00EF5447" w14:paraId="7B8CC5C6" w14:textId="77777777" w:rsidTr="00C149A6">
        <w:trPr>
          <w:trHeight w:val="187"/>
          <w:jc w:val="center"/>
        </w:trPr>
        <w:tc>
          <w:tcPr>
            <w:tcW w:w="3397" w:type="dxa"/>
            <w:shd w:val="clear" w:color="auto" w:fill="auto"/>
            <w:noWrap/>
          </w:tcPr>
          <w:p w14:paraId="257DE007" w14:textId="77777777" w:rsidR="00690261" w:rsidRPr="00FD6E97" w:rsidRDefault="00690261" w:rsidP="00C149A6">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73" w:type="dxa"/>
            <w:gridSpan w:val="2"/>
          </w:tcPr>
          <w:p w14:paraId="69083958" w14:textId="77777777" w:rsidR="00690261" w:rsidRPr="00A8065B" w:rsidRDefault="00690261" w:rsidP="00C149A6">
            <w:pPr>
              <w:pStyle w:val="TAC"/>
              <w:rPr>
                <w:lang w:eastAsia="zh-CN"/>
              </w:rPr>
            </w:pPr>
            <w:r w:rsidRPr="000738B2">
              <w:rPr>
                <w:rFonts w:cs="Arial"/>
                <w:szCs w:val="18"/>
              </w:rPr>
              <w:t>DC_</w:t>
            </w:r>
            <w:r>
              <w:rPr>
                <w:rFonts w:cs="Arial"/>
                <w:szCs w:val="18"/>
                <w:lang w:val="sv-SE"/>
              </w:rPr>
              <w:t>7</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A_n66A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690261" w:rsidRPr="00A8065B" w14:paraId="6057B05F" w14:textId="77777777" w:rsidTr="00C149A6">
        <w:trPr>
          <w:trHeight w:val="187"/>
          <w:jc w:val="center"/>
        </w:trPr>
        <w:tc>
          <w:tcPr>
            <w:tcW w:w="3397" w:type="dxa"/>
            <w:shd w:val="clear" w:color="auto" w:fill="auto"/>
            <w:noWrap/>
            <w:vAlign w:val="center"/>
          </w:tcPr>
          <w:p w14:paraId="628C30D8" w14:textId="77777777" w:rsidR="00690261" w:rsidRPr="00FD6E97" w:rsidRDefault="00690261" w:rsidP="00C149A6">
            <w:pPr>
              <w:pStyle w:val="TAC"/>
              <w:rPr>
                <w:lang w:eastAsia="zh-CN"/>
              </w:rPr>
            </w:pPr>
            <w:r>
              <w:br w:type="page"/>
            </w:r>
            <w:r>
              <w:rPr>
                <w:rFonts w:eastAsia="Malgun Gothic" w:cs="Arial"/>
                <w:szCs w:val="18"/>
              </w:rPr>
              <w:t>DC_7A-13A_n25A-n66A</w:t>
            </w:r>
          </w:p>
        </w:tc>
        <w:tc>
          <w:tcPr>
            <w:tcW w:w="3573" w:type="dxa"/>
            <w:gridSpan w:val="2"/>
            <w:vAlign w:val="center"/>
          </w:tcPr>
          <w:p w14:paraId="373AA84F" w14:textId="77777777" w:rsidR="00690261" w:rsidRPr="00A8065B" w:rsidRDefault="00690261" w:rsidP="00C149A6">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690261" w:rsidRPr="00A8065B" w14:paraId="6A4F8031" w14:textId="77777777" w:rsidTr="00C149A6">
        <w:trPr>
          <w:trHeight w:val="187"/>
          <w:jc w:val="center"/>
        </w:trPr>
        <w:tc>
          <w:tcPr>
            <w:tcW w:w="3397" w:type="dxa"/>
            <w:shd w:val="clear" w:color="auto" w:fill="auto"/>
            <w:noWrap/>
            <w:vAlign w:val="center"/>
          </w:tcPr>
          <w:p w14:paraId="1F1605E7" w14:textId="77777777" w:rsidR="00690261" w:rsidRPr="00FD6E97" w:rsidRDefault="00690261" w:rsidP="00C149A6">
            <w:pPr>
              <w:pStyle w:val="TAC"/>
              <w:rPr>
                <w:lang w:eastAsia="zh-CN"/>
              </w:rPr>
            </w:pPr>
            <w:r>
              <w:br w:type="page"/>
            </w:r>
            <w:r>
              <w:rPr>
                <w:rFonts w:eastAsia="Malgun Gothic" w:cs="Arial"/>
                <w:szCs w:val="18"/>
              </w:rPr>
              <w:t>DC_7A-7A-13A_n25A-n66A</w:t>
            </w:r>
          </w:p>
        </w:tc>
        <w:tc>
          <w:tcPr>
            <w:tcW w:w="3573" w:type="dxa"/>
            <w:gridSpan w:val="2"/>
            <w:vAlign w:val="center"/>
          </w:tcPr>
          <w:p w14:paraId="2AED3D25" w14:textId="77777777" w:rsidR="00690261" w:rsidRPr="00A8065B" w:rsidRDefault="00690261" w:rsidP="00C149A6">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690261" w:rsidRPr="00A8065B" w14:paraId="4A305CE3" w14:textId="77777777" w:rsidTr="00C149A6">
        <w:trPr>
          <w:trHeight w:val="187"/>
          <w:jc w:val="center"/>
        </w:trPr>
        <w:tc>
          <w:tcPr>
            <w:tcW w:w="3397" w:type="dxa"/>
            <w:shd w:val="clear" w:color="auto" w:fill="auto"/>
            <w:noWrap/>
            <w:vAlign w:val="center"/>
          </w:tcPr>
          <w:p w14:paraId="06F5CA25" w14:textId="77777777" w:rsidR="00690261" w:rsidRPr="00FD6E97" w:rsidRDefault="00690261" w:rsidP="00C149A6">
            <w:pPr>
              <w:pStyle w:val="TAC"/>
              <w:rPr>
                <w:lang w:eastAsia="zh-CN"/>
              </w:rPr>
            </w:pPr>
            <w:r>
              <w:lastRenderedPageBreak/>
              <w:br w:type="page"/>
            </w:r>
            <w:r>
              <w:rPr>
                <w:rFonts w:eastAsia="Malgun Gothic" w:cs="Arial"/>
                <w:szCs w:val="18"/>
              </w:rPr>
              <w:t>DC_7C-13A_n25A-n66A</w:t>
            </w:r>
          </w:p>
        </w:tc>
        <w:tc>
          <w:tcPr>
            <w:tcW w:w="3573" w:type="dxa"/>
            <w:gridSpan w:val="2"/>
            <w:vAlign w:val="center"/>
          </w:tcPr>
          <w:p w14:paraId="1E58A7F6" w14:textId="77777777" w:rsidR="00690261" w:rsidRPr="00A8065B" w:rsidRDefault="00690261" w:rsidP="00C149A6">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690261" w:rsidRPr="00EF5447" w14:paraId="591F6474" w14:textId="77777777" w:rsidTr="00C149A6">
        <w:trPr>
          <w:trHeight w:val="187"/>
          <w:jc w:val="center"/>
        </w:trPr>
        <w:tc>
          <w:tcPr>
            <w:tcW w:w="3397" w:type="dxa"/>
            <w:shd w:val="clear" w:color="auto" w:fill="auto"/>
            <w:noWrap/>
          </w:tcPr>
          <w:p w14:paraId="3C68461C" w14:textId="77777777" w:rsidR="00690261" w:rsidRPr="00EF5447" w:rsidRDefault="00690261" w:rsidP="00C149A6">
            <w:pPr>
              <w:pStyle w:val="TAC"/>
              <w:rPr>
                <w:lang w:eastAsia="fi-FI"/>
              </w:rPr>
            </w:pPr>
            <w:r w:rsidRPr="00EF5447">
              <w:rPr>
                <w:lang w:eastAsia="fi-FI"/>
              </w:rPr>
              <w:t>DC_7A-13A-66A_n66A</w:t>
            </w:r>
          </w:p>
          <w:p w14:paraId="07566B41" w14:textId="77777777" w:rsidR="00690261" w:rsidRPr="00EF5447" w:rsidRDefault="00690261" w:rsidP="00C149A6">
            <w:pPr>
              <w:pStyle w:val="TAC"/>
              <w:rPr>
                <w:rFonts w:eastAsia="MS Mincho" w:cs="Arial"/>
                <w:szCs w:val="18"/>
              </w:rPr>
            </w:pPr>
            <w:r w:rsidRPr="00EF5447">
              <w:rPr>
                <w:lang w:eastAsia="fi-FI"/>
              </w:rPr>
              <w:t>DC_7C-13A-66A_n66A</w:t>
            </w:r>
          </w:p>
        </w:tc>
        <w:tc>
          <w:tcPr>
            <w:tcW w:w="3573" w:type="dxa"/>
            <w:gridSpan w:val="2"/>
          </w:tcPr>
          <w:p w14:paraId="195D503E" w14:textId="77777777" w:rsidR="00690261" w:rsidRPr="00EF5447" w:rsidRDefault="00690261" w:rsidP="00C149A6">
            <w:pPr>
              <w:pStyle w:val="TAC"/>
              <w:rPr>
                <w:lang w:eastAsia="fi-FI"/>
              </w:rPr>
            </w:pPr>
            <w:r w:rsidRPr="00EF5447">
              <w:rPr>
                <w:lang w:eastAsia="fi-FI"/>
              </w:rPr>
              <w:t>DC_7A_n66A</w:t>
            </w:r>
          </w:p>
          <w:p w14:paraId="2BDC13C5" w14:textId="77777777" w:rsidR="00690261" w:rsidRPr="00EF5447" w:rsidRDefault="00690261" w:rsidP="00C149A6">
            <w:pPr>
              <w:pStyle w:val="TAC"/>
              <w:rPr>
                <w:lang w:eastAsia="fi-FI"/>
              </w:rPr>
            </w:pPr>
            <w:r w:rsidRPr="00EF5447">
              <w:rPr>
                <w:lang w:eastAsia="fi-FI"/>
              </w:rPr>
              <w:t>DC_13A_n66A</w:t>
            </w:r>
          </w:p>
          <w:p w14:paraId="34EF3DB7" w14:textId="77777777" w:rsidR="00690261" w:rsidRPr="00EF5447" w:rsidRDefault="00690261" w:rsidP="00C149A6">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690261" w:rsidRPr="00EF5447" w14:paraId="6F06567B" w14:textId="77777777" w:rsidTr="00C149A6">
        <w:trPr>
          <w:trHeight w:val="187"/>
          <w:jc w:val="center"/>
        </w:trPr>
        <w:tc>
          <w:tcPr>
            <w:tcW w:w="3397" w:type="dxa"/>
            <w:shd w:val="clear" w:color="auto" w:fill="auto"/>
            <w:noWrap/>
          </w:tcPr>
          <w:p w14:paraId="245DA137" w14:textId="77777777" w:rsidR="00690261" w:rsidRPr="00EF5447" w:rsidRDefault="00690261" w:rsidP="00C149A6">
            <w:pPr>
              <w:pStyle w:val="TAC"/>
              <w:rPr>
                <w:lang w:eastAsia="fi-FI"/>
              </w:rPr>
            </w:pPr>
            <w:r w:rsidRPr="002301C2">
              <w:rPr>
                <w:rFonts w:eastAsia="MS Mincho" w:cs="Arial"/>
                <w:szCs w:val="18"/>
              </w:rPr>
              <w:t>DC_7A-7A-13A-66A_n66A</w:t>
            </w:r>
          </w:p>
        </w:tc>
        <w:tc>
          <w:tcPr>
            <w:tcW w:w="3573" w:type="dxa"/>
            <w:gridSpan w:val="2"/>
          </w:tcPr>
          <w:p w14:paraId="36FE841D" w14:textId="77777777" w:rsidR="00690261" w:rsidRPr="00EF5447" w:rsidRDefault="00690261" w:rsidP="00C149A6">
            <w:pPr>
              <w:pStyle w:val="TAC"/>
              <w:rPr>
                <w:lang w:eastAsia="fi-FI"/>
              </w:rPr>
            </w:pPr>
            <w:r w:rsidRPr="00EF5447">
              <w:rPr>
                <w:lang w:eastAsia="fi-FI"/>
              </w:rPr>
              <w:t>DC_7A_n66A</w:t>
            </w:r>
          </w:p>
          <w:p w14:paraId="5D1F0ACD" w14:textId="77777777" w:rsidR="00690261" w:rsidRPr="00EF5447" w:rsidRDefault="00690261" w:rsidP="00C149A6">
            <w:pPr>
              <w:pStyle w:val="TAC"/>
              <w:rPr>
                <w:lang w:eastAsia="fi-FI"/>
              </w:rPr>
            </w:pPr>
            <w:r w:rsidRPr="00EF5447">
              <w:rPr>
                <w:lang w:eastAsia="fi-FI"/>
              </w:rPr>
              <w:t>DC_13A_n66A</w:t>
            </w:r>
          </w:p>
          <w:p w14:paraId="0AEE3224" w14:textId="77777777" w:rsidR="00690261" w:rsidRPr="00EF5447" w:rsidRDefault="00690261" w:rsidP="00C149A6">
            <w:pPr>
              <w:pStyle w:val="TAC"/>
              <w:rPr>
                <w:lang w:eastAsia="fi-FI"/>
              </w:rPr>
            </w:pPr>
            <w:r w:rsidRPr="00EF5447">
              <w:rPr>
                <w:lang w:eastAsia="fi-FI"/>
              </w:rPr>
              <w:t>DC_66A_n66A</w:t>
            </w:r>
            <w:r w:rsidRPr="00EF5447">
              <w:rPr>
                <w:vertAlign w:val="superscript"/>
                <w:lang w:eastAsia="fi-FI"/>
              </w:rPr>
              <w:t>4</w:t>
            </w:r>
          </w:p>
        </w:tc>
      </w:tr>
      <w:tr w:rsidR="00690261" w:rsidRPr="00EF5447" w14:paraId="38D89133" w14:textId="77777777" w:rsidTr="00C149A6">
        <w:trPr>
          <w:trHeight w:val="187"/>
          <w:jc w:val="center"/>
        </w:trPr>
        <w:tc>
          <w:tcPr>
            <w:tcW w:w="3397" w:type="dxa"/>
            <w:shd w:val="clear" w:color="auto" w:fill="auto"/>
            <w:noWrap/>
          </w:tcPr>
          <w:p w14:paraId="6130B0DB" w14:textId="77777777" w:rsidR="00690261" w:rsidRPr="00EF5447" w:rsidRDefault="00690261" w:rsidP="00C149A6">
            <w:pPr>
              <w:pStyle w:val="TAC"/>
              <w:rPr>
                <w:lang w:eastAsia="fi-FI"/>
              </w:rPr>
            </w:pPr>
            <w:r w:rsidRPr="00EF5447">
              <w:t>DC_7A-20A_n1A-n78A</w:t>
            </w:r>
          </w:p>
        </w:tc>
        <w:tc>
          <w:tcPr>
            <w:tcW w:w="3573" w:type="dxa"/>
            <w:gridSpan w:val="2"/>
          </w:tcPr>
          <w:p w14:paraId="23FDAB49" w14:textId="77777777" w:rsidR="00690261" w:rsidRPr="00EF5447" w:rsidRDefault="00690261" w:rsidP="00C149A6">
            <w:pPr>
              <w:pStyle w:val="TAC"/>
              <w:rPr>
                <w:lang w:eastAsia="zh-CN"/>
              </w:rPr>
            </w:pPr>
            <w:r w:rsidRPr="00EF5447">
              <w:rPr>
                <w:lang w:eastAsia="zh-CN"/>
              </w:rPr>
              <w:t>DC_7A_n1A</w:t>
            </w:r>
          </w:p>
          <w:p w14:paraId="55A0CE4F" w14:textId="77777777" w:rsidR="00690261" w:rsidRPr="00EF5447" w:rsidRDefault="00690261" w:rsidP="00C149A6">
            <w:pPr>
              <w:pStyle w:val="TAC"/>
              <w:rPr>
                <w:rFonts w:eastAsia="DengXian"/>
                <w:lang w:eastAsia="zh-CN"/>
              </w:rPr>
            </w:pPr>
            <w:r w:rsidRPr="00EF5447">
              <w:rPr>
                <w:lang w:eastAsia="zh-CN"/>
              </w:rPr>
              <w:t>DC_7A_n78A</w:t>
            </w:r>
          </w:p>
          <w:p w14:paraId="15178EC9" w14:textId="77777777" w:rsidR="00690261" w:rsidRPr="00EF5447" w:rsidRDefault="00690261" w:rsidP="00C149A6">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43CD5F94" w14:textId="77777777" w:rsidR="00690261" w:rsidRPr="00EF5447" w:rsidRDefault="00690261" w:rsidP="00C149A6">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690261" w:rsidRPr="00EF5447" w14:paraId="42AD9A79" w14:textId="77777777" w:rsidTr="00C149A6">
        <w:trPr>
          <w:trHeight w:val="187"/>
          <w:jc w:val="center"/>
        </w:trPr>
        <w:tc>
          <w:tcPr>
            <w:tcW w:w="3397" w:type="dxa"/>
            <w:shd w:val="clear" w:color="auto" w:fill="auto"/>
            <w:noWrap/>
            <w:vAlign w:val="center"/>
          </w:tcPr>
          <w:p w14:paraId="67472299" w14:textId="77777777" w:rsidR="00690261" w:rsidRPr="00EF5447" w:rsidRDefault="00690261" w:rsidP="00C149A6">
            <w:pPr>
              <w:pStyle w:val="TAC"/>
            </w:pPr>
            <w:r>
              <w:rPr>
                <w:lang w:val="x-none"/>
              </w:rPr>
              <w:t>DC_7A-20A_n3A-n38</w:t>
            </w:r>
            <w:r w:rsidRPr="00FD5D8F">
              <w:rPr>
                <w:lang w:val="x-none"/>
              </w:rPr>
              <w:t>A</w:t>
            </w:r>
          </w:p>
        </w:tc>
        <w:tc>
          <w:tcPr>
            <w:tcW w:w="3573" w:type="dxa"/>
            <w:gridSpan w:val="2"/>
            <w:vAlign w:val="center"/>
          </w:tcPr>
          <w:p w14:paraId="2F0735F4" w14:textId="77777777" w:rsidR="00690261" w:rsidRPr="00EF5447" w:rsidRDefault="00690261" w:rsidP="00C149A6">
            <w:pPr>
              <w:pStyle w:val="TAC"/>
              <w:rPr>
                <w:lang w:eastAsia="zh-CN"/>
              </w:rPr>
            </w:pPr>
            <w:r>
              <w:rPr>
                <w:lang w:val="x-none"/>
              </w:rPr>
              <w:t>DC_20</w:t>
            </w:r>
            <w:r w:rsidRPr="00FD5D8F">
              <w:rPr>
                <w:lang w:val="x-none"/>
              </w:rPr>
              <w:t>A_</w:t>
            </w:r>
            <w:r>
              <w:rPr>
                <w:lang w:val="x-none"/>
              </w:rPr>
              <w:t>n3</w:t>
            </w:r>
            <w:r w:rsidRPr="00FD5D8F">
              <w:rPr>
                <w:lang w:val="x-none"/>
              </w:rPr>
              <w:t>A</w:t>
            </w:r>
          </w:p>
        </w:tc>
      </w:tr>
      <w:tr w:rsidR="00690261" w:rsidRPr="00EF5447" w14:paraId="2FE69DF5" w14:textId="77777777" w:rsidTr="00C149A6">
        <w:trPr>
          <w:trHeight w:val="187"/>
          <w:jc w:val="center"/>
        </w:trPr>
        <w:tc>
          <w:tcPr>
            <w:tcW w:w="3397" w:type="dxa"/>
            <w:shd w:val="clear" w:color="auto" w:fill="auto"/>
            <w:noWrap/>
          </w:tcPr>
          <w:p w14:paraId="190BDCB7" w14:textId="77777777" w:rsidR="00690261" w:rsidRPr="00EF5447" w:rsidRDefault="00690261" w:rsidP="00C149A6">
            <w:pPr>
              <w:pStyle w:val="TAC"/>
              <w:rPr>
                <w:lang w:eastAsia="fi-FI"/>
              </w:rPr>
            </w:pPr>
            <w:r w:rsidRPr="00EF5447">
              <w:rPr>
                <w:rFonts w:eastAsia="MS Mincho" w:cs="Arial"/>
                <w:kern w:val="2"/>
                <w:szCs w:val="22"/>
                <w:lang w:eastAsia="zh-CN"/>
              </w:rPr>
              <w:t>DC_7A-20A_n3A-n78A</w:t>
            </w:r>
          </w:p>
        </w:tc>
        <w:tc>
          <w:tcPr>
            <w:tcW w:w="3573" w:type="dxa"/>
            <w:gridSpan w:val="2"/>
          </w:tcPr>
          <w:p w14:paraId="771F1A44" w14:textId="77777777" w:rsidR="00690261" w:rsidRPr="00EF5447" w:rsidRDefault="00690261" w:rsidP="00C149A6">
            <w:pPr>
              <w:pStyle w:val="TAC"/>
            </w:pPr>
            <w:r w:rsidRPr="00EF5447">
              <w:t>DC_</w:t>
            </w:r>
            <w:r w:rsidRPr="00EF5447">
              <w:rPr>
                <w:lang w:eastAsia="zh-CN"/>
              </w:rPr>
              <w:t>7</w:t>
            </w:r>
            <w:r w:rsidRPr="00EF5447">
              <w:t>A_n</w:t>
            </w:r>
            <w:r w:rsidRPr="00EF5447">
              <w:rPr>
                <w:lang w:eastAsia="zh-CN"/>
              </w:rPr>
              <w:t>3</w:t>
            </w:r>
            <w:r w:rsidRPr="00EF5447">
              <w:t>A</w:t>
            </w:r>
          </w:p>
          <w:p w14:paraId="7F3F8EF9" w14:textId="77777777" w:rsidR="00690261" w:rsidRPr="00EF5447" w:rsidRDefault="00690261" w:rsidP="00C149A6">
            <w:pPr>
              <w:pStyle w:val="TAC"/>
            </w:pPr>
            <w:r w:rsidRPr="00EF5447">
              <w:t>DC_</w:t>
            </w:r>
            <w:r w:rsidRPr="00EF5447">
              <w:rPr>
                <w:lang w:eastAsia="zh-CN"/>
              </w:rPr>
              <w:t>20</w:t>
            </w:r>
            <w:r w:rsidRPr="00EF5447">
              <w:t>A_n</w:t>
            </w:r>
            <w:r w:rsidRPr="00EF5447">
              <w:rPr>
                <w:lang w:eastAsia="zh-CN"/>
              </w:rPr>
              <w:t>3</w:t>
            </w:r>
            <w:r w:rsidRPr="00EF5447">
              <w:t>A</w:t>
            </w:r>
          </w:p>
          <w:p w14:paraId="445CD26E" w14:textId="77777777" w:rsidR="00690261" w:rsidRPr="00EF5447" w:rsidRDefault="00690261" w:rsidP="00C149A6">
            <w:pPr>
              <w:pStyle w:val="TAC"/>
            </w:pPr>
            <w:r w:rsidRPr="00EF5447">
              <w:t>DC_</w:t>
            </w:r>
            <w:r w:rsidRPr="00EF5447">
              <w:rPr>
                <w:lang w:eastAsia="zh-CN"/>
              </w:rPr>
              <w:t>7</w:t>
            </w:r>
            <w:r w:rsidRPr="00EF5447">
              <w:t>A_n</w:t>
            </w:r>
            <w:r w:rsidRPr="00EF5447">
              <w:rPr>
                <w:lang w:eastAsia="zh-CN"/>
              </w:rPr>
              <w:t>78</w:t>
            </w:r>
            <w:r w:rsidRPr="00EF5447">
              <w:t>A</w:t>
            </w:r>
          </w:p>
          <w:p w14:paraId="3801960F" w14:textId="77777777" w:rsidR="00690261" w:rsidRPr="00EF5447" w:rsidRDefault="00690261" w:rsidP="00C149A6">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690261" w:rsidRPr="00EF5447" w14:paraId="0FECBC39" w14:textId="77777777" w:rsidTr="00C149A6">
        <w:trPr>
          <w:trHeight w:val="187"/>
          <w:jc w:val="center"/>
        </w:trPr>
        <w:tc>
          <w:tcPr>
            <w:tcW w:w="3397" w:type="dxa"/>
            <w:shd w:val="clear" w:color="auto" w:fill="auto"/>
            <w:noWrap/>
          </w:tcPr>
          <w:p w14:paraId="3D46980C" w14:textId="77777777" w:rsidR="00690261" w:rsidRPr="00EF5447" w:rsidRDefault="00690261" w:rsidP="00C149A6">
            <w:pPr>
              <w:pStyle w:val="TAC"/>
              <w:rPr>
                <w:rFonts w:eastAsia="MS Mincho" w:cs="Arial"/>
                <w:kern w:val="2"/>
                <w:szCs w:val="22"/>
                <w:lang w:eastAsia="zh-CN"/>
              </w:rPr>
            </w:pPr>
            <w:r>
              <w:rPr>
                <w:rFonts w:cs="Arial"/>
                <w:lang w:eastAsia="zh-TW"/>
              </w:rPr>
              <w:t>DC_7A-20A_n8A-n78A</w:t>
            </w:r>
          </w:p>
        </w:tc>
        <w:tc>
          <w:tcPr>
            <w:tcW w:w="3573" w:type="dxa"/>
            <w:gridSpan w:val="2"/>
          </w:tcPr>
          <w:p w14:paraId="5843C83E" w14:textId="77777777" w:rsidR="00690261" w:rsidRPr="00EF5447" w:rsidRDefault="00690261" w:rsidP="00C149A6">
            <w:pPr>
              <w:pStyle w:val="TAC"/>
              <w:rPr>
                <w:rFonts w:eastAsia="Malgun Gothic"/>
                <w:lang w:eastAsia="ko-KR"/>
              </w:rPr>
            </w:pPr>
            <w:r>
              <w:rPr>
                <w:rFonts w:eastAsia="Malgun Gothic"/>
                <w:lang w:eastAsia="ko-KR"/>
              </w:rPr>
              <w:t>DC_7A_n</w:t>
            </w:r>
            <w:r w:rsidRPr="00EF5447">
              <w:rPr>
                <w:rFonts w:eastAsia="Malgun Gothic"/>
                <w:lang w:eastAsia="ko-KR"/>
              </w:rPr>
              <w:t>8A</w:t>
            </w:r>
          </w:p>
          <w:p w14:paraId="3B65E218" w14:textId="77777777" w:rsidR="00690261" w:rsidRPr="00EF5447" w:rsidRDefault="00690261" w:rsidP="00C149A6">
            <w:pPr>
              <w:pStyle w:val="TAC"/>
              <w:rPr>
                <w:rFonts w:eastAsia="Malgun Gothic"/>
                <w:lang w:eastAsia="ko-KR"/>
              </w:rPr>
            </w:pPr>
            <w:r w:rsidRPr="00EF5447">
              <w:rPr>
                <w:rFonts w:eastAsia="Malgun Gothic"/>
                <w:lang w:eastAsia="ko-KR"/>
              </w:rPr>
              <w:t>DC_7A_n78A</w:t>
            </w:r>
          </w:p>
          <w:p w14:paraId="4E9F77F4" w14:textId="77777777" w:rsidR="00690261" w:rsidRPr="00EF5447" w:rsidRDefault="00690261" w:rsidP="00C149A6">
            <w:pPr>
              <w:pStyle w:val="TAC"/>
              <w:rPr>
                <w:rFonts w:eastAsia="Malgun Gothic"/>
                <w:lang w:eastAsia="ko-KR"/>
              </w:rPr>
            </w:pPr>
            <w:r>
              <w:rPr>
                <w:rFonts w:eastAsia="Malgun Gothic"/>
                <w:lang w:eastAsia="ko-KR"/>
              </w:rPr>
              <w:t>DC_20A_n</w:t>
            </w:r>
            <w:r w:rsidRPr="00EF5447">
              <w:rPr>
                <w:rFonts w:eastAsia="Malgun Gothic"/>
                <w:lang w:eastAsia="ko-KR"/>
              </w:rPr>
              <w:t>8A</w:t>
            </w:r>
          </w:p>
          <w:p w14:paraId="56C99F2F" w14:textId="77777777" w:rsidR="00690261" w:rsidRPr="00EF5447" w:rsidRDefault="00690261" w:rsidP="00C149A6">
            <w:pPr>
              <w:pStyle w:val="TAC"/>
            </w:pPr>
            <w:r w:rsidRPr="00EF5447">
              <w:rPr>
                <w:rFonts w:eastAsia="Malgun Gothic"/>
                <w:lang w:eastAsia="ko-KR"/>
              </w:rPr>
              <w:t>DC_20A_n78A</w:t>
            </w:r>
          </w:p>
        </w:tc>
      </w:tr>
      <w:tr w:rsidR="00690261" w:rsidRPr="00EF5447" w14:paraId="16101449" w14:textId="77777777" w:rsidTr="00C149A6">
        <w:trPr>
          <w:trHeight w:val="187"/>
          <w:jc w:val="center"/>
        </w:trPr>
        <w:tc>
          <w:tcPr>
            <w:tcW w:w="3397" w:type="dxa"/>
            <w:shd w:val="clear" w:color="auto" w:fill="auto"/>
            <w:noWrap/>
          </w:tcPr>
          <w:p w14:paraId="07FD8AA3" w14:textId="77777777" w:rsidR="00690261" w:rsidRPr="00EF5447" w:rsidRDefault="00690261" w:rsidP="00C149A6">
            <w:pPr>
              <w:pStyle w:val="TAC"/>
              <w:rPr>
                <w:rFonts w:eastAsia="MS Mincho" w:cs="Arial"/>
                <w:kern w:val="2"/>
                <w:szCs w:val="22"/>
                <w:lang w:eastAsia="zh-CN"/>
              </w:rPr>
            </w:pPr>
            <w:r>
              <w:rPr>
                <w:lang w:val="fi-FI" w:eastAsia="fi-FI"/>
              </w:rPr>
              <w:t>DC_7</w:t>
            </w:r>
            <w:r w:rsidRPr="0024276E">
              <w:rPr>
                <w:lang w:val="fi-FI" w:eastAsia="fi-FI"/>
              </w:rPr>
              <w:t>A-20A-28A_n1A</w:t>
            </w:r>
          </w:p>
        </w:tc>
        <w:tc>
          <w:tcPr>
            <w:tcW w:w="3573" w:type="dxa"/>
            <w:gridSpan w:val="2"/>
          </w:tcPr>
          <w:p w14:paraId="24BC3DF9" w14:textId="77777777" w:rsidR="00690261" w:rsidRDefault="00690261" w:rsidP="00C149A6">
            <w:pPr>
              <w:spacing w:after="0"/>
              <w:jc w:val="center"/>
              <w:rPr>
                <w:rFonts w:ascii="Arial" w:hAnsi="Arial" w:cs="Arial"/>
                <w:color w:val="000000"/>
                <w:sz w:val="18"/>
                <w:szCs w:val="18"/>
              </w:rPr>
            </w:pPr>
            <w:r>
              <w:rPr>
                <w:rFonts w:ascii="Arial" w:hAnsi="Arial" w:cs="Arial"/>
                <w:color w:val="000000"/>
                <w:sz w:val="18"/>
                <w:szCs w:val="18"/>
              </w:rPr>
              <w:t>DC_7A_n1A</w:t>
            </w:r>
          </w:p>
          <w:p w14:paraId="64A23A1E" w14:textId="77777777" w:rsidR="00690261" w:rsidRDefault="00690261" w:rsidP="00C149A6">
            <w:pPr>
              <w:spacing w:after="0"/>
              <w:jc w:val="center"/>
              <w:rPr>
                <w:rFonts w:ascii="Arial" w:hAnsi="Arial" w:cs="Arial"/>
                <w:color w:val="000000"/>
                <w:sz w:val="18"/>
                <w:szCs w:val="18"/>
              </w:rPr>
            </w:pPr>
            <w:r>
              <w:rPr>
                <w:rFonts w:ascii="Arial" w:hAnsi="Arial" w:cs="Arial"/>
                <w:color w:val="000000"/>
                <w:sz w:val="18"/>
                <w:szCs w:val="18"/>
              </w:rPr>
              <w:t>DC_20A_n1A</w:t>
            </w:r>
          </w:p>
          <w:p w14:paraId="3E9C87BC" w14:textId="77777777" w:rsidR="00690261" w:rsidRPr="00EF5447" w:rsidRDefault="00690261" w:rsidP="00C149A6">
            <w:pPr>
              <w:pStyle w:val="TAC"/>
            </w:pPr>
            <w:r>
              <w:rPr>
                <w:rFonts w:cs="Arial"/>
                <w:color w:val="000000"/>
                <w:szCs w:val="18"/>
              </w:rPr>
              <w:t>DC_28A_n1A</w:t>
            </w:r>
          </w:p>
        </w:tc>
      </w:tr>
      <w:tr w:rsidR="00690261" w:rsidRPr="00966BCF" w14:paraId="03D4F8C7" w14:textId="77777777" w:rsidTr="00C149A6">
        <w:trPr>
          <w:trHeight w:val="187"/>
          <w:jc w:val="center"/>
        </w:trPr>
        <w:tc>
          <w:tcPr>
            <w:tcW w:w="3397" w:type="dxa"/>
            <w:shd w:val="clear" w:color="auto" w:fill="auto"/>
            <w:noWrap/>
          </w:tcPr>
          <w:p w14:paraId="01E6F7F6" w14:textId="77777777" w:rsidR="00690261" w:rsidRPr="00966BCF" w:rsidRDefault="00690261" w:rsidP="00C149A6">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73" w:type="dxa"/>
            <w:gridSpan w:val="2"/>
          </w:tcPr>
          <w:p w14:paraId="14C337C4" w14:textId="77777777" w:rsidR="00690261" w:rsidRPr="000975BF" w:rsidRDefault="00690261" w:rsidP="00C149A6">
            <w:pPr>
              <w:pStyle w:val="TAC"/>
              <w:rPr>
                <w:rFonts w:cs="Arial"/>
                <w:szCs w:val="18"/>
              </w:rPr>
            </w:pPr>
            <w:r w:rsidRPr="000975BF">
              <w:rPr>
                <w:rFonts w:cs="Arial"/>
                <w:szCs w:val="18"/>
              </w:rPr>
              <w:t>DC_7A_n3A</w:t>
            </w:r>
          </w:p>
          <w:p w14:paraId="203F11CE" w14:textId="77777777" w:rsidR="00690261" w:rsidRPr="000975BF" w:rsidRDefault="00690261" w:rsidP="00C149A6">
            <w:pPr>
              <w:pStyle w:val="TAC"/>
              <w:rPr>
                <w:rFonts w:cs="Arial"/>
                <w:szCs w:val="18"/>
              </w:rPr>
            </w:pPr>
            <w:r w:rsidRPr="000975BF">
              <w:rPr>
                <w:rFonts w:cs="Arial"/>
                <w:szCs w:val="18"/>
              </w:rPr>
              <w:t>DC_20A_n3A</w:t>
            </w:r>
          </w:p>
          <w:p w14:paraId="2E9ACDC6" w14:textId="77777777" w:rsidR="00690261" w:rsidRPr="00966BCF" w:rsidRDefault="00690261" w:rsidP="00C149A6">
            <w:pPr>
              <w:spacing w:after="0"/>
              <w:jc w:val="center"/>
              <w:rPr>
                <w:rFonts w:ascii="Arial" w:hAnsi="Arial" w:cs="Arial"/>
                <w:color w:val="000000"/>
                <w:sz w:val="18"/>
                <w:szCs w:val="18"/>
              </w:rPr>
            </w:pPr>
            <w:r w:rsidRPr="00966BCF">
              <w:rPr>
                <w:rFonts w:ascii="Arial" w:hAnsi="Arial" w:cs="Arial"/>
                <w:sz w:val="18"/>
                <w:szCs w:val="18"/>
              </w:rPr>
              <w:t>DC_28A_n3A</w:t>
            </w:r>
          </w:p>
        </w:tc>
      </w:tr>
      <w:tr w:rsidR="00690261" w:rsidRPr="00EF5447" w14:paraId="7C7CF8A0" w14:textId="77777777" w:rsidTr="00C149A6">
        <w:trPr>
          <w:trHeight w:val="187"/>
          <w:jc w:val="center"/>
        </w:trPr>
        <w:tc>
          <w:tcPr>
            <w:tcW w:w="3397" w:type="dxa"/>
            <w:shd w:val="clear" w:color="auto" w:fill="auto"/>
            <w:noWrap/>
          </w:tcPr>
          <w:p w14:paraId="1C58A796" w14:textId="77777777" w:rsidR="00690261" w:rsidRPr="00EF5447" w:rsidRDefault="00690261" w:rsidP="00C149A6">
            <w:pPr>
              <w:pStyle w:val="TAC"/>
            </w:pPr>
            <w:r w:rsidRPr="00EF5447">
              <w:rPr>
                <w:rFonts w:eastAsia="Malgun Gothic"/>
                <w:lang w:eastAsia="ko-KR"/>
              </w:rPr>
              <w:t>DC_7A-20A_n28A-n78A</w:t>
            </w:r>
            <w:r w:rsidRPr="00EF5447">
              <w:rPr>
                <w:rFonts w:eastAsia="Malgun Gothic"/>
                <w:vertAlign w:val="superscript"/>
                <w:lang w:eastAsia="ko-KR"/>
              </w:rPr>
              <w:t>2,3</w:t>
            </w:r>
          </w:p>
        </w:tc>
        <w:tc>
          <w:tcPr>
            <w:tcW w:w="3573" w:type="dxa"/>
            <w:gridSpan w:val="2"/>
          </w:tcPr>
          <w:p w14:paraId="1021EF4D" w14:textId="77777777" w:rsidR="00690261" w:rsidRPr="00EF5447" w:rsidRDefault="00690261" w:rsidP="00C149A6">
            <w:pPr>
              <w:pStyle w:val="TAC"/>
              <w:rPr>
                <w:rFonts w:eastAsia="Malgun Gothic"/>
                <w:lang w:eastAsia="ko-KR"/>
              </w:rPr>
            </w:pPr>
            <w:r w:rsidRPr="00EF5447">
              <w:rPr>
                <w:rFonts w:eastAsia="Malgun Gothic"/>
                <w:lang w:eastAsia="ko-KR"/>
              </w:rPr>
              <w:t>DC_7A_n28A</w:t>
            </w:r>
          </w:p>
          <w:p w14:paraId="00E60D3B" w14:textId="77777777" w:rsidR="00690261" w:rsidRPr="00EF5447" w:rsidRDefault="00690261" w:rsidP="00C149A6">
            <w:pPr>
              <w:pStyle w:val="TAC"/>
              <w:rPr>
                <w:rFonts w:eastAsia="Malgun Gothic"/>
                <w:lang w:eastAsia="ko-KR"/>
              </w:rPr>
            </w:pPr>
            <w:r w:rsidRPr="00EF5447">
              <w:rPr>
                <w:rFonts w:eastAsia="Malgun Gothic"/>
                <w:lang w:eastAsia="ko-KR"/>
              </w:rPr>
              <w:t>DC_7A_n78A</w:t>
            </w:r>
          </w:p>
          <w:p w14:paraId="14964303" w14:textId="77777777" w:rsidR="00690261" w:rsidRPr="00EF5447" w:rsidRDefault="00690261" w:rsidP="00C149A6">
            <w:pPr>
              <w:pStyle w:val="TAC"/>
              <w:rPr>
                <w:rFonts w:eastAsia="Malgun Gothic"/>
                <w:lang w:eastAsia="ko-KR"/>
              </w:rPr>
            </w:pPr>
            <w:r w:rsidRPr="00EF5447">
              <w:rPr>
                <w:rFonts w:eastAsia="Malgun Gothic"/>
                <w:lang w:eastAsia="ko-KR"/>
              </w:rPr>
              <w:t>DC_20A_n28A</w:t>
            </w:r>
          </w:p>
          <w:p w14:paraId="639594DE" w14:textId="77777777" w:rsidR="00690261" w:rsidRPr="00EF5447" w:rsidRDefault="00690261" w:rsidP="00C149A6">
            <w:pPr>
              <w:pStyle w:val="TAC"/>
            </w:pPr>
            <w:r w:rsidRPr="00EF5447">
              <w:rPr>
                <w:rFonts w:eastAsia="Malgun Gothic"/>
                <w:lang w:eastAsia="ko-KR"/>
              </w:rPr>
              <w:t>DC_20A_n78A</w:t>
            </w:r>
          </w:p>
        </w:tc>
      </w:tr>
      <w:tr w:rsidR="00690261" w:rsidRPr="009847ED" w14:paraId="2FD8438A" w14:textId="77777777" w:rsidTr="00C149A6">
        <w:trPr>
          <w:trHeight w:val="187"/>
          <w:jc w:val="center"/>
        </w:trPr>
        <w:tc>
          <w:tcPr>
            <w:tcW w:w="3397" w:type="dxa"/>
            <w:shd w:val="clear" w:color="auto" w:fill="auto"/>
            <w:noWrap/>
          </w:tcPr>
          <w:p w14:paraId="615B10E7" w14:textId="77777777" w:rsidR="00690261" w:rsidRPr="009847ED" w:rsidRDefault="00690261" w:rsidP="00C149A6">
            <w:pPr>
              <w:pStyle w:val="TAC"/>
            </w:pPr>
            <w:r>
              <w:t>DC_7A-20A-32</w:t>
            </w:r>
            <w:r w:rsidRPr="00940479">
              <w:t>A</w:t>
            </w:r>
            <w:r>
              <w:t>_n</w:t>
            </w:r>
            <w:r>
              <w:rPr>
                <w:lang w:val="fi-FI"/>
              </w:rPr>
              <w:t>1</w:t>
            </w:r>
            <w:r w:rsidRPr="00940479">
              <w:rPr>
                <w:lang w:val="fi-FI"/>
              </w:rPr>
              <w:t>A</w:t>
            </w:r>
          </w:p>
        </w:tc>
        <w:tc>
          <w:tcPr>
            <w:tcW w:w="3573" w:type="dxa"/>
            <w:gridSpan w:val="2"/>
          </w:tcPr>
          <w:p w14:paraId="7DA454A4" w14:textId="77777777" w:rsidR="00690261" w:rsidRPr="00940479" w:rsidRDefault="00690261" w:rsidP="00C149A6">
            <w:pPr>
              <w:pStyle w:val="TAC"/>
            </w:pPr>
            <w:r>
              <w:t>DC_7A_n1</w:t>
            </w:r>
            <w:r w:rsidRPr="00940479">
              <w:t>A</w:t>
            </w:r>
          </w:p>
          <w:p w14:paraId="245018E8" w14:textId="77777777" w:rsidR="00690261" w:rsidRPr="009847ED" w:rsidRDefault="00690261" w:rsidP="00C149A6">
            <w:pPr>
              <w:pStyle w:val="TAC"/>
            </w:pPr>
            <w:r>
              <w:t>DC_20A_n1</w:t>
            </w:r>
            <w:r w:rsidRPr="00940479">
              <w:t>A</w:t>
            </w:r>
          </w:p>
        </w:tc>
      </w:tr>
      <w:tr w:rsidR="00690261" w14:paraId="0A287380" w14:textId="77777777" w:rsidTr="00C149A6">
        <w:trPr>
          <w:trHeight w:val="187"/>
          <w:jc w:val="center"/>
        </w:trPr>
        <w:tc>
          <w:tcPr>
            <w:tcW w:w="3397" w:type="dxa"/>
            <w:shd w:val="clear" w:color="auto" w:fill="auto"/>
            <w:noWrap/>
          </w:tcPr>
          <w:p w14:paraId="16A3D502" w14:textId="77777777" w:rsidR="00690261" w:rsidRDefault="00690261" w:rsidP="00C149A6">
            <w:pPr>
              <w:pStyle w:val="TAC"/>
            </w:pPr>
            <w:r>
              <w:t>DC_7A-20A-32A</w:t>
            </w:r>
            <w:r w:rsidRPr="00940479">
              <w:t>_n</w:t>
            </w:r>
            <w:r>
              <w:rPr>
                <w:lang w:val="fi-FI"/>
              </w:rPr>
              <w:t>3</w:t>
            </w:r>
            <w:r w:rsidRPr="00940479">
              <w:rPr>
                <w:lang w:val="fi-FI"/>
              </w:rPr>
              <w:t>A</w:t>
            </w:r>
          </w:p>
        </w:tc>
        <w:tc>
          <w:tcPr>
            <w:tcW w:w="3573" w:type="dxa"/>
            <w:gridSpan w:val="2"/>
          </w:tcPr>
          <w:p w14:paraId="262F7955" w14:textId="77777777" w:rsidR="00690261" w:rsidRPr="00940479" w:rsidRDefault="00690261" w:rsidP="00C149A6">
            <w:pPr>
              <w:pStyle w:val="TAC"/>
            </w:pPr>
            <w:r>
              <w:t>DC_7A_n3</w:t>
            </w:r>
            <w:r w:rsidRPr="00940479">
              <w:t>A</w:t>
            </w:r>
          </w:p>
          <w:p w14:paraId="064E6FEC" w14:textId="77777777" w:rsidR="00690261" w:rsidRDefault="00690261" w:rsidP="00C149A6">
            <w:pPr>
              <w:pStyle w:val="TAC"/>
            </w:pPr>
            <w:r>
              <w:t>DC_20A_n3</w:t>
            </w:r>
            <w:r w:rsidRPr="00940479">
              <w:t>A</w:t>
            </w:r>
          </w:p>
        </w:tc>
      </w:tr>
      <w:tr w:rsidR="00690261" w14:paraId="258B7810" w14:textId="77777777" w:rsidTr="00C149A6">
        <w:trPr>
          <w:trHeight w:val="187"/>
          <w:jc w:val="center"/>
        </w:trPr>
        <w:tc>
          <w:tcPr>
            <w:tcW w:w="3397" w:type="dxa"/>
            <w:shd w:val="clear" w:color="auto" w:fill="auto"/>
            <w:noWrap/>
          </w:tcPr>
          <w:p w14:paraId="4CE3A2E8" w14:textId="77777777" w:rsidR="00690261" w:rsidRDefault="00690261" w:rsidP="00C149A6">
            <w:pPr>
              <w:pStyle w:val="TAC"/>
            </w:pPr>
            <w:r>
              <w:t>DC_7A-20A-32A</w:t>
            </w:r>
            <w:r w:rsidRPr="00940479">
              <w:t>_n</w:t>
            </w:r>
            <w:r>
              <w:rPr>
                <w:lang w:val="fi-FI"/>
              </w:rPr>
              <w:t>8</w:t>
            </w:r>
            <w:r w:rsidRPr="00940479">
              <w:rPr>
                <w:lang w:val="fi-FI"/>
              </w:rPr>
              <w:t>A</w:t>
            </w:r>
          </w:p>
        </w:tc>
        <w:tc>
          <w:tcPr>
            <w:tcW w:w="3573" w:type="dxa"/>
            <w:gridSpan w:val="2"/>
          </w:tcPr>
          <w:p w14:paraId="53ED7AF7" w14:textId="77777777" w:rsidR="00690261" w:rsidRPr="00940479" w:rsidRDefault="00690261" w:rsidP="00C149A6">
            <w:pPr>
              <w:pStyle w:val="TAC"/>
            </w:pPr>
            <w:r>
              <w:t>DC_7A_n8</w:t>
            </w:r>
            <w:r w:rsidRPr="00940479">
              <w:t>A</w:t>
            </w:r>
          </w:p>
          <w:p w14:paraId="58934A05" w14:textId="77777777" w:rsidR="00690261" w:rsidRDefault="00690261" w:rsidP="00C149A6">
            <w:pPr>
              <w:pStyle w:val="TAC"/>
            </w:pPr>
            <w:r>
              <w:t>DC_20A_n8</w:t>
            </w:r>
            <w:r w:rsidRPr="00940479">
              <w:t>A</w:t>
            </w:r>
          </w:p>
        </w:tc>
      </w:tr>
      <w:tr w:rsidR="00690261" w:rsidRPr="00EF5447" w14:paraId="30CF5904" w14:textId="77777777" w:rsidTr="00C149A6">
        <w:trPr>
          <w:trHeight w:val="187"/>
          <w:jc w:val="center"/>
        </w:trPr>
        <w:tc>
          <w:tcPr>
            <w:tcW w:w="3397" w:type="dxa"/>
            <w:shd w:val="clear" w:color="auto" w:fill="auto"/>
            <w:noWrap/>
          </w:tcPr>
          <w:p w14:paraId="7289B3E8" w14:textId="77777777" w:rsidR="00690261" w:rsidRPr="00EF5447" w:rsidRDefault="00690261" w:rsidP="00C149A6">
            <w:pPr>
              <w:pStyle w:val="TAC"/>
              <w:rPr>
                <w:rFonts w:eastAsia="Malgun Gothic"/>
                <w:lang w:eastAsia="ko-KR"/>
              </w:rPr>
            </w:pPr>
            <w:r w:rsidRPr="009847ED">
              <w:t>DC_7A-20A-32A_n</w:t>
            </w:r>
            <w:r w:rsidRPr="009847ED">
              <w:rPr>
                <w:lang w:val="fi-FI"/>
              </w:rPr>
              <w:t>28A</w:t>
            </w:r>
          </w:p>
        </w:tc>
        <w:tc>
          <w:tcPr>
            <w:tcW w:w="3573" w:type="dxa"/>
            <w:gridSpan w:val="2"/>
          </w:tcPr>
          <w:p w14:paraId="27C7D108" w14:textId="77777777" w:rsidR="00690261" w:rsidRPr="009847ED" w:rsidRDefault="00690261" w:rsidP="00C149A6">
            <w:pPr>
              <w:pStyle w:val="TAC"/>
            </w:pPr>
            <w:r w:rsidRPr="009847ED">
              <w:t>DC_7A_n28A</w:t>
            </w:r>
          </w:p>
          <w:p w14:paraId="37AADC39" w14:textId="77777777" w:rsidR="00690261" w:rsidRPr="00EF5447" w:rsidRDefault="00690261" w:rsidP="00C149A6">
            <w:pPr>
              <w:pStyle w:val="TAC"/>
              <w:rPr>
                <w:rFonts w:eastAsia="Malgun Gothic"/>
                <w:lang w:eastAsia="ko-KR"/>
              </w:rPr>
            </w:pPr>
            <w:r w:rsidRPr="009847ED">
              <w:t>DC_20A_n28A</w:t>
            </w:r>
          </w:p>
        </w:tc>
      </w:tr>
      <w:tr w:rsidR="00690261" w:rsidRPr="009847ED" w14:paraId="477C75B1" w14:textId="77777777" w:rsidTr="00C149A6">
        <w:trPr>
          <w:trHeight w:val="187"/>
          <w:jc w:val="center"/>
        </w:trPr>
        <w:tc>
          <w:tcPr>
            <w:tcW w:w="3397" w:type="dxa"/>
            <w:shd w:val="clear" w:color="auto" w:fill="auto"/>
            <w:noWrap/>
          </w:tcPr>
          <w:p w14:paraId="1D96ADEB" w14:textId="77777777" w:rsidR="00690261" w:rsidRPr="009847ED" w:rsidRDefault="00690261" w:rsidP="00C149A6">
            <w:pPr>
              <w:pStyle w:val="TAC"/>
            </w:pPr>
            <w:r>
              <w:lastRenderedPageBreak/>
              <w:t>DC_7A-20A-32A</w:t>
            </w:r>
            <w:r w:rsidRPr="00940479">
              <w:t>_n</w:t>
            </w:r>
            <w:r>
              <w:rPr>
                <w:lang w:val="fi-FI"/>
              </w:rPr>
              <w:t>78</w:t>
            </w:r>
            <w:r w:rsidRPr="00940479">
              <w:rPr>
                <w:lang w:val="fi-FI"/>
              </w:rPr>
              <w:t>A</w:t>
            </w:r>
          </w:p>
        </w:tc>
        <w:tc>
          <w:tcPr>
            <w:tcW w:w="3573" w:type="dxa"/>
            <w:gridSpan w:val="2"/>
          </w:tcPr>
          <w:p w14:paraId="389AE471" w14:textId="77777777" w:rsidR="00690261" w:rsidRPr="00940479" w:rsidRDefault="00690261" w:rsidP="00C149A6">
            <w:pPr>
              <w:pStyle w:val="TAC"/>
            </w:pPr>
            <w:r>
              <w:t>DC_7A_n78</w:t>
            </w:r>
            <w:r w:rsidRPr="00940479">
              <w:t>A</w:t>
            </w:r>
          </w:p>
          <w:p w14:paraId="293A9540" w14:textId="77777777" w:rsidR="00690261" w:rsidRPr="009847ED" w:rsidRDefault="00690261" w:rsidP="00C149A6">
            <w:pPr>
              <w:pStyle w:val="TAC"/>
            </w:pPr>
            <w:r>
              <w:t>DC_20A_n78</w:t>
            </w:r>
            <w:r w:rsidRPr="00940479">
              <w:t>A</w:t>
            </w:r>
          </w:p>
        </w:tc>
      </w:tr>
      <w:tr w:rsidR="00690261" w14:paraId="28B85134" w14:textId="77777777" w:rsidTr="00C149A6">
        <w:trPr>
          <w:trHeight w:val="187"/>
          <w:jc w:val="center"/>
        </w:trPr>
        <w:tc>
          <w:tcPr>
            <w:tcW w:w="3397" w:type="dxa"/>
            <w:shd w:val="clear" w:color="auto" w:fill="auto"/>
            <w:noWrap/>
          </w:tcPr>
          <w:p w14:paraId="0CBBDF0C" w14:textId="77777777" w:rsidR="00690261" w:rsidRDefault="00690261" w:rsidP="00C149A6">
            <w:pPr>
              <w:pStyle w:val="TAC"/>
            </w:pPr>
            <w:r>
              <w:t>DC_7A-20A-38A</w:t>
            </w:r>
            <w:r w:rsidRPr="00940479">
              <w:t>_n</w:t>
            </w:r>
            <w:r>
              <w:t>1</w:t>
            </w:r>
            <w:r w:rsidRPr="00940479">
              <w:rPr>
                <w:lang w:val="fi-FI"/>
              </w:rPr>
              <w:t>A</w:t>
            </w:r>
          </w:p>
        </w:tc>
        <w:tc>
          <w:tcPr>
            <w:tcW w:w="3573" w:type="dxa"/>
            <w:gridSpan w:val="2"/>
          </w:tcPr>
          <w:p w14:paraId="1E687760" w14:textId="77777777" w:rsidR="00690261" w:rsidRDefault="00690261" w:rsidP="00C149A6">
            <w:pPr>
              <w:pStyle w:val="TAC"/>
            </w:pPr>
            <w:r>
              <w:t>DC_20A_n1</w:t>
            </w:r>
            <w:r w:rsidRPr="00940479">
              <w:t>A</w:t>
            </w:r>
          </w:p>
        </w:tc>
      </w:tr>
      <w:tr w:rsidR="00690261" w14:paraId="5FEA81F3" w14:textId="77777777" w:rsidTr="00C149A6">
        <w:trPr>
          <w:trHeight w:val="187"/>
          <w:jc w:val="center"/>
        </w:trPr>
        <w:tc>
          <w:tcPr>
            <w:tcW w:w="3397" w:type="dxa"/>
            <w:shd w:val="clear" w:color="auto" w:fill="auto"/>
            <w:noWrap/>
          </w:tcPr>
          <w:p w14:paraId="420FFBA0" w14:textId="77777777" w:rsidR="00690261" w:rsidRDefault="00690261" w:rsidP="00C149A6">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7A350AC1" w14:textId="77777777" w:rsidR="00690261" w:rsidRDefault="00690261" w:rsidP="00C149A6">
            <w:pPr>
              <w:pStyle w:val="TAC"/>
            </w:pPr>
            <w:r>
              <w:rPr>
                <w:rFonts w:cs="Arial"/>
                <w:color w:val="000000"/>
                <w:szCs w:val="18"/>
                <w:lang w:val="en-US" w:eastAsia="zh-CN" w:bidi="ar"/>
              </w:rPr>
              <w:t>DC_20A_n3A</w:t>
            </w:r>
          </w:p>
        </w:tc>
      </w:tr>
      <w:tr w:rsidR="00690261" w:rsidRPr="00EF5447" w14:paraId="4A116D82" w14:textId="77777777" w:rsidTr="00C149A6">
        <w:trPr>
          <w:trHeight w:val="187"/>
          <w:jc w:val="center"/>
        </w:trPr>
        <w:tc>
          <w:tcPr>
            <w:tcW w:w="3397" w:type="dxa"/>
            <w:shd w:val="clear" w:color="auto" w:fill="auto"/>
            <w:noWrap/>
          </w:tcPr>
          <w:p w14:paraId="42884096" w14:textId="77777777" w:rsidR="00690261" w:rsidRPr="001265EC" w:rsidRDefault="00690261" w:rsidP="00C149A6">
            <w:pPr>
              <w:pStyle w:val="TAC"/>
            </w:pPr>
            <w:r>
              <w:t>DC_7A-20A-38A</w:t>
            </w:r>
            <w:r w:rsidRPr="00940479">
              <w:t>_n</w:t>
            </w:r>
            <w:r>
              <w:t>8</w:t>
            </w:r>
            <w:r w:rsidRPr="00940479">
              <w:rPr>
                <w:lang w:val="fi-FI"/>
              </w:rPr>
              <w:t>A</w:t>
            </w:r>
          </w:p>
        </w:tc>
        <w:tc>
          <w:tcPr>
            <w:tcW w:w="3573" w:type="dxa"/>
            <w:gridSpan w:val="2"/>
          </w:tcPr>
          <w:p w14:paraId="00229742" w14:textId="77777777" w:rsidR="00690261" w:rsidRPr="001265EC" w:rsidRDefault="00690261" w:rsidP="00C149A6">
            <w:pPr>
              <w:pStyle w:val="TAC"/>
            </w:pPr>
            <w:r>
              <w:t>DC_20A_n8</w:t>
            </w:r>
            <w:r w:rsidRPr="00940479">
              <w:t>A</w:t>
            </w:r>
          </w:p>
        </w:tc>
      </w:tr>
      <w:tr w:rsidR="00690261" w:rsidRPr="00EF5447" w14:paraId="580651A7" w14:textId="77777777" w:rsidTr="00C149A6">
        <w:trPr>
          <w:trHeight w:val="187"/>
          <w:jc w:val="center"/>
        </w:trPr>
        <w:tc>
          <w:tcPr>
            <w:tcW w:w="3397" w:type="dxa"/>
            <w:shd w:val="clear" w:color="auto" w:fill="auto"/>
            <w:noWrap/>
          </w:tcPr>
          <w:p w14:paraId="19A2E65A" w14:textId="77777777" w:rsidR="00690261" w:rsidRPr="001265EC" w:rsidRDefault="00690261" w:rsidP="00C149A6">
            <w:pPr>
              <w:pStyle w:val="TAC"/>
            </w:pPr>
            <w:r>
              <w:rPr>
                <w:rFonts w:cs="Arial" w:hint="eastAsia"/>
                <w:color w:val="000000"/>
                <w:szCs w:val="18"/>
                <w:lang w:val="en-US" w:eastAsia="zh-CN" w:bidi="ar"/>
              </w:rPr>
              <w:t>DC_7A-20A-38A_n78A</w:t>
            </w:r>
            <w:r>
              <w:rPr>
                <w:rFonts w:cs="Arial" w:hint="eastAsia"/>
                <w:color w:val="000000"/>
                <w:szCs w:val="18"/>
                <w:vertAlign w:val="superscript"/>
                <w:lang w:val="en-US" w:eastAsia="zh-CN" w:bidi="ar"/>
              </w:rPr>
              <w:t>10</w:t>
            </w:r>
          </w:p>
        </w:tc>
        <w:tc>
          <w:tcPr>
            <w:tcW w:w="3573" w:type="dxa"/>
            <w:gridSpan w:val="2"/>
          </w:tcPr>
          <w:p w14:paraId="196BCF8F" w14:textId="77777777" w:rsidR="00690261" w:rsidRPr="001265EC" w:rsidRDefault="00690261" w:rsidP="00C149A6">
            <w:pPr>
              <w:pStyle w:val="TAC"/>
            </w:pPr>
            <w:r>
              <w:rPr>
                <w:rFonts w:hint="eastAsia"/>
                <w:lang w:val="en-US" w:eastAsia="zh-CN"/>
              </w:rPr>
              <w:t>DC_20A_n78A</w:t>
            </w:r>
          </w:p>
        </w:tc>
      </w:tr>
      <w:tr w:rsidR="00690261" w:rsidRPr="00EF5447" w14:paraId="57AB112D" w14:textId="77777777" w:rsidTr="00C149A6">
        <w:trPr>
          <w:trHeight w:val="187"/>
          <w:jc w:val="center"/>
        </w:trPr>
        <w:tc>
          <w:tcPr>
            <w:tcW w:w="3397" w:type="dxa"/>
            <w:shd w:val="clear" w:color="auto" w:fill="auto"/>
            <w:noWrap/>
          </w:tcPr>
          <w:p w14:paraId="0577500F" w14:textId="77777777" w:rsidR="00690261" w:rsidRPr="001265EC" w:rsidRDefault="00690261" w:rsidP="00C149A6">
            <w:pPr>
              <w:keepNext/>
              <w:keepLines/>
              <w:spacing w:after="0"/>
              <w:jc w:val="center"/>
              <w:rPr>
                <w:rFonts w:ascii="Arial" w:hAnsi="Arial"/>
                <w:sz w:val="18"/>
              </w:rPr>
            </w:pPr>
            <w:r w:rsidRPr="001265EC">
              <w:rPr>
                <w:rFonts w:ascii="Arial" w:hAnsi="Arial"/>
                <w:sz w:val="18"/>
              </w:rPr>
              <w:t>DC_7A-25A-66A_n77A</w:t>
            </w:r>
          </w:p>
          <w:p w14:paraId="4D470180" w14:textId="77777777" w:rsidR="00690261" w:rsidRPr="00937E78" w:rsidRDefault="00690261" w:rsidP="00C149A6">
            <w:pPr>
              <w:keepNext/>
              <w:keepLines/>
              <w:spacing w:after="0"/>
              <w:jc w:val="center"/>
              <w:rPr>
                <w:rFonts w:ascii="Arial" w:hAnsi="Arial"/>
                <w:sz w:val="18"/>
              </w:rPr>
            </w:pPr>
            <w:r w:rsidRPr="001265EC">
              <w:rPr>
                <w:rFonts w:ascii="Arial" w:hAnsi="Arial"/>
                <w:sz w:val="18"/>
              </w:rPr>
              <w:t>DC_7C-25A-66A_n77A</w:t>
            </w:r>
          </w:p>
        </w:tc>
        <w:tc>
          <w:tcPr>
            <w:tcW w:w="3573" w:type="dxa"/>
            <w:gridSpan w:val="2"/>
          </w:tcPr>
          <w:p w14:paraId="3811723A" w14:textId="77777777" w:rsidR="00690261" w:rsidRPr="001265EC" w:rsidRDefault="00690261" w:rsidP="00C149A6">
            <w:pPr>
              <w:keepNext/>
              <w:keepLines/>
              <w:spacing w:after="0"/>
              <w:jc w:val="center"/>
              <w:rPr>
                <w:rFonts w:ascii="Arial" w:hAnsi="Arial"/>
                <w:sz w:val="18"/>
              </w:rPr>
            </w:pPr>
            <w:r w:rsidRPr="001265EC">
              <w:rPr>
                <w:rFonts w:ascii="Arial" w:hAnsi="Arial"/>
                <w:sz w:val="18"/>
              </w:rPr>
              <w:t>DC_7A_n77A</w:t>
            </w:r>
          </w:p>
          <w:p w14:paraId="1057F609" w14:textId="77777777" w:rsidR="00690261" w:rsidRPr="001265EC" w:rsidRDefault="00690261" w:rsidP="00C149A6">
            <w:pPr>
              <w:keepNext/>
              <w:keepLines/>
              <w:spacing w:after="0"/>
              <w:jc w:val="center"/>
              <w:rPr>
                <w:rFonts w:ascii="Arial" w:hAnsi="Arial"/>
                <w:sz w:val="18"/>
              </w:rPr>
            </w:pPr>
            <w:r w:rsidRPr="001265EC">
              <w:rPr>
                <w:rFonts w:ascii="Arial" w:hAnsi="Arial"/>
                <w:sz w:val="18"/>
              </w:rPr>
              <w:t>DC_25A_n77A</w:t>
            </w:r>
          </w:p>
          <w:p w14:paraId="19867E61" w14:textId="77777777" w:rsidR="00690261" w:rsidRPr="00EF5447" w:rsidRDefault="00690261" w:rsidP="00C149A6">
            <w:pPr>
              <w:pStyle w:val="TAC"/>
              <w:rPr>
                <w:lang w:eastAsia="ja-JP"/>
              </w:rPr>
            </w:pPr>
            <w:r w:rsidRPr="001265EC">
              <w:t>DC_66A_n77A</w:t>
            </w:r>
          </w:p>
        </w:tc>
      </w:tr>
      <w:tr w:rsidR="00690261" w14:paraId="01264D5F"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BEBF31" w14:textId="77777777" w:rsidR="00690261" w:rsidRDefault="00690261" w:rsidP="00C149A6">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28B99E75" w14:textId="77777777" w:rsidR="00690261" w:rsidRPr="00D06F04" w:rsidRDefault="00690261" w:rsidP="00C149A6">
            <w:pPr>
              <w:keepNext/>
              <w:keepLines/>
              <w:spacing w:after="0"/>
              <w:jc w:val="center"/>
              <w:rPr>
                <w:rFonts w:ascii="Arial" w:hAnsi="Arial"/>
                <w:sz w:val="18"/>
              </w:rPr>
            </w:pPr>
            <w:r w:rsidRPr="00D06F04">
              <w:rPr>
                <w:rFonts w:ascii="Arial" w:hAnsi="Arial"/>
                <w:sz w:val="18"/>
              </w:rPr>
              <w:t>DC_7A_n77A</w:t>
            </w:r>
          </w:p>
          <w:p w14:paraId="7400B84E" w14:textId="77777777" w:rsidR="00690261" w:rsidRPr="00D06F04" w:rsidRDefault="00690261" w:rsidP="00C149A6">
            <w:pPr>
              <w:keepNext/>
              <w:keepLines/>
              <w:spacing w:after="0"/>
              <w:jc w:val="center"/>
              <w:rPr>
                <w:rFonts w:ascii="Arial" w:hAnsi="Arial"/>
                <w:sz w:val="18"/>
              </w:rPr>
            </w:pPr>
            <w:r w:rsidRPr="00D06F04">
              <w:rPr>
                <w:rFonts w:ascii="Arial" w:hAnsi="Arial"/>
                <w:sz w:val="18"/>
              </w:rPr>
              <w:t>DC_25A_n77A</w:t>
            </w:r>
          </w:p>
          <w:p w14:paraId="5AAB8551" w14:textId="77777777" w:rsidR="00690261" w:rsidRPr="00D06F04" w:rsidRDefault="00690261" w:rsidP="00C149A6">
            <w:pPr>
              <w:keepNext/>
              <w:keepLines/>
              <w:spacing w:after="0"/>
              <w:jc w:val="center"/>
              <w:rPr>
                <w:rFonts w:ascii="Arial" w:hAnsi="Arial"/>
                <w:sz w:val="18"/>
              </w:rPr>
            </w:pPr>
            <w:r w:rsidRPr="00D06F04">
              <w:rPr>
                <w:rFonts w:ascii="Arial" w:hAnsi="Arial"/>
                <w:sz w:val="18"/>
              </w:rPr>
              <w:t>DC_66A_n77A</w:t>
            </w:r>
          </w:p>
        </w:tc>
      </w:tr>
      <w:tr w:rsidR="00690261" w14:paraId="751EDA21"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72D9EE" w14:textId="77777777" w:rsidR="00690261" w:rsidRPr="00D06F04" w:rsidRDefault="00690261" w:rsidP="00C149A6">
            <w:pPr>
              <w:keepNext/>
              <w:keepLines/>
              <w:spacing w:after="0"/>
              <w:jc w:val="center"/>
              <w:rPr>
                <w:rFonts w:ascii="Arial" w:hAnsi="Arial"/>
                <w:sz w:val="18"/>
              </w:rPr>
            </w:pPr>
            <w:r w:rsidRPr="00D06F04">
              <w:rPr>
                <w:rFonts w:ascii="Arial" w:hAnsi="Arial"/>
                <w:sz w:val="18"/>
              </w:rPr>
              <w:t>DC_7A-25A-25A-66A_n77A</w:t>
            </w:r>
          </w:p>
          <w:p w14:paraId="121F3D95" w14:textId="77777777" w:rsidR="00690261" w:rsidRPr="00D06F04" w:rsidRDefault="00690261" w:rsidP="00C149A6">
            <w:pPr>
              <w:keepNext/>
              <w:keepLines/>
              <w:spacing w:after="0"/>
              <w:jc w:val="center"/>
              <w:rPr>
                <w:rFonts w:ascii="Arial" w:hAnsi="Arial"/>
                <w:sz w:val="18"/>
              </w:rPr>
            </w:pPr>
            <w:r w:rsidRPr="00D06F04">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538A2BF5" w14:textId="77777777" w:rsidR="00690261" w:rsidRPr="00D06F04" w:rsidRDefault="00690261" w:rsidP="00C149A6">
            <w:pPr>
              <w:keepNext/>
              <w:keepLines/>
              <w:spacing w:after="0"/>
              <w:jc w:val="center"/>
              <w:rPr>
                <w:rFonts w:ascii="Arial" w:hAnsi="Arial"/>
                <w:sz w:val="18"/>
              </w:rPr>
            </w:pPr>
            <w:r w:rsidRPr="00D06F04">
              <w:rPr>
                <w:rFonts w:ascii="Arial" w:hAnsi="Arial"/>
                <w:sz w:val="18"/>
              </w:rPr>
              <w:t>DC_7A_n77A</w:t>
            </w:r>
          </w:p>
          <w:p w14:paraId="76C543FF" w14:textId="77777777" w:rsidR="00690261" w:rsidRPr="00D06F04" w:rsidRDefault="00690261" w:rsidP="00C149A6">
            <w:pPr>
              <w:keepNext/>
              <w:keepLines/>
              <w:spacing w:after="0"/>
              <w:jc w:val="center"/>
              <w:rPr>
                <w:rFonts w:ascii="Arial" w:hAnsi="Arial"/>
                <w:sz w:val="18"/>
              </w:rPr>
            </w:pPr>
            <w:r w:rsidRPr="00D06F04">
              <w:rPr>
                <w:rFonts w:ascii="Arial" w:hAnsi="Arial"/>
                <w:sz w:val="18"/>
              </w:rPr>
              <w:t>DC_25A_n77A</w:t>
            </w:r>
          </w:p>
          <w:p w14:paraId="08CE805B" w14:textId="77777777" w:rsidR="00690261" w:rsidRPr="00D06F04" w:rsidRDefault="00690261" w:rsidP="00C149A6">
            <w:pPr>
              <w:keepNext/>
              <w:keepLines/>
              <w:spacing w:after="0"/>
              <w:jc w:val="center"/>
              <w:rPr>
                <w:rFonts w:ascii="Arial" w:hAnsi="Arial"/>
                <w:sz w:val="18"/>
              </w:rPr>
            </w:pPr>
            <w:r w:rsidRPr="00D06F04">
              <w:rPr>
                <w:rFonts w:ascii="Arial" w:hAnsi="Arial"/>
                <w:sz w:val="18"/>
              </w:rPr>
              <w:t>DC_66A_n77A</w:t>
            </w:r>
          </w:p>
        </w:tc>
      </w:tr>
      <w:tr w:rsidR="00690261" w14:paraId="245E197F"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A3113C" w14:textId="77777777" w:rsidR="00690261" w:rsidRDefault="00690261" w:rsidP="00C149A6">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79D8FE57" w14:textId="77777777" w:rsidR="00690261" w:rsidRPr="00D06F04" w:rsidRDefault="00690261" w:rsidP="00C149A6">
            <w:pPr>
              <w:keepNext/>
              <w:keepLines/>
              <w:spacing w:after="0"/>
              <w:jc w:val="center"/>
              <w:rPr>
                <w:rFonts w:ascii="Arial" w:hAnsi="Arial"/>
                <w:sz w:val="18"/>
              </w:rPr>
            </w:pPr>
            <w:r w:rsidRPr="00D06F04">
              <w:rPr>
                <w:rFonts w:ascii="Arial" w:hAnsi="Arial"/>
                <w:sz w:val="18"/>
              </w:rPr>
              <w:t>DC_7A_n77A</w:t>
            </w:r>
          </w:p>
          <w:p w14:paraId="14A23DC1" w14:textId="77777777" w:rsidR="00690261" w:rsidRPr="00D06F04" w:rsidRDefault="00690261" w:rsidP="00C149A6">
            <w:pPr>
              <w:keepNext/>
              <w:keepLines/>
              <w:spacing w:after="0"/>
              <w:jc w:val="center"/>
              <w:rPr>
                <w:rFonts w:ascii="Arial" w:hAnsi="Arial"/>
                <w:sz w:val="18"/>
              </w:rPr>
            </w:pPr>
            <w:r w:rsidRPr="00D06F04">
              <w:rPr>
                <w:rFonts w:ascii="Arial" w:hAnsi="Arial"/>
                <w:sz w:val="18"/>
              </w:rPr>
              <w:t>DC_25A_n77A</w:t>
            </w:r>
          </w:p>
          <w:p w14:paraId="2F27C931" w14:textId="77777777" w:rsidR="00690261" w:rsidRPr="00D06F04" w:rsidRDefault="00690261" w:rsidP="00C149A6">
            <w:pPr>
              <w:keepNext/>
              <w:keepLines/>
              <w:spacing w:after="0"/>
              <w:jc w:val="center"/>
              <w:rPr>
                <w:rFonts w:ascii="Arial" w:hAnsi="Arial"/>
                <w:sz w:val="18"/>
              </w:rPr>
            </w:pPr>
            <w:r w:rsidRPr="00D06F04">
              <w:rPr>
                <w:rFonts w:ascii="Arial" w:hAnsi="Arial"/>
                <w:sz w:val="18"/>
              </w:rPr>
              <w:t>DC_66A_n77A</w:t>
            </w:r>
          </w:p>
        </w:tc>
      </w:tr>
      <w:tr w:rsidR="00690261" w:rsidRPr="00EF5447" w14:paraId="6FB581C5" w14:textId="77777777" w:rsidTr="00C149A6">
        <w:trPr>
          <w:trHeight w:val="187"/>
          <w:jc w:val="center"/>
        </w:trPr>
        <w:tc>
          <w:tcPr>
            <w:tcW w:w="3397" w:type="dxa"/>
            <w:shd w:val="clear" w:color="auto" w:fill="auto"/>
            <w:noWrap/>
          </w:tcPr>
          <w:p w14:paraId="4904D58F" w14:textId="77777777" w:rsidR="00690261" w:rsidRPr="001265EC" w:rsidRDefault="00690261" w:rsidP="00C149A6">
            <w:pPr>
              <w:keepNext/>
              <w:keepLines/>
              <w:spacing w:after="0"/>
              <w:jc w:val="center"/>
              <w:rPr>
                <w:rFonts w:ascii="Arial" w:hAnsi="Arial"/>
                <w:sz w:val="18"/>
              </w:rPr>
            </w:pPr>
            <w:r w:rsidRPr="001265EC">
              <w:rPr>
                <w:rFonts w:ascii="Arial" w:hAnsi="Arial"/>
                <w:sz w:val="18"/>
              </w:rPr>
              <w:t>DC_7A-25A-66A_n78A</w:t>
            </w:r>
          </w:p>
          <w:p w14:paraId="5981A02C" w14:textId="77777777" w:rsidR="00690261" w:rsidRPr="001265EC" w:rsidRDefault="00690261" w:rsidP="00C149A6">
            <w:pPr>
              <w:keepNext/>
              <w:keepLines/>
              <w:spacing w:after="0"/>
              <w:jc w:val="center"/>
              <w:rPr>
                <w:rFonts w:ascii="Arial" w:hAnsi="Arial"/>
                <w:sz w:val="18"/>
              </w:rPr>
            </w:pPr>
            <w:r w:rsidRPr="001265EC">
              <w:rPr>
                <w:rFonts w:ascii="Arial" w:hAnsi="Arial"/>
                <w:sz w:val="18"/>
              </w:rPr>
              <w:t>DC_7C-25A-66A_n78A</w:t>
            </w:r>
          </w:p>
          <w:p w14:paraId="5CEA8DED" w14:textId="77777777" w:rsidR="00690261" w:rsidRPr="00EF5447" w:rsidRDefault="00690261" w:rsidP="00C149A6">
            <w:pPr>
              <w:pStyle w:val="TAC"/>
              <w:rPr>
                <w:lang w:eastAsia="ja-JP"/>
              </w:rPr>
            </w:pPr>
            <w:r w:rsidRPr="001265EC">
              <w:t>DC_7C-25A-25A-66A_n78A</w:t>
            </w:r>
          </w:p>
        </w:tc>
        <w:tc>
          <w:tcPr>
            <w:tcW w:w="3573" w:type="dxa"/>
            <w:gridSpan w:val="2"/>
          </w:tcPr>
          <w:p w14:paraId="2D53A40D" w14:textId="77777777" w:rsidR="00690261" w:rsidRPr="001265EC" w:rsidRDefault="00690261" w:rsidP="00C149A6">
            <w:pPr>
              <w:keepNext/>
              <w:keepLines/>
              <w:spacing w:after="0"/>
              <w:jc w:val="center"/>
              <w:rPr>
                <w:rFonts w:ascii="Arial" w:hAnsi="Arial"/>
                <w:sz w:val="18"/>
              </w:rPr>
            </w:pPr>
            <w:r w:rsidRPr="001265EC">
              <w:rPr>
                <w:rFonts w:ascii="Arial" w:hAnsi="Arial"/>
                <w:sz w:val="18"/>
              </w:rPr>
              <w:t>DC_7A_n78A</w:t>
            </w:r>
          </w:p>
          <w:p w14:paraId="7CC95039" w14:textId="77777777" w:rsidR="00690261" w:rsidRPr="001265EC" w:rsidRDefault="00690261" w:rsidP="00C149A6">
            <w:pPr>
              <w:keepNext/>
              <w:keepLines/>
              <w:spacing w:after="0"/>
              <w:jc w:val="center"/>
              <w:rPr>
                <w:rFonts w:ascii="Arial" w:hAnsi="Arial"/>
                <w:sz w:val="18"/>
              </w:rPr>
            </w:pPr>
            <w:r w:rsidRPr="001265EC">
              <w:rPr>
                <w:rFonts w:ascii="Arial" w:hAnsi="Arial"/>
                <w:sz w:val="18"/>
              </w:rPr>
              <w:t>DC_25A_n78A</w:t>
            </w:r>
          </w:p>
          <w:p w14:paraId="5217A22D" w14:textId="77777777" w:rsidR="00690261" w:rsidRPr="00EF5447" w:rsidRDefault="00690261" w:rsidP="00C149A6">
            <w:pPr>
              <w:pStyle w:val="TAC"/>
              <w:rPr>
                <w:lang w:eastAsia="ja-JP"/>
              </w:rPr>
            </w:pPr>
            <w:r w:rsidRPr="001265EC">
              <w:t>DC_66A_n78A</w:t>
            </w:r>
          </w:p>
        </w:tc>
      </w:tr>
      <w:tr w:rsidR="00690261" w14:paraId="2E80E864"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405236" w14:textId="77777777" w:rsidR="00690261" w:rsidRDefault="00690261" w:rsidP="00C149A6">
            <w:pPr>
              <w:keepNext/>
              <w:keepLines/>
              <w:spacing w:after="0"/>
              <w:jc w:val="center"/>
              <w:rPr>
                <w:rFonts w:ascii="Arial" w:hAnsi="Arial"/>
                <w:sz w:val="18"/>
                <w:lang w:val="fr-FR"/>
              </w:rPr>
            </w:pPr>
            <w:r>
              <w:rPr>
                <w:rFonts w:ascii="Arial"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3B9EADF8" w14:textId="77777777" w:rsidR="00690261" w:rsidRPr="00D06F04" w:rsidRDefault="00690261" w:rsidP="00C149A6">
            <w:pPr>
              <w:keepNext/>
              <w:keepLines/>
              <w:spacing w:after="0"/>
              <w:jc w:val="center"/>
              <w:rPr>
                <w:rFonts w:ascii="Arial" w:hAnsi="Arial"/>
                <w:sz w:val="18"/>
              </w:rPr>
            </w:pPr>
            <w:r w:rsidRPr="00D06F04">
              <w:rPr>
                <w:rFonts w:ascii="Arial" w:hAnsi="Arial"/>
                <w:sz w:val="18"/>
              </w:rPr>
              <w:t>DC_7A_n78A</w:t>
            </w:r>
          </w:p>
          <w:p w14:paraId="5184E074" w14:textId="77777777" w:rsidR="00690261" w:rsidRPr="00D06F04" w:rsidRDefault="00690261" w:rsidP="00C149A6">
            <w:pPr>
              <w:keepNext/>
              <w:keepLines/>
              <w:spacing w:after="0"/>
              <w:jc w:val="center"/>
              <w:rPr>
                <w:rFonts w:ascii="Arial" w:hAnsi="Arial"/>
                <w:sz w:val="18"/>
              </w:rPr>
            </w:pPr>
            <w:r w:rsidRPr="00D06F04">
              <w:rPr>
                <w:rFonts w:ascii="Arial" w:hAnsi="Arial"/>
                <w:sz w:val="18"/>
              </w:rPr>
              <w:t>DC_25A_n78A</w:t>
            </w:r>
          </w:p>
          <w:p w14:paraId="71A3A86A" w14:textId="77777777" w:rsidR="00690261" w:rsidRPr="00D06F04" w:rsidRDefault="00690261" w:rsidP="00C149A6">
            <w:pPr>
              <w:keepNext/>
              <w:keepLines/>
              <w:spacing w:after="0"/>
              <w:jc w:val="center"/>
              <w:rPr>
                <w:rFonts w:ascii="Arial" w:hAnsi="Arial"/>
                <w:sz w:val="18"/>
              </w:rPr>
            </w:pPr>
            <w:r w:rsidRPr="00D06F04">
              <w:rPr>
                <w:rFonts w:ascii="Arial" w:hAnsi="Arial"/>
                <w:sz w:val="18"/>
              </w:rPr>
              <w:t>DC_66A_n78A</w:t>
            </w:r>
          </w:p>
        </w:tc>
      </w:tr>
      <w:tr w:rsidR="00690261" w14:paraId="06288F3C"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5FFDCD" w14:textId="77777777" w:rsidR="00690261" w:rsidRPr="00D06F04" w:rsidRDefault="00690261" w:rsidP="00C149A6">
            <w:pPr>
              <w:keepNext/>
              <w:keepLines/>
              <w:spacing w:after="0"/>
              <w:jc w:val="center"/>
              <w:rPr>
                <w:rFonts w:ascii="Arial" w:hAnsi="Arial"/>
                <w:sz w:val="18"/>
              </w:rPr>
            </w:pPr>
            <w:r w:rsidRPr="00D06F04">
              <w:rPr>
                <w:rFonts w:ascii="Arial" w:hAnsi="Arial"/>
                <w:sz w:val="18"/>
              </w:rPr>
              <w:t>DC_7A-25A-25A-66A_n78A</w:t>
            </w:r>
          </w:p>
          <w:p w14:paraId="57986129" w14:textId="77777777" w:rsidR="00690261" w:rsidRPr="00D06F04" w:rsidRDefault="00690261" w:rsidP="00C149A6">
            <w:pPr>
              <w:keepNext/>
              <w:keepLines/>
              <w:spacing w:after="0"/>
              <w:jc w:val="center"/>
              <w:rPr>
                <w:rFonts w:ascii="Arial" w:hAnsi="Arial"/>
                <w:sz w:val="18"/>
              </w:rPr>
            </w:pPr>
            <w:r w:rsidRPr="00D06F04">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0BD44ADF" w14:textId="77777777" w:rsidR="00690261" w:rsidRPr="00D06F04" w:rsidRDefault="00690261" w:rsidP="00C149A6">
            <w:pPr>
              <w:keepNext/>
              <w:keepLines/>
              <w:spacing w:after="0"/>
              <w:jc w:val="center"/>
              <w:rPr>
                <w:rFonts w:ascii="Arial" w:hAnsi="Arial"/>
                <w:sz w:val="18"/>
              </w:rPr>
            </w:pPr>
            <w:r w:rsidRPr="00D06F04">
              <w:rPr>
                <w:rFonts w:ascii="Arial" w:hAnsi="Arial"/>
                <w:sz w:val="18"/>
              </w:rPr>
              <w:t>DC_7A_n78A</w:t>
            </w:r>
          </w:p>
          <w:p w14:paraId="6A4912D8" w14:textId="77777777" w:rsidR="00690261" w:rsidRPr="00D06F04" w:rsidRDefault="00690261" w:rsidP="00C149A6">
            <w:pPr>
              <w:keepNext/>
              <w:keepLines/>
              <w:spacing w:after="0"/>
              <w:jc w:val="center"/>
              <w:rPr>
                <w:rFonts w:ascii="Arial" w:hAnsi="Arial"/>
                <w:sz w:val="18"/>
              </w:rPr>
            </w:pPr>
            <w:r w:rsidRPr="00D06F04">
              <w:rPr>
                <w:rFonts w:ascii="Arial" w:hAnsi="Arial"/>
                <w:sz w:val="18"/>
              </w:rPr>
              <w:t>DC_25A_n78A</w:t>
            </w:r>
          </w:p>
          <w:p w14:paraId="1064CD66" w14:textId="77777777" w:rsidR="00690261" w:rsidRPr="00D06F04" w:rsidRDefault="00690261" w:rsidP="00C149A6">
            <w:pPr>
              <w:keepNext/>
              <w:keepLines/>
              <w:spacing w:after="0"/>
              <w:jc w:val="center"/>
              <w:rPr>
                <w:rFonts w:ascii="Arial" w:hAnsi="Arial"/>
                <w:sz w:val="18"/>
              </w:rPr>
            </w:pPr>
            <w:r w:rsidRPr="00D06F04">
              <w:rPr>
                <w:rFonts w:ascii="Arial" w:hAnsi="Arial"/>
                <w:sz w:val="18"/>
              </w:rPr>
              <w:t>DC_66A_n78A</w:t>
            </w:r>
          </w:p>
        </w:tc>
      </w:tr>
      <w:tr w:rsidR="00690261" w14:paraId="329448D2"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0BA7B8" w14:textId="77777777" w:rsidR="00690261" w:rsidRDefault="00690261" w:rsidP="00C149A6">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232E1D28" w14:textId="77777777" w:rsidR="00690261" w:rsidRPr="00D06F04" w:rsidRDefault="00690261" w:rsidP="00C149A6">
            <w:pPr>
              <w:keepNext/>
              <w:keepLines/>
              <w:spacing w:after="0"/>
              <w:jc w:val="center"/>
              <w:rPr>
                <w:rFonts w:ascii="Arial" w:hAnsi="Arial"/>
                <w:sz w:val="18"/>
              </w:rPr>
            </w:pPr>
            <w:r w:rsidRPr="00D06F04">
              <w:rPr>
                <w:rFonts w:ascii="Arial" w:hAnsi="Arial"/>
                <w:sz w:val="18"/>
              </w:rPr>
              <w:t>DC_7A_n78A</w:t>
            </w:r>
          </w:p>
          <w:p w14:paraId="3B213CCE" w14:textId="77777777" w:rsidR="00690261" w:rsidRPr="00D06F04" w:rsidRDefault="00690261" w:rsidP="00C149A6">
            <w:pPr>
              <w:keepNext/>
              <w:keepLines/>
              <w:spacing w:after="0"/>
              <w:jc w:val="center"/>
              <w:rPr>
                <w:rFonts w:ascii="Arial" w:hAnsi="Arial"/>
                <w:sz w:val="18"/>
              </w:rPr>
            </w:pPr>
            <w:r w:rsidRPr="00D06F04">
              <w:rPr>
                <w:rFonts w:ascii="Arial" w:hAnsi="Arial"/>
                <w:sz w:val="18"/>
              </w:rPr>
              <w:t>DC_25A_n78A</w:t>
            </w:r>
          </w:p>
          <w:p w14:paraId="05268A4C" w14:textId="77777777" w:rsidR="00690261" w:rsidRPr="00D06F04" w:rsidRDefault="00690261" w:rsidP="00C149A6">
            <w:pPr>
              <w:keepNext/>
              <w:keepLines/>
              <w:spacing w:after="0"/>
              <w:jc w:val="center"/>
              <w:rPr>
                <w:rFonts w:ascii="Arial" w:hAnsi="Arial"/>
                <w:sz w:val="18"/>
              </w:rPr>
            </w:pPr>
            <w:r w:rsidRPr="00D06F04">
              <w:rPr>
                <w:rFonts w:ascii="Arial" w:hAnsi="Arial"/>
                <w:sz w:val="18"/>
              </w:rPr>
              <w:t>DC_66A_n78A</w:t>
            </w:r>
          </w:p>
        </w:tc>
      </w:tr>
      <w:tr w:rsidR="00690261" w:rsidRPr="00EF5447" w14:paraId="23B4D5ED" w14:textId="77777777" w:rsidTr="00C149A6">
        <w:trPr>
          <w:trHeight w:val="187"/>
          <w:jc w:val="center"/>
        </w:trPr>
        <w:tc>
          <w:tcPr>
            <w:tcW w:w="3397" w:type="dxa"/>
            <w:shd w:val="clear" w:color="auto" w:fill="auto"/>
            <w:noWrap/>
          </w:tcPr>
          <w:p w14:paraId="7DBA7781" w14:textId="77777777" w:rsidR="00690261" w:rsidRPr="00EF5447" w:rsidRDefault="00690261" w:rsidP="00C149A6">
            <w:pPr>
              <w:pStyle w:val="TAC"/>
              <w:rPr>
                <w:rFonts w:eastAsia="Malgun Gothic"/>
                <w:lang w:eastAsia="ko-KR"/>
              </w:rPr>
            </w:pPr>
            <w:r w:rsidRPr="00EF5447">
              <w:rPr>
                <w:lang w:eastAsia="ja-JP"/>
              </w:rPr>
              <w:t>DC_7A-28A_n1A-n40A</w:t>
            </w:r>
          </w:p>
        </w:tc>
        <w:tc>
          <w:tcPr>
            <w:tcW w:w="3573" w:type="dxa"/>
            <w:gridSpan w:val="2"/>
          </w:tcPr>
          <w:p w14:paraId="75877A2F" w14:textId="77777777" w:rsidR="00690261" w:rsidRPr="00EF5447" w:rsidRDefault="00690261" w:rsidP="00C149A6">
            <w:pPr>
              <w:pStyle w:val="TAC"/>
              <w:rPr>
                <w:lang w:eastAsia="ja-JP"/>
              </w:rPr>
            </w:pPr>
            <w:r w:rsidRPr="00EF5447">
              <w:rPr>
                <w:lang w:eastAsia="ja-JP"/>
              </w:rPr>
              <w:t>DC_7A_n1A</w:t>
            </w:r>
          </w:p>
          <w:p w14:paraId="696753AF" w14:textId="77777777" w:rsidR="00690261" w:rsidRPr="00EF5447" w:rsidRDefault="00690261" w:rsidP="00C149A6">
            <w:pPr>
              <w:pStyle w:val="TAC"/>
              <w:rPr>
                <w:lang w:eastAsia="ja-JP"/>
              </w:rPr>
            </w:pPr>
            <w:r w:rsidRPr="00EF5447">
              <w:rPr>
                <w:lang w:eastAsia="ja-JP"/>
              </w:rPr>
              <w:t>DC_7A_n40A</w:t>
            </w:r>
          </w:p>
          <w:p w14:paraId="3C024F18" w14:textId="77777777" w:rsidR="00690261" w:rsidRPr="00EF5447" w:rsidRDefault="00690261" w:rsidP="00C149A6">
            <w:pPr>
              <w:pStyle w:val="TAC"/>
              <w:rPr>
                <w:lang w:eastAsia="ja-JP"/>
              </w:rPr>
            </w:pPr>
            <w:r w:rsidRPr="00EF5447">
              <w:rPr>
                <w:lang w:eastAsia="ja-JP"/>
              </w:rPr>
              <w:t>DC_28A_n1A</w:t>
            </w:r>
          </w:p>
          <w:p w14:paraId="3FA1227C" w14:textId="77777777" w:rsidR="00690261" w:rsidRPr="00EF5447" w:rsidRDefault="00690261" w:rsidP="00C149A6">
            <w:pPr>
              <w:pStyle w:val="TAC"/>
              <w:rPr>
                <w:rFonts w:eastAsia="Malgun Gothic"/>
                <w:lang w:eastAsia="ko-KR"/>
              </w:rPr>
            </w:pPr>
            <w:r w:rsidRPr="00EF5447">
              <w:rPr>
                <w:lang w:eastAsia="ja-JP"/>
              </w:rPr>
              <w:t>DC_28A_n40A</w:t>
            </w:r>
          </w:p>
        </w:tc>
      </w:tr>
      <w:tr w:rsidR="00690261" w:rsidRPr="00EF5447" w14:paraId="3A9E0364" w14:textId="77777777" w:rsidTr="00C149A6">
        <w:trPr>
          <w:trHeight w:val="187"/>
          <w:jc w:val="center"/>
        </w:trPr>
        <w:tc>
          <w:tcPr>
            <w:tcW w:w="3397" w:type="dxa"/>
            <w:shd w:val="clear" w:color="auto" w:fill="auto"/>
            <w:noWrap/>
            <w:vAlign w:val="center"/>
          </w:tcPr>
          <w:p w14:paraId="6B7FA7A2" w14:textId="77777777" w:rsidR="00690261" w:rsidRPr="00EF5447" w:rsidRDefault="00690261" w:rsidP="00C149A6">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73" w:type="dxa"/>
            <w:gridSpan w:val="2"/>
            <w:vAlign w:val="center"/>
          </w:tcPr>
          <w:p w14:paraId="1B4ED715" w14:textId="77777777" w:rsidR="00690261" w:rsidRPr="00EF5447" w:rsidRDefault="00690261" w:rsidP="00C149A6">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690261" w:rsidRPr="00EF5447" w14:paraId="2850B56F" w14:textId="77777777" w:rsidTr="00C149A6">
        <w:trPr>
          <w:trHeight w:val="187"/>
          <w:jc w:val="center"/>
        </w:trPr>
        <w:tc>
          <w:tcPr>
            <w:tcW w:w="3397" w:type="dxa"/>
            <w:shd w:val="clear" w:color="auto" w:fill="auto"/>
            <w:noWrap/>
          </w:tcPr>
          <w:p w14:paraId="5AF4E719" w14:textId="77777777" w:rsidR="00690261" w:rsidRPr="00EF5447" w:rsidRDefault="00690261" w:rsidP="00C149A6">
            <w:pPr>
              <w:pStyle w:val="TAC"/>
              <w:rPr>
                <w:rFonts w:eastAsia="Malgun Gothic"/>
                <w:lang w:eastAsia="ko-KR"/>
              </w:rPr>
            </w:pPr>
            <w:r w:rsidRPr="00EF5447">
              <w:rPr>
                <w:rFonts w:eastAsia="Malgun Gothic" w:cs="Arial"/>
                <w:szCs w:val="16"/>
                <w:lang w:eastAsia="ko-KR"/>
              </w:rPr>
              <w:t>DC_7A-28A_n3A-n78A</w:t>
            </w:r>
          </w:p>
        </w:tc>
        <w:tc>
          <w:tcPr>
            <w:tcW w:w="3573" w:type="dxa"/>
            <w:gridSpan w:val="2"/>
          </w:tcPr>
          <w:p w14:paraId="005286C6" w14:textId="77777777" w:rsidR="00690261" w:rsidRPr="00EF5447" w:rsidRDefault="00690261" w:rsidP="00C149A6">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7909017D" w14:textId="77777777" w:rsidR="00690261" w:rsidRPr="00EF5447" w:rsidRDefault="00690261" w:rsidP="00C149A6">
            <w:pPr>
              <w:pStyle w:val="TAC"/>
              <w:rPr>
                <w:rFonts w:cs="Arial"/>
                <w:szCs w:val="16"/>
                <w:lang w:eastAsia="zh-CN"/>
              </w:rPr>
            </w:pPr>
            <w:r w:rsidRPr="00EF5447">
              <w:rPr>
                <w:rFonts w:cs="Arial"/>
                <w:szCs w:val="16"/>
                <w:lang w:eastAsia="zh-CN"/>
              </w:rPr>
              <w:t>DC_28A_n3A</w:t>
            </w:r>
          </w:p>
          <w:p w14:paraId="698B1504" w14:textId="77777777" w:rsidR="00690261" w:rsidRPr="00EF5447" w:rsidRDefault="00690261" w:rsidP="00C149A6">
            <w:pPr>
              <w:pStyle w:val="TAC"/>
              <w:rPr>
                <w:rFonts w:cs="Arial"/>
                <w:szCs w:val="16"/>
                <w:lang w:eastAsia="zh-CN"/>
              </w:rPr>
            </w:pPr>
            <w:r w:rsidRPr="00EF5447">
              <w:rPr>
                <w:rFonts w:cs="Arial"/>
                <w:szCs w:val="16"/>
                <w:lang w:eastAsia="zh-CN"/>
              </w:rPr>
              <w:t>DC_7A_n78A</w:t>
            </w:r>
          </w:p>
          <w:p w14:paraId="17B22561" w14:textId="77777777" w:rsidR="00690261" w:rsidRPr="00EF5447" w:rsidRDefault="00690261" w:rsidP="00C149A6">
            <w:pPr>
              <w:pStyle w:val="TAC"/>
              <w:rPr>
                <w:rFonts w:eastAsia="Malgun Gothic"/>
                <w:lang w:eastAsia="ko-KR"/>
              </w:rPr>
            </w:pPr>
            <w:r w:rsidRPr="00EF5447">
              <w:rPr>
                <w:rFonts w:cs="Arial"/>
                <w:szCs w:val="16"/>
                <w:lang w:eastAsia="zh-CN"/>
              </w:rPr>
              <w:t>DC_28A_n78A</w:t>
            </w:r>
          </w:p>
        </w:tc>
      </w:tr>
      <w:tr w:rsidR="00690261" w:rsidRPr="00EF5447" w14:paraId="3659E1B1" w14:textId="77777777" w:rsidTr="00C149A6">
        <w:trPr>
          <w:trHeight w:val="187"/>
          <w:jc w:val="center"/>
        </w:trPr>
        <w:tc>
          <w:tcPr>
            <w:tcW w:w="3397" w:type="dxa"/>
            <w:shd w:val="clear" w:color="auto" w:fill="auto"/>
            <w:noWrap/>
          </w:tcPr>
          <w:p w14:paraId="3B4D29D5" w14:textId="77777777" w:rsidR="00690261" w:rsidRPr="00EF5447" w:rsidRDefault="00690261" w:rsidP="00C149A6">
            <w:pPr>
              <w:pStyle w:val="TAC"/>
              <w:rPr>
                <w:rFonts w:eastAsia="Malgun Gothic"/>
                <w:lang w:eastAsia="ko-KR"/>
              </w:rPr>
            </w:pPr>
            <w:r w:rsidRPr="00EF5447">
              <w:rPr>
                <w:rFonts w:eastAsia="Malgun Gothic" w:cs="Arial"/>
                <w:szCs w:val="16"/>
                <w:lang w:eastAsia="ko-KR"/>
              </w:rPr>
              <w:lastRenderedPageBreak/>
              <w:t>DC_7C-28A_n3A-n78A</w:t>
            </w:r>
          </w:p>
        </w:tc>
        <w:tc>
          <w:tcPr>
            <w:tcW w:w="3573" w:type="dxa"/>
            <w:gridSpan w:val="2"/>
          </w:tcPr>
          <w:p w14:paraId="1A4AA74C" w14:textId="77777777" w:rsidR="00690261" w:rsidRPr="00EF5447" w:rsidRDefault="00690261" w:rsidP="00C149A6">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3D00DD0F" w14:textId="77777777" w:rsidR="00690261" w:rsidRPr="00EF5447" w:rsidRDefault="00690261" w:rsidP="00C149A6">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652D691B" w14:textId="77777777" w:rsidR="00690261" w:rsidRPr="00EF5447" w:rsidRDefault="00690261" w:rsidP="00C149A6">
            <w:pPr>
              <w:pStyle w:val="TAC"/>
              <w:rPr>
                <w:rFonts w:cs="Arial"/>
                <w:szCs w:val="16"/>
                <w:lang w:eastAsia="zh-CN"/>
              </w:rPr>
            </w:pPr>
            <w:r w:rsidRPr="00EF5447">
              <w:rPr>
                <w:rFonts w:cs="Arial"/>
                <w:szCs w:val="16"/>
                <w:lang w:eastAsia="zh-CN"/>
              </w:rPr>
              <w:t>DC_28A_n3A</w:t>
            </w:r>
          </w:p>
          <w:p w14:paraId="1A2616CA" w14:textId="77777777" w:rsidR="00690261" w:rsidRPr="00EF5447" w:rsidRDefault="00690261" w:rsidP="00C149A6">
            <w:pPr>
              <w:pStyle w:val="TAC"/>
              <w:rPr>
                <w:rFonts w:cs="Arial"/>
                <w:szCs w:val="16"/>
                <w:lang w:eastAsia="zh-CN"/>
              </w:rPr>
            </w:pPr>
            <w:r w:rsidRPr="00EF5447">
              <w:rPr>
                <w:rFonts w:cs="Arial"/>
                <w:szCs w:val="16"/>
                <w:lang w:eastAsia="zh-CN"/>
              </w:rPr>
              <w:t>DC_7A_n78A</w:t>
            </w:r>
          </w:p>
          <w:p w14:paraId="4244FF07" w14:textId="77777777" w:rsidR="00690261" w:rsidRPr="00EF5447" w:rsidRDefault="00690261" w:rsidP="00C149A6">
            <w:pPr>
              <w:pStyle w:val="TAC"/>
              <w:rPr>
                <w:rFonts w:cs="Arial"/>
                <w:szCs w:val="16"/>
                <w:lang w:eastAsia="zh-CN"/>
              </w:rPr>
            </w:pPr>
            <w:r w:rsidRPr="00EF5447">
              <w:rPr>
                <w:rFonts w:cs="Arial"/>
                <w:szCs w:val="16"/>
                <w:lang w:eastAsia="zh-CN"/>
              </w:rPr>
              <w:t>DC_7C_n78A</w:t>
            </w:r>
          </w:p>
          <w:p w14:paraId="6BF8797F" w14:textId="77777777" w:rsidR="00690261" w:rsidRPr="00EF5447" w:rsidRDefault="00690261" w:rsidP="00C149A6">
            <w:pPr>
              <w:pStyle w:val="TAC"/>
              <w:rPr>
                <w:rFonts w:eastAsia="Malgun Gothic"/>
                <w:lang w:eastAsia="ko-KR"/>
              </w:rPr>
            </w:pPr>
            <w:r w:rsidRPr="00EF5447">
              <w:rPr>
                <w:rFonts w:cs="Arial"/>
                <w:szCs w:val="16"/>
                <w:lang w:eastAsia="zh-CN"/>
              </w:rPr>
              <w:t>DC_28A_n78A</w:t>
            </w:r>
          </w:p>
        </w:tc>
      </w:tr>
      <w:tr w:rsidR="00690261" w:rsidRPr="00EF5447" w14:paraId="73910E39" w14:textId="77777777" w:rsidTr="00C149A6">
        <w:trPr>
          <w:trHeight w:val="187"/>
          <w:jc w:val="center"/>
        </w:trPr>
        <w:tc>
          <w:tcPr>
            <w:tcW w:w="3397" w:type="dxa"/>
            <w:shd w:val="clear" w:color="auto" w:fill="auto"/>
            <w:noWrap/>
          </w:tcPr>
          <w:p w14:paraId="31341426" w14:textId="77777777" w:rsidR="00690261" w:rsidRPr="00EF5447" w:rsidRDefault="00690261" w:rsidP="00C149A6">
            <w:pPr>
              <w:pStyle w:val="TAC"/>
              <w:rPr>
                <w:lang w:eastAsia="zh-CN"/>
              </w:rPr>
            </w:pPr>
            <w:r w:rsidRPr="00EF5447">
              <w:rPr>
                <w:lang w:eastAsia="zh-CN"/>
              </w:rPr>
              <w:t>DC_7A-28A_n5A-n78A</w:t>
            </w:r>
          </w:p>
          <w:p w14:paraId="35F5CF45" w14:textId="77777777" w:rsidR="00690261" w:rsidRPr="00EF5447" w:rsidRDefault="00690261" w:rsidP="00C149A6">
            <w:pPr>
              <w:pStyle w:val="TAC"/>
              <w:rPr>
                <w:rFonts w:eastAsia="Malgun Gothic"/>
                <w:lang w:eastAsia="ko-KR"/>
              </w:rPr>
            </w:pPr>
            <w:r w:rsidRPr="00EF5447">
              <w:rPr>
                <w:lang w:eastAsia="zh-CN"/>
              </w:rPr>
              <w:t>DC_7C-28A_n5A-n78A</w:t>
            </w:r>
          </w:p>
        </w:tc>
        <w:tc>
          <w:tcPr>
            <w:tcW w:w="3573" w:type="dxa"/>
            <w:gridSpan w:val="2"/>
          </w:tcPr>
          <w:p w14:paraId="321D5F43" w14:textId="77777777" w:rsidR="00690261" w:rsidRPr="00EF5447" w:rsidRDefault="00690261" w:rsidP="00C149A6">
            <w:pPr>
              <w:pStyle w:val="TAC"/>
              <w:rPr>
                <w:lang w:eastAsia="zh-CN"/>
              </w:rPr>
            </w:pPr>
            <w:r w:rsidRPr="00EF5447">
              <w:rPr>
                <w:lang w:eastAsia="zh-CN"/>
              </w:rPr>
              <w:t>DC_7A_n5A</w:t>
            </w:r>
          </w:p>
          <w:p w14:paraId="2BDC54F9" w14:textId="77777777" w:rsidR="00690261" w:rsidRPr="00EF5447" w:rsidRDefault="00690261" w:rsidP="00C149A6">
            <w:pPr>
              <w:pStyle w:val="TAC"/>
              <w:rPr>
                <w:lang w:eastAsia="zh-CN"/>
              </w:rPr>
            </w:pPr>
            <w:r w:rsidRPr="00EF5447">
              <w:rPr>
                <w:lang w:eastAsia="zh-CN"/>
              </w:rPr>
              <w:t>DC_7C_n5A</w:t>
            </w:r>
            <w:r w:rsidRPr="00EF5447">
              <w:rPr>
                <w:lang w:eastAsia="zh-CN"/>
              </w:rPr>
              <w:br/>
              <w:t>DC_7A_n78A</w:t>
            </w:r>
          </w:p>
          <w:p w14:paraId="3EB4A0CF" w14:textId="77777777" w:rsidR="00690261" w:rsidRPr="00EF5447" w:rsidRDefault="00690261" w:rsidP="00C149A6">
            <w:pPr>
              <w:pStyle w:val="TAC"/>
              <w:rPr>
                <w:lang w:eastAsia="zh-CN"/>
              </w:rPr>
            </w:pPr>
            <w:r w:rsidRPr="00EF5447">
              <w:rPr>
                <w:lang w:eastAsia="zh-CN"/>
              </w:rPr>
              <w:t>DC_7C_n78A</w:t>
            </w:r>
          </w:p>
          <w:p w14:paraId="328A0290" w14:textId="77777777" w:rsidR="00690261" w:rsidRPr="00EF5447" w:rsidRDefault="00690261" w:rsidP="00C149A6">
            <w:pPr>
              <w:pStyle w:val="TAC"/>
              <w:rPr>
                <w:rFonts w:eastAsia="Malgun Gothic"/>
                <w:lang w:eastAsia="ko-KR"/>
              </w:rPr>
            </w:pPr>
            <w:r w:rsidRPr="00EF5447">
              <w:rPr>
                <w:lang w:eastAsia="zh-CN"/>
              </w:rPr>
              <w:t>DC_28A_n5A</w:t>
            </w:r>
            <w:r w:rsidRPr="00EF5447">
              <w:rPr>
                <w:lang w:eastAsia="zh-CN"/>
              </w:rPr>
              <w:br/>
              <w:t>DC_28A_n78A</w:t>
            </w:r>
          </w:p>
        </w:tc>
      </w:tr>
      <w:tr w:rsidR="00690261" w:rsidRPr="00EF5447" w14:paraId="7BD9CE7B" w14:textId="77777777" w:rsidTr="00C149A6">
        <w:trPr>
          <w:trHeight w:val="187"/>
          <w:jc w:val="center"/>
        </w:trPr>
        <w:tc>
          <w:tcPr>
            <w:tcW w:w="3397" w:type="dxa"/>
            <w:shd w:val="clear" w:color="auto" w:fill="auto"/>
            <w:noWrap/>
          </w:tcPr>
          <w:p w14:paraId="1EDB9E97" w14:textId="77777777" w:rsidR="00690261" w:rsidRPr="00EF5447" w:rsidRDefault="00690261" w:rsidP="00C149A6">
            <w:pPr>
              <w:pStyle w:val="TAC"/>
              <w:rPr>
                <w:lang w:eastAsia="zh-CN"/>
              </w:rPr>
            </w:pPr>
            <w:r w:rsidRPr="00EF5447">
              <w:rPr>
                <w:rFonts w:eastAsia="Malgun Gothic" w:cs="Arial"/>
                <w:szCs w:val="18"/>
                <w:lang w:eastAsia="ko-KR"/>
              </w:rPr>
              <w:t>DC_7A-28A_n7A-n78A</w:t>
            </w:r>
          </w:p>
        </w:tc>
        <w:tc>
          <w:tcPr>
            <w:tcW w:w="3573" w:type="dxa"/>
            <w:gridSpan w:val="2"/>
          </w:tcPr>
          <w:p w14:paraId="6A5FC053" w14:textId="77777777" w:rsidR="00690261" w:rsidRPr="00EF5447" w:rsidRDefault="00690261" w:rsidP="00C149A6">
            <w:pPr>
              <w:pStyle w:val="TAC"/>
              <w:rPr>
                <w:rFonts w:cs="Arial"/>
                <w:lang w:eastAsia="zh-CN"/>
              </w:rPr>
            </w:pPr>
            <w:r w:rsidRPr="00EF5447">
              <w:rPr>
                <w:rFonts w:cs="Arial"/>
                <w:lang w:eastAsia="zh-CN"/>
              </w:rPr>
              <w:t>DC_7A_n7A</w:t>
            </w:r>
            <w:r w:rsidRPr="00EF5447">
              <w:rPr>
                <w:rFonts w:cs="Arial"/>
                <w:vertAlign w:val="superscript"/>
                <w:lang w:eastAsia="zh-CN"/>
              </w:rPr>
              <w:t>4</w:t>
            </w:r>
          </w:p>
          <w:p w14:paraId="76621634" w14:textId="77777777" w:rsidR="00690261" w:rsidRPr="00EF5447" w:rsidRDefault="00690261" w:rsidP="00C149A6">
            <w:pPr>
              <w:pStyle w:val="TAC"/>
              <w:rPr>
                <w:rFonts w:cs="Arial"/>
                <w:lang w:eastAsia="zh-CN"/>
              </w:rPr>
            </w:pPr>
            <w:r w:rsidRPr="00EF5447">
              <w:rPr>
                <w:rFonts w:cs="Arial"/>
                <w:lang w:eastAsia="zh-CN"/>
              </w:rPr>
              <w:t>DC_28A_n7A</w:t>
            </w:r>
          </w:p>
          <w:p w14:paraId="2BFAB1DE" w14:textId="77777777" w:rsidR="00690261" w:rsidRPr="00EF5447" w:rsidRDefault="00690261" w:rsidP="00C149A6">
            <w:pPr>
              <w:pStyle w:val="TAC"/>
              <w:rPr>
                <w:rFonts w:cs="Arial"/>
                <w:lang w:eastAsia="zh-CN"/>
              </w:rPr>
            </w:pPr>
            <w:r w:rsidRPr="00EF5447">
              <w:rPr>
                <w:rFonts w:cs="Arial"/>
                <w:lang w:eastAsia="zh-CN"/>
              </w:rPr>
              <w:t>DC_7A_n78A</w:t>
            </w:r>
          </w:p>
          <w:p w14:paraId="4B86578E" w14:textId="77777777" w:rsidR="00690261" w:rsidRPr="00EF5447" w:rsidRDefault="00690261" w:rsidP="00C149A6">
            <w:pPr>
              <w:pStyle w:val="TAC"/>
              <w:rPr>
                <w:lang w:eastAsia="zh-CN"/>
              </w:rPr>
            </w:pPr>
            <w:r w:rsidRPr="00EF5447">
              <w:rPr>
                <w:rFonts w:cs="Arial"/>
                <w:lang w:eastAsia="zh-CN"/>
              </w:rPr>
              <w:t>DC_28A_n78A</w:t>
            </w:r>
          </w:p>
        </w:tc>
      </w:tr>
      <w:tr w:rsidR="00690261" w:rsidRPr="00EF5447" w14:paraId="7FBB085F" w14:textId="77777777" w:rsidTr="00C149A6">
        <w:trPr>
          <w:trHeight w:val="187"/>
          <w:jc w:val="center"/>
        </w:trPr>
        <w:tc>
          <w:tcPr>
            <w:tcW w:w="3397" w:type="dxa"/>
            <w:shd w:val="clear" w:color="auto" w:fill="auto"/>
            <w:noWrap/>
          </w:tcPr>
          <w:p w14:paraId="6DD33419" w14:textId="77777777" w:rsidR="00690261" w:rsidRPr="00EF5447" w:rsidRDefault="00690261" w:rsidP="00C149A6">
            <w:pPr>
              <w:pStyle w:val="TAC"/>
              <w:rPr>
                <w:rFonts w:eastAsia="Malgun Gothic" w:cs="Arial"/>
                <w:szCs w:val="18"/>
                <w:lang w:eastAsia="ko-KR"/>
              </w:rPr>
            </w:pPr>
            <w:r>
              <w:t>DC_7A-28A-32A</w:t>
            </w:r>
            <w:r w:rsidRPr="00940479">
              <w:t>_n</w:t>
            </w:r>
            <w:r>
              <w:t>1</w:t>
            </w:r>
            <w:r w:rsidRPr="00940479">
              <w:rPr>
                <w:lang w:val="fi-FI"/>
              </w:rPr>
              <w:t>A</w:t>
            </w:r>
          </w:p>
        </w:tc>
        <w:tc>
          <w:tcPr>
            <w:tcW w:w="3573" w:type="dxa"/>
            <w:gridSpan w:val="2"/>
          </w:tcPr>
          <w:p w14:paraId="5A82A72E" w14:textId="77777777" w:rsidR="00690261" w:rsidRPr="00940479" w:rsidRDefault="00690261" w:rsidP="00C149A6">
            <w:pPr>
              <w:pStyle w:val="TAC"/>
            </w:pPr>
            <w:r>
              <w:t>DC_7A_n1</w:t>
            </w:r>
            <w:r w:rsidRPr="00940479">
              <w:t>A</w:t>
            </w:r>
          </w:p>
          <w:p w14:paraId="6154728A" w14:textId="77777777" w:rsidR="00690261" w:rsidRPr="00EF5447" w:rsidRDefault="00690261" w:rsidP="00C149A6">
            <w:pPr>
              <w:pStyle w:val="TAC"/>
              <w:rPr>
                <w:rFonts w:cs="Arial"/>
                <w:lang w:eastAsia="zh-CN"/>
              </w:rPr>
            </w:pPr>
            <w:r>
              <w:t>DC_28A_n1</w:t>
            </w:r>
            <w:r w:rsidRPr="00940479">
              <w:t>A</w:t>
            </w:r>
          </w:p>
        </w:tc>
      </w:tr>
      <w:tr w:rsidR="00690261" w:rsidRPr="00EF5447" w14:paraId="5F10FF34" w14:textId="77777777" w:rsidTr="00C149A6">
        <w:trPr>
          <w:trHeight w:val="187"/>
          <w:jc w:val="center"/>
        </w:trPr>
        <w:tc>
          <w:tcPr>
            <w:tcW w:w="3397" w:type="dxa"/>
            <w:shd w:val="clear" w:color="auto" w:fill="auto"/>
            <w:noWrap/>
          </w:tcPr>
          <w:p w14:paraId="453D2876" w14:textId="77777777" w:rsidR="00690261" w:rsidRPr="00EF5447" w:rsidRDefault="00690261" w:rsidP="00C149A6">
            <w:pPr>
              <w:pStyle w:val="TAC"/>
            </w:pPr>
            <w:r>
              <w:t>DC_7A-28A-32A</w:t>
            </w:r>
            <w:r w:rsidRPr="00940479">
              <w:t>_n</w:t>
            </w:r>
            <w:r>
              <w:rPr>
                <w:lang w:val="fi-FI"/>
              </w:rPr>
              <w:t>3</w:t>
            </w:r>
            <w:r w:rsidRPr="00940479">
              <w:rPr>
                <w:lang w:val="fi-FI"/>
              </w:rPr>
              <w:t>A</w:t>
            </w:r>
          </w:p>
        </w:tc>
        <w:tc>
          <w:tcPr>
            <w:tcW w:w="3573" w:type="dxa"/>
            <w:gridSpan w:val="2"/>
          </w:tcPr>
          <w:p w14:paraId="56460BC3" w14:textId="77777777" w:rsidR="00690261" w:rsidRPr="00940479" w:rsidRDefault="00690261" w:rsidP="00C149A6">
            <w:pPr>
              <w:pStyle w:val="TAC"/>
            </w:pPr>
            <w:r>
              <w:t>DC_7A_n3</w:t>
            </w:r>
            <w:r w:rsidRPr="00940479">
              <w:t>A</w:t>
            </w:r>
          </w:p>
          <w:p w14:paraId="583E09F6" w14:textId="77777777" w:rsidR="00690261" w:rsidRPr="00EF5447" w:rsidRDefault="00690261" w:rsidP="00C149A6">
            <w:pPr>
              <w:pStyle w:val="TAC"/>
            </w:pPr>
            <w:r>
              <w:t>DC_28A_n3</w:t>
            </w:r>
            <w:r w:rsidRPr="00940479">
              <w:t>A</w:t>
            </w:r>
          </w:p>
        </w:tc>
      </w:tr>
      <w:tr w:rsidR="00690261" w:rsidRPr="00EF5447" w14:paraId="562718BF" w14:textId="77777777" w:rsidTr="00C149A6">
        <w:trPr>
          <w:trHeight w:val="187"/>
          <w:jc w:val="center"/>
        </w:trPr>
        <w:tc>
          <w:tcPr>
            <w:tcW w:w="3397" w:type="dxa"/>
            <w:shd w:val="clear" w:color="auto" w:fill="auto"/>
            <w:noWrap/>
          </w:tcPr>
          <w:p w14:paraId="2A1B49C1" w14:textId="77777777" w:rsidR="00690261" w:rsidRPr="00EF5447" w:rsidRDefault="00690261" w:rsidP="00C149A6">
            <w:pPr>
              <w:pStyle w:val="TAC"/>
            </w:pPr>
            <w:r>
              <w:t>DC_7A-28A-38A</w:t>
            </w:r>
            <w:r w:rsidRPr="00940479">
              <w:t>_n</w:t>
            </w:r>
            <w:r>
              <w:t>1</w:t>
            </w:r>
            <w:r w:rsidRPr="00940479">
              <w:rPr>
                <w:lang w:val="fi-FI"/>
              </w:rPr>
              <w:t>A</w:t>
            </w:r>
          </w:p>
        </w:tc>
        <w:tc>
          <w:tcPr>
            <w:tcW w:w="3573" w:type="dxa"/>
            <w:gridSpan w:val="2"/>
          </w:tcPr>
          <w:p w14:paraId="73E93F1C" w14:textId="77777777" w:rsidR="00690261" w:rsidRPr="00EF5447" w:rsidRDefault="00690261" w:rsidP="00C149A6">
            <w:pPr>
              <w:pStyle w:val="TAC"/>
            </w:pPr>
            <w:r>
              <w:t>DC_28A_n1</w:t>
            </w:r>
            <w:r w:rsidRPr="00940479">
              <w:t>A</w:t>
            </w:r>
          </w:p>
        </w:tc>
      </w:tr>
      <w:tr w:rsidR="00690261" w:rsidRPr="00EF5447" w14:paraId="1487E593" w14:textId="77777777" w:rsidTr="00C149A6">
        <w:trPr>
          <w:trHeight w:val="187"/>
          <w:jc w:val="center"/>
        </w:trPr>
        <w:tc>
          <w:tcPr>
            <w:tcW w:w="3397" w:type="dxa"/>
            <w:shd w:val="clear" w:color="auto" w:fill="auto"/>
            <w:noWrap/>
          </w:tcPr>
          <w:p w14:paraId="34ED2FBA" w14:textId="77777777" w:rsidR="00690261" w:rsidRPr="00EF5447" w:rsidRDefault="00690261" w:rsidP="00C149A6">
            <w:pPr>
              <w:pStyle w:val="TAC"/>
              <w:rPr>
                <w:rFonts w:eastAsia="Malgun Gothic"/>
                <w:lang w:eastAsia="ko-KR"/>
              </w:rPr>
            </w:pPr>
            <w:r w:rsidRPr="00EF5447">
              <w:t>DC_7A-28A_n40A-n78A</w:t>
            </w:r>
          </w:p>
        </w:tc>
        <w:tc>
          <w:tcPr>
            <w:tcW w:w="3573" w:type="dxa"/>
            <w:gridSpan w:val="2"/>
          </w:tcPr>
          <w:p w14:paraId="0A4CD255" w14:textId="77777777" w:rsidR="00690261" w:rsidRPr="00EF5447" w:rsidRDefault="00690261" w:rsidP="00C149A6">
            <w:pPr>
              <w:pStyle w:val="TAC"/>
            </w:pPr>
            <w:r w:rsidRPr="00EF5447">
              <w:t>DC_7A_n40A</w:t>
            </w:r>
          </w:p>
          <w:p w14:paraId="402DBF9A" w14:textId="77777777" w:rsidR="00690261" w:rsidRPr="00EF5447" w:rsidRDefault="00690261" w:rsidP="00C149A6">
            <w:pPr>
              <w:pStyle w:val="TAC"/>
            </w:pPr>
            <w:r w:rsidRPr="00EF5447">
              <w:t>DC_7A_n78A</w:t>
            </w:r>
          </w:p>
          <w:p w14:paraId="361C3DAE" w14:textId="77777777" w:rsidR="00690261" w:rsidRPr="00EF5447" w:rsidRDefault="00690261" w:rsidP="00C149A6">
            <w:pPr>
              <w:pStyle w:val="TAC"/>
            </w:pPr>
            <w:r w:rsidRPr="00EF5447">
              <w:t>DC_28A_n40A</w:t>
            </w:r>
          </w:p>
          <w:p w14:paraId="747701AB" w14:textId="77777777" w:rsidR="00690261" w:rsidRPr="00EF5447" w:rsidRDefault="00690261" w:rsidP="00C149A6">
            <w:pPr>
              <w:pStyle w:val="TAC"/>
              <w:rPr>
                <w:lang w:eastAsia="zh-CN"/>
              </w:rPr>
            </w:pPr>
            <w:r w:rsidRPr="00EF5447">
              <w:t>DC_28A_n78A</w:t>
            </w:r>
          </w:p>
        </w:tc>
      </w:tr>
      <w:tr w:rsidR="00690261" w:rsidRPr="00EF5447" w14:paraId="6558242F" w14:textId="77777777" w:rsidTr="00C149A6">
        <w:trPr>
          <w:trHeight w:val="187"/>
          <w:jc w:val="center"/>
        </w:trPr>
        <w:tc>
          <w:tcPr>
            <w:tcW w:w="3397" w:type="dxa"/>
            <w:shd w:val="clear" w:color="auto" w:fill="auto"/>
            <w:noWrap/>
          </w:tcPr>
          <w:p w14:paraId="3C7EF3F9" w14:textId="77777777" w:rsidR="00690261" w:rsidRPr="00EF5447" w:rsidRDefault="00690261" w:rsidP="00C149A6">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6D625A71" w14:textId="77777777" w:rsidR="00690261" w:rsidRPr="00EF5447" w:rsidRDefault="00690261" w:rsidP="00C149A6">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73" w:type="dxa"/>
            <w:gridSpan w:val="2"/>
          </w:tcPr>
          <w:p w14:paraId="713489B9" w14:textId="77777777" w:rsidR="00690261" w:rsidRPr="00EF5447" w:rsidRDefault="00690261" w:rsidP="00C149A6">
            <w:pPr>
              <w:pStyle w:val="TAC"/>
              <w:rPr>
                <w:szCs w:val="16"/>
              </w:rPr>
            </w:pPr>
            <w:r w:rsidRPr="00EF5447">
              <w:rPr>
                <w:szCs w:val="16"/>
              </w:rPr>
              <w:t>DC_</w:t>
            </w:r>
            <w:r w:rsidRPr="00EF5447">
              <w:rPr>
                <w:szCs w:val="16"/>
                <w:lang w:eastAsia="zh-CN"/>
              </w:rPr>
              <w:t>66</w:t>
            </w:r>
            <w:r w:rsidRPr="00EF5447">
              <w:rPr>
                <w:szCs w:val="16"/>
              </w:rPr>
              <w:t>A_n38A</w:t>
            </w:r>
          </w:p>
          <w:p w14:paraId="079474F9" w14:textId="77777777" w:rsidR="00690261" w:rsidRPr="00EF5447" w:rsidRDefault="00690261" w:rsidP="00C149A6">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690261" w14:paraId="67540CD5"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7113F7" w14:textId="77777777" w:rsidR="00690261" w:rsidRDefault="00690261" w:rsidP="00C149A6">
            <w:pPr>
              <w:pStyle w:val="TAC"/>
              <w:rPr>
                <w:rFonts w:eastAsia="MS Mincho"/>
                <w:bCs/>
                <w:szCs w:val="16"/>
                <w:lang w:val="fr-FR"/>
              </w:rPr>
            </w:pPr>
            <w:r>
              <w:rPr>
                <w:rFonts w:eastAsia="MS Mincho"/>
                <w:bCs/>
                <w:szCs w:val="16"/>
                <w:lang w:val="fr-FR"/>
              </w:rPr>
              <w:t>DC_7</w:t>
            </w:r>
            <w:r>
              <w:rPr>
                <w:rFonts w:eastAsia="DengXian"/>
                <w:bCs/>
                <w:szCs w:val="16"/>
                <w:lang w:val="fr-FR" w:eastAsia="zh-CN"/>
              </w:rPr>
              <w:t>A-7A-66A</w:t>
            </w:r>
            <w:r>
              <w:rPr>
                <w:rFonts w:eastAsia="MS Mincho"/>
                <w:bCs/>
                <w:szCs w:val="16"/>
                <w:lang w:val="fr-FR"/>
              </w:rPr>
              <w:t>_n38</w:t>
            </w:r>
            <w:r>
              <w:rPr>
                <w:rFonts w:eastAsia="DengXian"/>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6A17ABFE" w14:textId="77777777" w:rsidR="00690261" w:rsidRPr="00D06F04" w:rsidRDefault="00690261" w:rsidP="00C149A6">
            <w:pPr>
              <w:pStyle w:val="TAC"/>
              <w:rPr>
                <w:szCs w:val="16"/>
              </w:rPr>
            </w:pPr>
            <w:r w:rsidRPr="00D06F04">
              <w:rPr>
                <w:szCs w:val="16"/>
              </w:rPr>
              <w:t>DC_</w:t>
            </w:r>
            <w:r w:rsidRPr="00D06F04">
              <w:rPr>
                <w:szCs w:val="16"/>
                <w:lang w:eastAsia="zh-CN"/>
              </w:rPr>
              <w:t>66</w:t>
            </w:r>
            <w:r w:rsidRPr="00D06F04">
              <w:rPr>
                <w:szCs w:val="16"/>
              </w:rPr>
              <w:t>A_n38A</w:t>
            </w:r>
          </w:p>
          <w:p w14:paraId="292E1122" w14:textId="77777777" w:rsidR="00690261" w:rsidRPr="00D06F04" w:rsidRDefault="00690261" w:rsidP="00C149A6">
            <w:pPr>
              <w:pStyle w:val="TAC"/>
              <w:rPr>
                <w:szCs w:val="16"/>
              </w:rPr>
            </w:pPr>
            <w:r w:rsidRPr="00D06F04">
              <w:rPr>
                <w:szCs w:val="16"/>
              </w:rPr>
              <w:t>DC_</w:t>
            </w:r>
            <w:r w:rsidRPr="00D06F04">
              <w:rPr>
                <w:szCs w:val="16"/>
                <w:lang w:eastAsia="zh-CN"/>
              </w:rPr>
              <w:t>66</w:t>
            </w:r>
            <w:r w:rsidRPr="00D06F04">
              <w:rPr>
                <w:szCs w:val="16"/>
              </w:rPr>
              <w:t>A_n</w:t>
            </w:r>
            <w:r w:rsidRPr="00D06F04">
              <w:rPr>
                <w:szCs w:val="16"/>
                <w:lang w:eastAsia="zh-CN"/>
              </w:rPr>
              <w:t>78</w:t>
            </w:r>
            <w:r w:rsidRPr="00D06F04">
              <w:rPr>
                <w:szCs w:val="16"/>
              </w:rPr>
              <w:t>A</w:t>
            </w:r>
          </w:p>
        </w:tc>
      </w:tr>
      <w:tr w:rsidR="00690261" w:rsidRPr="00EF5447" w14:paraId="2794C971" w14:textId="77777777" w:rsidTr="00C149A6">
        <w:trPr>
          <w:trHeight w:val="187"/>
          <w:jc w:val="center"/>
        </w:trPr>
        <w:tc>
          <w:tcPr>
            <w:tcW w:w="3397" w:type="dxa"/>
            <w:shd w:val="clear" w:color="auto" w:fill="auto"/>
            <w:noWrap/>
          </w:tcPr>
          <w:p w14:paraId="1E7D2C29" w14:textId="77777777" w:rsidR="00690261" w:rsidRPr="00EF5447" w:rsidRDefault="00690261" w:rsidP="00C149A6">
            <w:pPr>
              <w:pStyle w:val="TAC"/>
              <w:rPr>
                <w:rFonts w:eastAsia="MS Mincho"/>
                <w:bCs/>
                <w:szCs w:val="16"/>
              </w:rPr>
            </w:pPr>
            <w:r>
              <w:rPr>
                <w:lang w:val="fi-FI" w:eastAsia="fi-FI"/>
              </w:rPr>
              <w:t>DC_7</w:t>
            </w:r>
            <w:r w:rsidRPr="00961BCE">
              <w:rPr>
                <w:lang w:val="fi-FI" w:eastAsia="fi-FI"/>
              </w:rPr>
              <w:t>A-28A-66A_n7A</w:t>
            </w:r>
          </w:p>
        </w:tc>
        <w:tc>
          <w:tcPr>
            <w:tcW w:w="3573" w:type="dxa"/>
            <w:gridSpan w:val="2"/>
          </w:tcPr>
          <w:p w14:paraId="4313E022" w14:textId="77777777" w:rsidR="00690261" w:rsidRPr="00DD63D0" w:rsidRDefault="00690261" w:rsidP="00C149A6">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6C8A5DE1" w14:textId="77777777" w:rsidR="00690261" w:rsidRDefault="00690261" w:rsidP="00C149A6">
            <w:pPr>
              <w:pStyle w:val="TAC"/>
              <w:rPr>
                <w:rFonts w:cs="Arial"/>
                <w:color w:val="000000"/>
                <w:szCs w:val="18"/>
              </w:rPr>
            </w:pPr>
            <w:r>
              <w:rPr>
                <w:rFonts w:cs="Arial"/>
                <w:color w:val="000000"/>
                <w:szCs w:val="18"/>
              </w:rPr>
              <w:t>DC_78A_n7A</w:t>
            </w:r>
          </w:p>
          <w:p w14:paraId="13405F4D" w14:textId="77777777" w:rsidR="00690261" w:rsidRPr="00EF5447" w:rsidRDefault="00690261" w:rsidP="00C149A6">
            <w:pPr>
              <w:pStyle w:val="TAC"/>
              <w:rPr>
                <w:szCs w:val="16"/>
              </w:rPr>
            </w:pPr>
            <w:r>
              <w:rPr>
                <w:rFonts w:cs="Arial"/>
                <w:color w:val="000000"/>
                <w:szCs w:val="18"/>
              </w:rPr>
              <w:t>DC_66A_n7A</w:t>
            </w:r>
          </w:p>
        </w:tc>
      </w:tr>
      <w:tr w:rsidR="00690261" w:rsidRPr="00EF5447" w14:paraId="37305629" w14:textId="77777777" w:rsidTr="00C149A6">
        <w:trPr>
          <w:trHeight w:val="187"/>
          <w:jc w:val="center"/>
        </w:trPr>
        <w:tc>
          <w:tcPr>
            <w:tcW w:w="3397" w:type="dxa"/>
            <w:shd w:val="clear" w:color="auto" w:fill="auto"/>
            <w:noWrap/>
          </w:tcPr>
          <w:p w14:paraId="1200BDEF" w14:textId="77777777" w:rsidR="00690261" w:rsidRPr="00B46D8B" w:rsidRDefault="00690261" w:rsidP="00C149A6">
            <w:pPr>
              <w:pStyle w:val="TAC"/>
              <w:rPr>
                <w:rFonts w:cs="Arial"/>
                <w:szCs w:val="18"/>
                <w:lang w:eastAsia="ja-JP"/>
              </w:rPr>
            </w:pPr>
            <w:r w:rsidRPr="00B46D8B">
              <w:rPr>
                <w:rFonts w:cs="Arial"/>
                <w:szCs w:val="18"/>
                <w:lang w:eastAsia="ja-JP"/>
              </w:rPr>
              <w:t>DC_7A-28A-66A_n66A</w:t>
            </w:r>
          </w:p>
          <w:p w14:paraId="4183310C" w14:textId="77777777" w:rsidR="00690261" w:rsidRPr="00EF5447" w:rsidRDefault="00690261" w:rsidP="00C149A6">
            <w:pPr>
              <w:pStyle w:val="TAC"/>
              <w:rPr>
                <w:rFonts w:eastAsia="MS Mincho"/>
                <w:bCs/>
                <w:szCs w:val="16"/>
              </w:rPr>
            </w:pPr>
            <w:r w:rsidRPr="00B46D8B">
              <w:rPr>
                <w:rFonts w:cs="Arial"/>
                <w:szCs w:val="18"/>
                <w:lang w:eastAsia="ja-JP"/>
              </w:rPr>
              <w:t>DC_7C-28A-66A_n66A</w:t>
            </w:r>
          </w:p>
        </w:tc>
        <w:tc>
          <w:tcPr>
            <w:tcW w:w="3573" w:type="dxa"/>
            <w:gridSpan w:val="2"/>
          </w:tcPr>
          <w:p w14:paraId="60FD6E2D" w14:textId="77777777" w:rsidR="00690261" w:rsidRPr="00CD21F4" w:rsidRDefault="00690261" w:rsidP="00C149A6">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7578A5DC" w14:textId="77777777" w:rsidR="00690261" w:rsidRPr="00CD21F4" w:rsidRDefault="00690261" w:rsidP="00C149A6">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307FF03E" w14:textId="77777777" w:rsidR="00690261" w:rsidRPr="00EF5447" w:rsidRDefault="00690261" w:rsidP="00C149A6">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690261" w14:paraId="30DAA0DC" w14:textId="77777777" w:rsidTr="00C149A6">
        <w:trPr>
          <w:trHeight w:val="187"/>
          <w:jc w:val="center"/>
        </w:trPr>
        <w:tc>
          <w:tcPr>
            <w:tcW w:w="3397" w:type="dxa"/>
            <w:shd w:val="clear" w:color="auto" w:fill="auto"/>
            <w:noWrap/>
            <w:vAlign w:val="center"/>
          </w:tcPr>
          <w:p w14:paraId="5466425A" w14:textId="77777777" w:rsidR="00690261" w:rsidRDefault="00690261" w:rsidP="00C149A6">
            <w:pPr>
              <w:pStyle w:val="TAC"/>
              <w:rPr>
                <w:lang w:val="fi-FI" w:eastAsia="fi-FI"/>
              </w:rPr>
            </w:pPr>
            <w:r w:rsidRPr="00B94D91">
              <w:rPr>
                <w:lang w:val="fi-FI" w:eastAsia="fi-FI"/>
              </w:rPr>
              <w:t>DC_7A-29A-66A_n78A</w:t>
            </w:r>
          </w:p>
          <w:p w14:paraId="720C6044" w14:textId="77777777" w:rsidR="00690261" w:rsidRDefault="00690261" w:rsidP="00C149A6">
            <w:pPr>
              <w:pStyle w:val="TAC"/>
              <w:rPr>
                <w:rFonts w:eastAsia="MS Mincho"/>
                <w:bCs/>
                <w:szCs w:val="18"/>
              </w:rPr>
            </w:pPr>
            <w:r w:rsidRPr="00296BD1">
              <w:rPr>
                <w:rFonts w:eastAsia="MS Mincho"/>
                <w:bCs/>
                <w:szCs w:val="18"/>
              </w:rPr>
              <w:t>DC_7C-29A-66A_n78A</w:t>
            </w:r>
          </w:p>
        </w:tc>
        <w:tc>
          <w:tcPr>
            <w:tcW w:w="3573" w:type="dxa"/>
            <w:gridSpan w:val="2"/>
            <w:vAlign w:val="center"/>
          </w:tcPr>
          <w:p w14:paraId="5FD60E48" w14:textId="77777777" w:rsidR="00690261" w:rsidRPr="00B94D91" w:rsidRDefault="00690261" w:rsidP="00C149A6">
            <w:pPr>
              <w:pStyle w:val="TAC"/>
              <w:rPr>
                <w:color w:val="000000"/>
                <w:szCs w:val="18"/>
              </w:rPr>
            </w:pPr>
            <w:r w:rsidRPr="00B94D91">
              <w:rPr>
                <w:color w:val="000000"/>
                <w:szCs w:val="18"/>
              </w:rPr>
              <w:t>DC_7A_n78A</w:t>
            </w:r>
          </w:p>
          <w:p w14:paraId="31EECA7B" w14:textId="77777777" w:rsidR="00690261" w:rsidRDefault="00690261" w:rsidP="00C149A6">
            <w:pPr>
              <w:pStyle w:val="TAC"/>
              <w:rPr>
                <w:bCs/>
                <w:szCs w:val="18"/>
                <w:lang w:eastAsia="zh-CN"/>
              </w:rPr>
            </w:pPr>
            <w:r w:rsidRPr="00B94D91">
              <w:rPr>
                <w:color w:val="000000"/>
                <w:szCs w:val="18"/>
              </w:rPr>
              <w:t>DC_66A_n78A</w:t>
            </w:r>
          </w:p>
        </w:tc>
      </w:tr>
      <w:tr w:rsidR="00690261" w14:paraId="4A28E97F" w14:textId="77777777" w:rsidTr="00C149A6">
        <w:trPr>
          <w:trHeight w:val="187"/>
          <w:jc w:val="center"/>
        </w:trPr>
        <w:tc>
          <w:tcPr>
            <w:tcW w:w="3397" w:type="dxa"/>
            <w:shd w:val="clear" w:color="auto" w:fill="auto"/>
            <w:noWrap/>
            <w:vAlign w:val="center"/>
          </w:tcPr>
          <w:p w14:paraId="4E59D909" w14:textId="77777777" w:rsidR="00690261" w:rsidRDefault="00690261" w:rsidP="00C149A6">
            <w:pPr>
              <w:pStyle w:val="TAC"/>
              <w:rPr>
                <w:lang w:val="zh-CN" w:eastAsia="zh-TW"/>
              </w:rPr>
            </w:pPr>
            <w:r w:rsidRPr="00296BD1">
              <w:rPr>
                <w:lang w:val="fi-FI" w:eastAsia="fi-FI"/>
              </w:rPr>
              <w:t>DC_7A-7A-29A-66A_n78A</w:t>
            </w:r>
          </w:p>
        </w:tc>
        <w:tc>
          <w:tcPr>
            <w:tcW w:w="3573" w:type="dxa"/>
            <w:gridSpan w:val="2"/>
            <w:vAlign w:val="center"/>
          </w:tcPr>
          <w:p w14:paraId="67E80230" w14:textId="77777777" w:rsidR="00690261" w:rsidRPr="00296BD1" w:rsidRDefault="00690261" w:rsidP="00C149A6">
            <w:pPr>
              <w:pStyle w:val="TAC"/>
              <w:rPr>
                <w:color w:val="000000"/>
                <w:szCs w:val="18"/>
              </w:rPr>
            </w:pPr>
            <w:r w:rsidRPr="00296BD1">
              <w:rPr>
                <w:color w:val="000000"/>
                <w:szCs w:val="18"/>
              </w:rPr>
              <w:t>DC_7A_n78A</w:t>
            </w:r>
          </w:p>
          <w:p w14:paraId="4AA8D60F" w14:textId="77777777" w:rsidR="00690261" w:rsidRDefault="00690261" w:rsidP="00C149A6">
            <w:pPr>
              <w:pStyle w:val="TAC"/>
              <w:rPr>
                <w:lang w:eastAsia="zh-CN"/>
              </w:rPr>
            </w:pPr>
            <w:r w:rsidRPr="00296BD1">
              <w:rPr>
                <w:color w:val="000000"/>
                <w:szCs w:val="18"/>
              </w:rPr>
              <w:t>DC_66A_n78A</w:t>
            </w:r>
          </w:p>
        </w:tc>
      </w:tr>
      <w:tr w:rsidR="00690261" w14:paraId="3C996151" w14:textId="77777777" w:rsidTr="00C149A6">
        <w:trPr>
          <w:trHeight w:val="187"/>
          <w:jc w:val="center"/>
        </w:trPr>
        <w:tc>
          <w:tcPr>
            <w:tcW w:w="3397" w:type="dxa"/>
            <w:shd w:val="clear" w:color="auto" w:fill="auto"/>
            <w:noWrap/>
            <w:vAlign w:val="center"/>
          </w:tcPr>
          <w:p w14:paraId="1E928421" w14:textId="77777777" w:rsidR="00690261" w:rsidRPr="00B94D91" w:rsidRDefault="00690261" w:rsidP="00C149A6">
            <w:pPr>
              <w:pStyle w:val="TAC"/>
              <w:rPr>
                <w:rFonts w:cs="Arial"/>
                <w:lang w:val="fi-FI" w:eastAsia="fi-FI"/>
              </w:rPr>
            </w:pPr>
            <w:r>
              <w:rPr>
                <w:rFonts w:cs="Arial"/>
                <w:lang w:val="zh-CN" w:eastAsia="zh-TW"/>
              </w:rPr>
              <w:t>DC_</w:t>
            </w:r>
            <w:r>
              <w:rPr>
                <w:rFonts w:cs="Arial"/>
                <w:lang w:eastAsia="zh-CN"/>
              </w:rPr>
              <w:t>7A-38A</w:t>
            </w:r>
            <w:r>
              <w:rPr>
                <w:rFonts w:cs="Arial"/>
                <w:lang w:val="zh-CN" w:eastAsia="zh-TW"/>
              </w:rPr>
              <w:t>_n</w:t>
            </w:r>
            <w:r>
              <w:rPr>
                <w:rFonts w:cs="Arial"/>
                <w:lang w:eastAsia="zh-CN"/>
              </w:rPr>
              <w:t>3A</w:t>
            </w:r>
            <w:r>
              <w:rPr>
                <w:rFonts w:cs="Arial"/>
                <w:lang w:val="zh-CN" w:eastAsia="zh-TW"/>
              </w:rPr>
              <w:t>-n</w:t>
            </w:r>
            <w:r>
              <w:rPr>
                <w:rFonts w:cs="Arial"/>
                <w:lang w:eastAsia="zh-CN"/>
              </w:rPr>
              <w:t>78A</w:t>
            </w:r>
            <w:r>
              <w:rPr>
                <w:rFonts w:cs="Arial"/>
                <w:vertAlign w:val="superscript"/>
                <w:lang w:eastAsia="zh-CN"/>
              </w:rPr>
              <w:t>10</w:t>
            </w:r>
          </w:p>
        </w:tc>
        <w:tc>
          <w:tcPr>
            <w:tcW w:w="3573" w:type="dxa"/>
            <w:gridSpan w:val="2"/>
            <w:vAlign w:val="center"/>
          </w:tcPr>
          <w:p w14:paraId="75E3BB67" w14:textId="77777777" w:rsidR="00690261" w:rsidRPr="00B94D91" w:rsidRDefault="00690261" w:rsidP="00C149A6">
            <w:pPr>
              <w:spacing w:after="0"/>
              <w:jc w:val="center"/>
              <w:rPr>
                <w:rFonts w:ascii="Arial" w:hAnsi="Arial" w:cs="Arial"/>
                <w:color w:val="000000"/>
                <w:sz w:val="18"/>
                <w:szCs w:val="18"/>
              </w:rPr>
            </w:pPr>
            <w:r>
              <w:rPr>
                <w:rFonts w:cs="Arial"/>
                <w:lang w:eastAsia="zh-CN"/>
              </w:rPr>
              <w:t>N/A</w:t>
            </w:r>
          </w:p>
        </w:tc>
      </w:tr>
      <w:tr w:rsidR="00690261" w:rsidRPr="00250C02" w14:paraId="279ABE3E" w14:textId="77777777" w:rsidTr="00C149A6">
        <w:trPr>
          <w:trHeight w:val="187"/>
          <w:jc w:val="center"/>
        </w:trPr>
        <w:tc>
          <w:tcPr>
            <w:tcW w:w="3397" w:type="dxa"/>
            <w:shd w:val="clear" w:color="auto" w:fill="auto"/>
            <w:noWrap/>
            <w:vAlign w:val="center"/>
          </w:tcPr>
          <w:p w14:paraId="633746DA" w14:textId="77777777" w:rsidR="00690261" w:rsidRPr="00B46D8B" w:rsidRDefault="00690261" w:rsidP="00C149A6">
            <w:pPr>
              <w:pStyle w:val="TAC"/>
              <w:rPr>
                <w:rFonts w:cs="Arial"/>
                <w:szCs w:val="18"/>
                <w:lang w:eastAsia="ja-JP"/>
              </w:rPr>
            </w:pPr>
            <w:r>
              <w:rPr>
                <w:rFonts w:eastAsia="MS Mincho" w:cs="Arial"/>
                <w:bCs/>
                <w:szCs w:val="18"/>
              </w:rPr>
              <w:lastRenderedPageBreak/>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5AA5FEA6" w14:textId="77777777" w:rsidR="00690261" w:rsidRDefault="00690261" w:rsidP="00C149A6">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D26FDE6" w14:textId="77777777" w:rsidR="00690261" w:rsidRDefault="00690261" w:rsidP="00C149A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BE720FE" w14:textId="77777777" w:rsidR="00690261" w:rsidRDefault="00690261" w:rsidP="00C149A6">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CE99234" w14:textId="77777777" w:rsidR="00690261" w:rsidRPr="00250C02" w:rsidRDefault="00690261" w:rsidP="00C149A6">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90261" w:rsidRPr="00250C02" w14:paraId="20398EB3" w14:textId="77777777" w:rsidTr="00C149A6">
        <w:trPr>
          <w:trHeight w:val="187"/>
          <w:jc w:val="center"/>
        </w:trPr>
        <w:tc>
          <w:tcPr>
            <w:tcW w:w="3397" w:type="dxa"/>
            <w:shd w:val="clear" w:color="auto" w:fill="auto"/>
            <w:noWrap/>
            <w:vAlign w:val="center"/>
          </w:tcPr>
          <w:p w14:paraId="768112FB" w14:textId="77777777" w:rsidR="00690261" w:rsidRPr="00B46D8B" w:rsidRDefault="00690261" w:rsidP="00C149A6">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50C22BCE" w14:textId="77777777" w:rsidR="00690261" w:rsidRDefault="00690261" w:rsidP="00C149A6">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4176B28" w14:textId="77777777" w:rsidR="00690261" w:rsidRDefault="00690261" w:rsidP="00C149A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176B7E5" w14:textId="77777777" w:rsidR="00690261" w:rsidRDefault="00690261" w:rsidP="00C149A6">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279A847" w14:textId="77777777" w:rsidR="00690261" w:rsidRPr="00250C02" w:rsidRDefault="00690261" w:rsidP="00C149A6">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90261" w:rsidRPr="00250C02" w14:paraId="334B504D" w14:textId="77777777" w:rsidTr="00C149A6">
        <w:trPr>
          <w:trHeight w:val="187"/>
          <w:jc w:val="center"/>
        </w:trPr>
        <w:tc>
          <w:tcPr>
            <w:tcW w:w="3397" w:type="dxa"/>
            <w:shd w:val="clear" w:color="auto" w:fill="auto"/>
            <w:noWrap/>
          </w:tcPr>
          <w:p w14:paraId="5B2439E0" w14:textId="77777777" w:rsidR="00690261" w:rsidRPr="000E6331" w:rsidRDefault="00690261" w:rsidP="00C149A6">
            <w:pPr>
              <w:pStyle w:val="TAC"/>
              <w:rPr>
                <w:rFonts w:eastAsia="MS Mincho" w:cs="Arial"/>
                <w:bCs/>
                <w:szCs w:val="18"/>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17CD1FD8" w14:textId="77777777" w:rsidR="00690261" w:rsidRDefault="00690261" w:rsidP="00C149A6">
            <w:pPr>
              <w:keepNext/>
              <w:keepLines/>
              <w:spacing w:after="0"/>
              <w:jc w:val="center"/>
              <w:rPr>
                <w:rFonts w:ascii="Arial" w:hAnsi="Arial" w:cs="Arial"/>
                <w:bCs/>
                <w:sz w:val="18"/>
                <w:szCs w:val="18"/>
                <w:lang w:eastAsia="zh-CN"/>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690261" w14:paraId="3FFD87D5" w14:textId="77777777" w:rsidTr="00C149A6">
        <w:trPr>
          <w:trHeight w:val="187"/>
          <w:jc w:val="center"/>
        </w:trPr>
        <w:tc>
          <w:tcPr>
            <w:tcW w:w="3397" w:type="dxa"/>
            <w:shd w:val="clear" w:color="auto" w:fill="auto"/>
            <w:noWrap/>
            <w:vAlign w:val="center"/>
          </w:tcPr>
          <w:p w14:paraId="6B54619A" w14:textId="77777777" w:rsidR="00690261" w:rsidRPr="000E6331" w:rsidRDefault="00690261" w:rsidP="00C149A6">
            <w:pPr>
              <w:pStyle w:val="TAC"/>
              <w:rPr>
                <w:rFonts w:eastAsia="MS Mincho" w:cs="Arial"/>
                <w:bCs/>
                <w:szCs w:val="18"/>
              </w:rPr>
            </w:pPr>
            <w:r>
              <w:br w:type="page"/>
            </w:r>
            <w:r>
              <w:rPr>
                <w:rFonts w:eastAsia="Malgun Gothic" w:cs="Arial"/>
                <w:szCs w:val="18"/>
              </w:rPr>
              <w:t>DC_7A-66A_n25A-n66A</w:t>
            </w:r>
          </w:p>
        </w:tc>
        <w:tc>
          <w:tcPr>
            <w:tcW w:w="3573" w:type="dxa"/>
            <w:gridSpan w:val="2"/>
            <w:vAlign w:val="center"/>
          </w:tcPr>
          <w:p w14:paraId="1F3143AA" w14:textId="77777777" w:rsidR="00690261" w:rsidRDefault="00690261" w:rsidP="00C149A6">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690261" w14:paraId="1132BA95" w14:textId="77777777" w:rsidTr="00C149A6">
        <w:trPr>
          <w:trHeight w:val="187"/>
          <w:jc w:val="center"/>
        </w:trPr>
        <w:tc>
          <w:tcPr>
            <w:tcW w:w="3397" w:type="dxa"/>
            <w:shd w:val="clear" w:color="auto" w:fill="auto"/>
            <w:noWrap/>
            <w:vAlign w:val="center"/>
          </w:tcPr>
          <w:p w14:paraId="7C50BD42" w14:textId="77777777" w:rsidR="00690261" w:rsidRPr="000E6331" w:rsidRDefault="00690261" w:rsidP="00C149A6">
            <w:pPr>
              <w:pStyle w:val="TAC"/>
              <w:rPr>
                <w:rFonts w:eastAsia="MS Mincho" w:cs="Arial"/>
                <w:bCs/>
                <w:szCs w:val="18"/>
              </w:rPr>
            </w:pPr>
            <w:r>
              <w:br w:type="page"/>
            </w:r>
            <w:r>
              <w:rPr>
                <w:rFonts w:eastAsia="Malgun Gothic" w:cs="Arial"/>
                <w:szCs w:val="18"/>
              </w:rPr>
              <w:t>DC_7A-7A-66A_n25A-n66A</w:t>
            </w:r>
          </w:p>
        </w:tc>
        <w:tc>
          <w:tcPr>
            <w:tcW w:w="3573" w:type="dxa"/>
            <w:gridSpan w:val="2"/>
            <w:vAlign w:val="center"/>
          </w:tcPr>
          <w:p w14:paraId="407986BC" w14:textId="77777777" w:rsidR="00690261" w:rsidRDefault="00690261" w:rsidP="00C149A6">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690261" w14:paraId="016209BA" w14:textId="77777777" w:rsidTr="00C149A6">
        <w:trPr>
          <w:trHeight w:val="187"/>
          <w:jc w:val="center"/>
        </w:trPr>
        <w:tc>
          <w:tcPr>
            <w:tcW w:w="3397" w:type="dxa"/>
            <w:shd w:val="clear" w:color="auto" w:fill="auto"/>
            <w:noWrap/>
            <w:vAlign w:val="center"/>
          </w:tcPr>
          <w:p w14:paraId="622CA943" w14:textId="77777777" w:rsidR="00690261" w:rsidRPr="000E6331" w:rsidRDefault="00690261" w:rsidP="00C149A6">
            <w:pPr>
              <w:pStyle w:val="TAC"/>
              <w:rPr>
                <w:rFonts w:eastAsia="MS Mincho" w:cs="Arial"/>
                <w:bCs/>
                <w:szCs w:val="18"/>
              </w:rPr>
            </w:pPr>
            <w:r>
              <w:br w:type="page"/>
            </w:r>
            <w:r>
              <w:rPr>
                <w:rFonts w:eastAsia="Malgun Gothic" w:cs="Arial"/>
                <w:szCs w:val="18"/>
              </w:rPr>
              <w:t>DC_7C-66A_n25A-n66A</w:t>
            </w:r>
          </w:p>
        </w:tc>
        <w:tc>
          <w:tcPr>
            <w:tcW w:w="3573" w:type="dxa"/>
            <w:gridSpan w:val="2"/>
            <w:vAlign w:val="center"/>
          </w:tcPr>
          <w:p w14:paraId="666665F3" w14:textId="77777777" w:rsidR="00690261" w:rsidRDefault="00690261" w:rsidP="00C149A6">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690261" w:rsidRPr="000738B2" w14:paraId="72C23AEA" w14:textId="77777777" w:rsidTr="00C149A6">
        <w:trPr>
          <w:trHeight w:val="187"/>
          <w:jc w:val="center"/>
        </w:trPr>
        <w:tc>
          <w:tcPr>
            <w:tcW w:w="3397" w:type="dxa"/>
            <w:shd w:val="clear" w:color="auto" w:fill="auto"/>
            <w:noWrap/>
          </w:tcPr>
          <w:p w14:paraId="291BCE02" w14:textId="77777777" w:rsidR="00690261" w:rsidRDefault="00690261" w:rsidP="00C149A6">
            <w:pPr>
              <w:keepNext/>
              <w:keepLines/>
              <w:spacing w:after="0"/>
              <w:jc w:val="center"/>
              <w:rPr>
                <w:rFonts w:ascii="Arial" w:eastAsia="DengXian" w:hAnsi="Arial" w:cs="Arial"/>
                <w:sz w:val="18"/>
              </w:rPr>
            </w:pPr>
            <w:r w:rsidRPr="0028279A">
              <w:rPr>
                <w:rFonts w:ascii="Arial" w:eastAsia="DengXian" w:hAnsi="Arial" w:cs="Arial"/>
                <w:sz w:val="18"/>
              </w:rPr>
              <w:t>DC_7A-66A_n66A-n77A</w:t>
            </w:r>
          </w:p>
          <w:p w14:paraId="2ABAE75D" w14:textId="77777777" w:rsidR="00690261" w:rsidRDefault="00690261" w:rsidP="00C149A6">
            <w:pPr>
              <w:keepNext/>
              <w:keepLines/>
              <w:spacing w:after="0"/>
              <w:jc w:val="center"/>
              <w:rPr>
                <w:rFonts w:ascii="Arial" w:eastAsia="DengXian" w:hAnsi="Arial" w:cs="Arial"/>
                <w:sz w:val="18"/>
                <w:lang w:eastAsia="fi-FI"/>
              </w:rPr>
            </w:pPr>
            <w:r w:rsidRPr="0028279A">
              <w:rPr>
                <w:rFonts w:ascii="Arial" w:eastAsia="DengXian" w:hAnsi="Arial" w:cs="Arial"/>
                <w:sz w:val="18"/>
                <w:lang w:eastAsia="fi-FI"/>
              </w:rPr>
              <w:t>DC_7C-66A_n66A-n77A</w:t>
            </w:r>
          </w:p>
          <w:p w14:paraId="5F4AA872" w14:textId="77777777" w:rsidR="00690261" w:rsidRDefault="00690261" w:rsidP="00C149A6">
            <w:pPr>
              <w:pStyle w:val="TAC"/>
            </w:pPr>
            <w:r w:rsidRPr="0028279A">
              <w:rPr>
                <w:rFonts w:eastAsia="DengXian" w:cs="Arial"/>
                <w:lang w:eastAsia="fi-FI"/>
              </w:rPr>
              <w:t>DC_7A-7A-66A_n66A-n77A</w:t>
            </w:r>
          </w:p>
        </w:tc>
        <w:tc>
          <w:tcPr>
            <w:tcW w:w="3573" w:type="dxa"/>
            <w:gridSpan w:val="2"/>
          </w:tcPr>
          <w:p w14:paraId="4E2D14D0" w14:textId="77777777" w:rsidR="00690261" w:rsidRPr="0028279A" w:rsidRDefault="00690261" w:rsidP="00C149A6">
            <w:pPr>
              <w:keepNext/>
              <w:keepLines/>
              <w:spacing w:after="0"/>
              <w:jc w:val="center"/>
              <w:rPr>
                <w:rFonts w:ascii="Arial" w:eastAsia="DengXian" w:hAnsi="Arial" w:cs="Arial"/>
                <w:sz w:val="18"/>
              </w:rPr>
            </w:pPr>
            <w:r w:rsidRPr="0028279A">
              <w:rPr>
                <w:rFonts w:ascii="Arial" w:eastAsia="DengXian" w:hAnsi="Arial" w:cs="Arial"/>
                <w:sz w:val="18"/>
              </w:rPr>
              <w:t>DC_7A_n66A</w:t>
            </w:r>
          </w:p>
          <w:p w14:paraId="3284473B" w14:textId="77777777" w:rsidR="00690261" w:rsidRPr="0028279A" w:rsidRDefault="00690261" w:rsidP="00C149A6">
            <w:pPr>
              <w:keepNext/>
              <w:keepLines/>
              <w:spacing w:after="0"/>
              <w:jc w:val="center"/>
              <w:rPr>
                <w:rFonts w:ascii="Arial" w:eastAsia="DengXian" w:hAnsi="Arial" w:cs="Arial"/>
                <w:sz w:val="18"/>
              </w:rPr>
            </w:pPr>
            <w:r w:rsidRPr="0028279A">
              <w:rPr>
                <w:rFonts w:ascii="Arial" w:eastAsia="DengXian" w:hAnsi="Arial" w:cs="Arial"/>
                <w:sz w:val="18"/>
              </w:rPr>
              <w:t>DC_7A_n77A</w:t>
            </w:r>
          </w:p>
          <w:p w14:paraId="17AD69D8" w14:textId="77777777" w:rsidR="00690261" w:rsidRPr="000738B2" w:rsidRDefault="00690261" w:rsidP="00C149A6">
            <w:pPr>
              <w:keepNext/>
              <w:keepLines/>
              <w:spacing w:after="0"/>
              <w:jc w:val="center"/>
              <w:rPr>
                <w:rFonts w:ascii="Arial" w:hAnsi="Arial" w:cs="Arial"/>
                <w:sz w:val="18"/>
                <w:szCs w:val="18"/>
              </w:rPr>
            </w:pPr>
            <w:r w:rsidRPr="0028279A">
              <w:rPr>
                <w:rFonts w:ascii="Arial" w:eastAsia="DengXian" w:hAnsi="Arial" w:cs="Arial"/>
                <w:sz w:val="18"/>
              </w:rPr>
              <w:t>DC_66A_n77A</w:t>
            </w:r>
          </w:p>
        </w:tc>
      </w:tr>
      <w:tr w:rsidR="00690261" w:rsidRPr="00EF5447" w14:paraId="40786D17" w14:textId="77777777" w:rsidTr="00C149A6">
        <w:trPr>
          <w:trHeight w:val="187"/>
          <w:jc w:val="center"/>
        </w:trPr>
        <w:tc>
          <w:tcPr>
            <w:tcW w:w="3397" w:type="dxa"/>
            <w:shd w:val="clear" w:color="auto" w:fill="auto"/>
            <w:noWrap/>
          </w:tcPr>
          <w:p w14:paraId="205B0CBC" w14:textId="77777777" w:rsidR="00690261" w:rsidRPr="00EF5447" w:rsidRDefault="00690261" w:rsidP="00C149A6">
            <w:pPr>
              <w:pStyle w:val="TAC"/>
              <w:rPr>
                <w:lang w:eastAsia="ko-KR"/>
              </w:rPr>
            </w:pPr>
            <w:r w:rsidRPr="00EF5447">
              <w:rPr>
                <w:lang w:eastAsia="ko-KR"/>
              </w:rPr>
              <w:t>DC_7A-66A_n66A-n78A</w:t>
            </w:r>
          </w:p>
          <w:p w14:paraId="60044729" w14:textId="77777777" w:rsidR="00690261" w:rsidRPr="00EF5447" w:rsidRDefault="00690261" w:rsidP="00C149A6">
            <w:pPr>
              <w:pStyle w:val="TAC"/>
              <w:rPr>
                <w:lang w:eastAsia="zh-CN"/>
              </w:rPr>
            </w:pPr>
            <w:r w:rsidRPr="00EF5447">
              <w:rPr>
                <w:rFonts w:cs="Arial"/>
                <w:lang w:eastAsia="zh-CN"/>
              </w:rPr>
              <w:t>DC_7C-66A_n66A-n78A</w:t>
            </w:r>
          </w:p>
        </w:tc>
        <w:tc>
          <w:tcPr>
            <w:tcW w:w="3573" w:type="dxa"/>
            <w:gridSpan w:val="2"/>
          </w:tcPr>
          <w:p w14:paraId="1F2AD8F2" w14:textId="77777777" w:rsidR="00690261" w:rsidRPr="00EF5447" w:rsidRDefault="00690261" w:rsidP="00C149A6">
            <w:pPr>
              <w:pStyle w:val="TAC"/>
            </w:pPr>
            <w:r w:rsidRPr="00EF5447">
              <w:t>DC_</w:t>
            </w:r>
            <w:r w:rsidRPr="00EF5447">
              <w:rPr>
                <w:lang w:eastAsia="zh-CN"/>
              </w:rPr>
              <w:t>7</w:t>
            </w:r>
            <w:r w:rsidRPr="00EF5447">
              <w:t>A_n</w:t>
            </w:r>
            <w:r w:rsidRPr="00EF5447">
              <w:rPr>
                <w:lang w:eastAsia="zh-CN"/>
              </w:rPr>
              <w:t>66</w:t>
            </w:r>
            <w:r w:rsidRPr="00EF5447">
              <w:t>A</w:t>
            </w:r>
          </w:p>
          <w:p w14:paraId="49D188B7" w14:textId="77777777" w:rsidR="00690261" w:rsidRPr="00EF5447" w:rsidRDefault="00690261" w:rsidP="00C149A6">
            <w:pPr>
              <w:pStyle w:val="TAC"/>
              <w:rPr>
                <w:lang w:eastAsia="zh-CN"/>
              </w:rPr>
            </w:pPr>
            <w:r w:rsidRPr="00EF5447">
              <w:t>DC_</w:t>
            </w:r>
            <w:r w:rsidRPr="00EF5447">
              <w:rPr>
                <w:lang w:eastAsia="zh-CN"/>
              </w:rPr>
              <w:t>7</w:t>
            </w:r>
            <w:r w:rsidRPr="00EF5447">
              <w:t>A_n78A</w:t>
            </w:r>
          </w:p>
          <w:p w14:paraId="0676B54B" w14:textId="77777777" w:rsidR="00690261" w:rsidRPr="00EF5447" w:rsidRDefault="00690261" w:rsidP="00C149A6">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1315A570" w14:textId="77777777" w:rsidR="00690261" w:rsidRPr="00EF5447" w:rsidRDefault="00690261" w:rsidP="00C149A6">
            <w:pPr>
              <w:pStyle w:val="TAC"/>
              <w:rPr>
                <w:lang w:eastAsia="zh-CN"/>
              </w:rPr>
            </w:pPr>
            <w:r w:rsidRPr="00EF5447">
              <w:t>DC_</w:t>
            </w:r>
            <w:r w:rsidRPr="00EF5447">
              <w:rPr>
                <w:lang w:eastAsia="zh-CN"/>
              </w:rPr>
              <w:t>66</w:t>
            </w:r>
            <w:r w:rsidRPr="00EF5447">
              <w:t>A_n78A</w:t>
            </w:r>
          </w:p>
        </w:tc>
      </w:tr>
      <w:tr w:rsidR="00690261" w14:paraId="04051132"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FDD60F" w14:textId="77777777" w:rsidR="00690261" w:rsidRDefault="00690261" w:rsidP="00C149A6">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3309DAF6" w14:textId="77777777" w:rsidR="00690261" w:rsidRPr="00D06F04" w:rsidRDefault="00690261" w:rsidP="00C149A6">
            <w:pPr>
              <w:pStyle w:val="TAC"/>
            </w:pPr>
            <w:r w:rsidRPr="00D06F04">
              <w:t>DC_</w:t>
            </w:r>
            <w:r w:rsidRPr="00D06F04">
              <w:rPr>
                <w:lang w:eastAsia="zh-CN"/>
              </w:rPr>
              <w:t>7</w:t>
            </w:r>
            <w:r w:rsidRPr="00D06F04">
              <w:t>A_n</w:t>
            </w:r>
            <w:r w:rsidRPr="00D06F04">
              <w:rPr>
                <w:lang w:eastAsia="zh-CN"/>
              </w:rPr>
              <w:t>66</w:t>
            </w:r>
            <w:r w:rsidRPr="00D06F04">
              <w:t>A</w:t>
            </w:r>
          </w:p>
          <w:p w14:paraId="1C21DD38" w14:textId="77777777" w:rsidR="00690261" w:rsidRPr="00D06F04" w:rsidRDefault="00690261" w:rsidP="00C149A6">
            <w:pPr>
              <w:pStyle w:val="TAC"/>
              <w:rPr>
                <w:lang w:eastAsia="zh-CN"/>
              </w:rPr>
            </w:pPr>
            <w:r w:rsidRPr="00D06F04">
              <w:t>DC_</w:t>
            </w:r>
            <w:r w:rsidRPr="00D06F04">
              <w:rPr>
                <w:lang w:eastAsia="zh-CN"/>
              </w:rPr>
              <w:t>7</w:t>
            </w:r>
            <w:r w:rsidRPr="00D06F04">
              <w:t>A_n78A</w:t>
            </w:r>
          </w:p>
          <w:p w14:paraId="5A307C9E" w14:textId="77777777" w:rsidR="00690261" w:rsidRPr="00D06F04" w:rsidRDefault="00690261" w:rsidP="00C149A6">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112999FC" w14:textId="77777777" w:rsidR="00690261" w:rsidRDefault="00690261" w:rsidP="00C149A6">
            <w:pPr>
              <w:pStyle w:val="TAC"/>
              <w:rPr>
                <w:lang w:val="fr-FR"/>
              </w:rPr>
            </w:pPr>
            <w:r>
              <w:rPr>
                <w:lang w:val="fr-FR"/>
              </w:rPr>
              <w:t>DC_</w:t>
            </w:r>
            <w:r>
              <w:rPr>
                <w:lang w:val="fr-FR" w:eastAsia="zh-CN"/>
              </w:rPr>
              <w:t>66</w:t>
            </w:r>
            <w:r>
              <w:rPr>
                <w:lang w:val="fr-FR"/>
              </w:rPr>
              <w:t>A_n78A</w:t>
            </w:r>
          </w:p>
        </w:tc>
      </w:tr>
      <w:tr w:rsidR="00690261" w:rsidRPr="00EF5447" w14:paraId="0080871C" w14:textId="77777777" w:rsidTr="00C149A6">
        <w:trPr>
          <w:trHeight w:val="187"/>
          <w:jc w:val="center"/>
        </w:trPr>
        <w:tc>
          <w:tcPr>
            <w:tcW w:w="3397" w:type="dxa"/>
            <w:shd w:val="clear" w:color="auto" w:fill="auto"/>
            <w:noWrap/>
          </w:tcPr>
          <w:p w14:paraId="51716AED" w14:textId="77777777" w:rsidR="00690261" w:rsidRPr="00EF5447" w:rsidRDefault="00690261" w:rsidP="00C149A6">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73" w:type="dxa"/>
            <w:gridSpan w:val="2"/>
          </w:tcPr>
          <w:p w14:paraId="071FF60B" w14:textId="77777777" w:rsidR="00690261" w:rsidRDefault="00690261" w:rsidP="00C149A6">
            <w:pPr>
              <w:pStyle w:val="TAC"/>
              <w:rPr>
                <w:lang w:eastAsia="zh-CN"/>
              </w:rPr>
            </w:pPr>
            <w:r w:rsidRPr="00A8065B">
              <w:rPr>
                <w:lang w:eastAsia="zh-CN"/>
              </w:rPr>
              <w:t>DC_7A_n</w:t>
            </w:r>
            <w:r>
              <w:rPr>
                <w:lang w:eastAsia="zh-CN"/>
              </w:rPr>
              <w:t>2</w:t>
            </w:r>
            <w:r w:rsidRPr="00A8065B">
              <w:rPr>
                <w:lang w:eastAsia="zh-CN"/>
              </w:rPr>
              <w:t>A</w:t>
            </w:r>
          </w:p>
          <w:p w14:paraId="702EC5B5" w14:textId="77777777" w:rsidR="00690261" w:rsidRDefault="00690261" w:rsidP="00C149A6">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4D63960E" w14:textId="77777777" w:rsidR="00690261" w:rsidRPr="00EF5447" w:rsidRDefault="00690261" w:rsidP="00C149A6">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690261" w:rsidRPr="00EF5447" w14:paraId="339E11DD" w14:textId="77777777" w:rsidTr="00C149A6">
        <w:trPr>
          <w:trHeight w:val="187"/>
          <w:jc w:val="center"/>
        </w:trPr>
        <w:tc>
          <w:tcPr>
            <w:tcW w:w="3397" w:type="dxa"/>
            <w:shd w:val="clear" w:color="auto" w:fill="auto"/>
            <w:noWrap/>
          </w:tcPr>
          <w:p w14:paraId="5DCBDF7D" w14:textId="77777777" w:rsidR="00690261" w:rsidRPr="00EF5447" w:rsidRDefault="00690261" w:rsidP="00C149A6">
            <w:pPr>
              <w:pStyle w:val="TAC"/>
              <w:rPr>
                <w:lang w:eastAsia="ko-KR"/>
              </w:rPr>
            </w:pPr>
            <w:r w:rsidRPr="00FD6E97">
              <w:rPr>
                <w:lang w:eastAsia="zh-CN"/>
              </w:rPr>
              <w:t>DC_</w:t>
            </w:r>
            <w:r w:rsidRPr="00AE7D69">
              <w:rPr>
                <w:lang w:eastAsia="zh-CN"/>
              </w:rPr>
              <w:t>7A-66A-71A_n78A</w:t>
            </w:r>
          </w:p>
        </w:tc>
        <w:tc>
          <w:tcPr>
            <w:tcW w:w="3573" w:type="dxa"/>
            <w:gridSpan w:val="2"/>
          </w:tcPr>
          <w:p w14:paraId="71499F97" w14:textId="77777777" w:rsidR="00690261" w:rsidRDefault="00690261" w:rsidP="00C149A6">
            <w:pPr>
              <w:pStyle w:val="TAC"/>
              <w:rPr>
                <w:lang w:eastAsia="zh-CN"/>
              </w:rPr>
            </w:pPr>
            <w:r w:rsidRPr="00A8065B">
              <w:rPr>
                <w:lang w:eastAsia="zh-CN"/>
              </w:rPr>
              <w:t>DC_7A_n78A</w:t>
            </w:r>
          </w:p>
          <w:p w14:paraId="307C5FB7" w14:textId="77777777" w:rsidR="00690261" w:rsidRDefault="00690261" w:rsidP="00C149A6">
            <w:pPr>
              <w:pStyle w:val="TAC"/>
              <w:rPr>
                <w:lang w:eastAsia="zh-CN"/>
              </w:rPr>
            </w:pPr>
            <w:r w:rsidRPr="00A8065B">
              <w:rPr>
                <w:lang w:eastAsia="zh-CN"/>
              </w:rPr>
              <w:t>DC_</w:t>
            </w:r>
            <w:r>
              <w:rPr>
                <w:lang w:eastAsia="zh-CN"/>
              </w:rPr>
              <w:t>66</w:t>
            </w:r>
            <w:r w:rsidRPr="00A8065B">
              <w:rPr>
                <w:lang w:eastAsia="zh-CN"/>
              </w:rPr>
              <w:t>A_n78A</w:t>
            </w:r>
          </w:p>
          <w:p w14:paraId="2E70ACB3" w14:textId="77777777" w:rsidR="00690261" w:rsidRPr="00EF5447" w:rsidRDefault="00690261" w:rsidP="00C149A6">
            <w:pPr>
              <w:pStyle w:val="TAC"/>
            </w:pPr>
            <w:r w:rsidRPr="00A8065B">
              <w:rPr>
                <w:lang w:eastAsia="zh-CN"/>
              </w:rPr>
              <w:t>DC_</w:t>
            </w:r>
            <w:r>
              <w:rPr>
                <w:lang w:eastAsia="zh-CN"/>
              </w:rPr>
              <w:t>71</w:t>
            </w:r>
            <w:r w:rsidRPr="00A8065B">
              <w:rPr>
                <w:lang w:eastAsia="zh-CN"/>
              </w:rPr>
              <w:t>A_n78A</w:t>
            </w:r>
          </w:p>
        </w:tc>
      </w:tr>
      <w:tr w:rsidR="00690261" w:rsidRPr="00EF5447" w14:paraId="0AA749B1" w14:textId="77777777" w:rsidTr="00C149A6">
        <w:trPr>
          <w:trHeight w:val="187"/>
          <w:jc w:val="center"/>
        </w:trPr>
        <w:tc>
          <w:tcPr>
            <w:tcW w:w="3397" w:type="dxa"/>
            <w:shd w:val="clear" w:color="auto" w:fill="auto"/>
            <w:noWrap/>
          </w:tcPr>
          <w:p w14:paraId="52202606" w14:textId="77777777" w:rsidR="00690261" w:rsidRPr="00FD6E97" w:rsidRDefault="00690261" w:rsidP="00C149A6">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tcPr>
          <w:p w14:paraId="365F8CBF" w14:textId="77777777" w:rsidR="00690261" w:rsidRPr="00A8065B" w:rsidRDefault="00690261" w:rsidP="00C149A6">
            <w:pPr>
              <w:pStyle w:val="TAC"/>
              <w:rPr>
                <w:lang w:eastAsia="zh-CN"/>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690261" w:rsidRPr="00EF5447" w14:paraId="40ECF682" w14:textId="77777777" w:rsidTr="00C149A6">
        <w:trPr>
          <w:trHeight w:val="187"/>
          <w:jc w:val="center"/>
        </w:trPr>
        <w:tc>
          <w:tcPr>
            <w:tcW w:w="3397" w:type="dxa"/>
            <w:shd w:val="clear" w:color="auto" w:fill="auto"/>
            <w:noWrap/>
          </w:tcPr>
          <w:p w14:paraId="4EC2B7A8" w14:textId="77777777" w:rsidR="00690261" w:rsidRDefault="00690261" w:rsidP="00C149A6">
            <w:pPr>
              <w:pStyle w:val="TAC"/>
            </w:pPr>
            <w:r>
              <w:lastRenderedPageBreak/>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1F0C9641" w14:textId="77777777" w:rsidR="00690261" w:rsidRPr="000738B2" w:rsidRDefault="00690261" w:rsidP="00C149A6">
            <w:pPr>
              <w:pStyle w:val="TAC"/>
              <w:rPr>
                <w:rFonts w:cs="Arial"/>
                <w:szCs w:val="18"/>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690261" w:rsidRPr="00EF5447" w14:paraId="200FE320" w14:textId="77777777" w:rsidTr="00C149A6">
        <w:trPr>
          <w:trHeight w:val="187"/>
          <w:jc w:val="center"/>
        </w:trPr>
        <w:tc>
          <w:tcPr>
            <w:tcW w:w="3397" w:type="dxa"/>
            <w:shd w:val="clear" w:color="auto" w:fill="auto"/>
            <w:noWrap/>
          </w:tcPr>
          <w:p w14:paraId="5DB9AA39" w14:textId="77777777" w:rsidR="00690261" w:rsidRDefault="00690261" w:rsidP="00C149A6">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tcPr>
          <w:p w14:paraId="36C4341C" w14:textId="77777777" w:rsidR="00690261" w:rsidRPr="000738B2" w:rsidRDefault="00690261" w:rsidP="00C149A6">
            <w:pPr>
              <w:pStyle w:val="TAC"/>
              <w:rPr>
                <w:rFonts w:cs="Arial"/>
                <w:szCs w:val="18"/>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690261" w:rsidRPr="00EF5447" w14:paraId="00B467E1" w14:textId="77777777" w:rsidTr="00C149A6">
        <w:trPr>
          <w:trHeight w:val="187"/>
          <w:jc w:val="center"/>
        </w:trPr>
        <w:tc>
          <w:tcPr>
            <w:tcW w:w="3397" w:type="dxa"/>
            <w:shd w:val="clear" w:color="auto" w:fill="auto"/>
            <w:noWrap/>
            <w:vAlign w:val="center"/>
          </w:tcPr>
          <w:p w14:paraId="1C890B02" w14:textId="77777777" w:rsidR="00690261" w:rsidRDefault="00690261" w:rsidP="00C149A6">
            <w:pPr>
              <w:pStyle w:val="TAC"/>
            </w:pPr>
            <w:r>
              <w:rPr>
                <w:rFonts w:hint="eastAsia"/>
                <w:lang w:eastAsia="ja-JP"/>
              </w:rPr>
              <w:t>DC</w:t>
            </w:r>
            <w:r>
              <w:t>_8A_n1A-n3A-n77A</w:t>
            </w:r>
          </w:p>
        </w:tc>
        <w:tc>
          <w:tcPr>
            <w:tcW w:w="3573" w:type="dxa"/>
            <w:gridSpan w:val="2"/>
            <w:vAlign w:val="center"/>
          </w:tcPr>
          <w:p w14:paraId="50781109" w14:textId="77777777" w:rsidR="00690261" w:rsidRDefault="00690261" w:rsidP="00C149A6">
            <w:pPr>
              <w:pStyle w:val="TAC"/>
            </w:pPr>
            <w:r>
              <w:rPr>
                <w:rFonts w:hint="eastAsia"/>
                <w:lang w:eastAsia="ja-JP"/>
              </w:rPr>
              <w:t>DC</w:t>
            </w:r>
            <w:r>
              <w:t>_8A_n1A</w:t>
            </w:r>
          </w:p>
          <w:p w14:paraId="293260C9" w14:textId="77777777" w:rsidR="00690261" w:rsidRDefault="00690261" w:rsidP="00C149A6">
            <w:pPr>
              <w:pStyle w:val="TAC"/>
            </w:pPr>
            <w:r>
              <w:rPr>
                <w:rFonts w:hint="eastAsia"/>
                <w:lang w:eastAsia="ja-JP"/>
              </w:rPr>
              <w:t>DC</w:t>
            </w:r>
            <w:r>
              <w:t>_8A_n3A</w:t>
            </w:r>
          </w:p>
          <w:p w14:paraId="0CB7C2AF" w14:textId="77777777" w:rsidR="00690261" w:rsidRDefault="00690261" w:rsidP="00C149A6">
            <w:pPr>
              <w:pStyle w:val="TAC"/>
            </w:pPr>
            <w:r>
              <w:rPr>
                <w:rFonts w:hint="eastAsia"/>
                <w:lang w:eastAsia="ja-JP"/>
              </w:rPr>
              <w:t>DC</w:t>
            </w:r>
            <w:r>
              <w:t>_8A_n77A</w:t>
            </w:r>
          </w:p>
        </w:tc>
      </w:tr>
      <w:tr w:rsidR="00690261" w:rsidRPr="00EF5447" w14:paraId="1384961D" w14:textId="77777777" w:rsidTr="00C149A6">
        <w:trPr>
          <w:trHeight w:val="187"/>
          <w:jc w:val="center"/>
        </w:trPr>
        <w:tc>
          <w:tcPr>
            <w:tcW w:w="3397" w:type="dxa"/>
            <w:shd w:val="clear" w:color="auto" w:fill="auto"/>
            <w:noWrap/>
          </w:tcPr>
          <w:p w14:paraId="2401CDF9" w14:textId="77777777" w:rsidR="00690261" w:rsidRPr="00EF5447" w:rsidRDefault="00690261" w:rsidP="00C149A6">
            <w:pPr>
              <w:pStyle w:val="TAC"/>
            </w:pPr>
            <w:r>
              <w:t>DC_8A_n3A-n28A-n77A</w:t>
            </w:r>
            <w:r>
              <w:rPr>
                <w:noProof/>
                <w:vertAlign w:val="superscript"/>
                <w:lang w:eastAsia="zh-CN"/>
              </w:rPr>
              <w:t>2</w:t>
            </w:r>
          </w:p>
        </w:tc>
        <w:tc>
          <w:tcPr>
            <w:tcW w:w="3573" w:type="dxa"/>
            <w:gridSpan w:val="2"/>
          </w:tcPr>
          <w:p w14:paraId="74479BE0" w14:textId="77777777" w:rsidR="00690261" w:rsidRDefault="00690261" w:rsidP="00C149A6">
            <w:pPr>
              <w:pStyle w:val="TAC"/>
            </w:pPr>
            <w:r>
              <w:rPr>
                <w:rFonts w:hint="eastAsia"/>
              </w:rPr>
              <w:t>D</w:t>
            </w:r>
            <w:r>
              <w:t>C_8A_n3A</w:t>
            </w:r>
          </w:p>
          <w:p w14:paraId="7A33E495" w14:textId="77777777" w:rsidR="00690261" w:rsidRDefault="00690261" w:rsidP="00C149A6">
            <w:pPr>
              <w:pStyle w:val="TAC"/>
            </w:pPr>
            <w:r>
              <w:rPr>
                <w:rFonts w:hint="eastAsia"/>
              </w:rPr>
              <w:t>D</w:t>
            </w:r>
            <w:r>
              <w:t>C_8A_n28A</w:t>
            </w:r>
          </w:p>
          <w:p w14:paraId="33D528A2" w14:textId="77777777" w:rsidR="00690261" w:rsidRPr="00EF5447" w:rsidRDefault="00690261" w:rsidP="00C149A6">
            <w:pPr>
              <w:pStyle w:val="TAC"/>
            </w:pPr>
            <w:r>
              <w:rPr>
                <w:rFonts w:hint="eastAsia"/>
              </w:rPr>
              <w:t>D</w:t>
            </w:r>
            <w:r>
              <w:t>C_8A_n77A</w:t>
            </w:r>
          </w:p>
        </w:tc>
      </w:tr>
      <w:tr w:rsidR="00690261" w:rsidRPr="00EF5447" w14:paraId="514B4C25" w14:textId="77777777" w:rsidTr="00C149A6">
        <w:trPr>
          <w:trHeight w:val="187"/>
          <w:jc w:val="center"/>
        </w:trPr>
        <w:tc>
          <w:tcPr>
            <w:tcW w:w="3397" w:type="dxa"/>
            <w:shd w:val="clear" w:color="auto" w:fill="auto"/>
            <w:noWrap/>
          </w:tcPr>
          <w:p w14:paraId="607F800B" w14:textId="77777777" w:rsidR="00690261" w:rsidRPr="00EF5447" w:rsidRDefault="00690261" w:rsidP="00C149A6">
            <w:pPr>
              <w:pStyle w:val="TAC"/>
            </w:pPr>
            <w:r>
              <w:t>DC_8A_n3A-n28A-n77(2A)</w:t>
            </w:r>
            <w:r>
              <w:rPr>
                <w:noProof/>
                <w:vertAlign w:val="superscript"/>
                <w:lang w:eastAsia="zh-CN"/>
              </w:rPr>
              <w:t xml:space="preserve"> 2</w:t>
            </w:r>
          </w:p>
        </w:tc>
        <w:tc>
          <w:tcPr>
            <w:tcW w:w="3573" w:type="dxa"/>
            <w:gridSpan w:val="2"/>
          </w:tcPr>
          <w:p w14:paraId="166017F7" w14:textId="77777777" w:rsidR="00690261" w:rsidRDefault="00690261" w:rsidP="00C149A6">
            <w:pPr>
              <w:pStyle w:val="TAC"/>
            </w:pPr>
            <w:r>
              <w:rPr>
                <w:rFonts w:hint="eastAsia"/>
              </w:rPr>
              <w:t>D</w:t>
            </w:r>
            <w:r>
              <w:t>C_8A_n3A</w:t>
            </w:r>
          </w:p>
          <w:p w14:paraId="7F841CC4" w14:textId="77777777" w:rsidR="00690261" w:rsidRDefault="00690261" w:rsidP="00C149A6">
            <w:pPr>
              <w:pStyle w:val="TAC"/>
            </w:pPr>
            <w:r>
              <w:rPr>
                <w:rFonts w:hint="eastAsia"/>
              </w:rPr>
              <w:t>D</w:t>
            </w:r>
            <w:r>
              <w:t>C_8A_n28A</w:t>
            </w:r>
          </w:p>
          <w:p w14:paraId="0A509AB2" w14:textId="77777777" w:rsidR="00690261" w:rsidRPr="00EF5447" w:rsidRDefault="00690261" w:rsidP="00C149A6">
            <w:pPr>
              <w:pStyle w:val="TAC"/>
            </w:pPr>
            <w:r>
              <w:rPr>
                <w:rFonts w:hint="eastAsia"/>
              </w:rPr>
              <w:t>D</w:t>
            </w:r>
            <w:r>
              <w:t>C_8A_n77A</w:t>
            </w:r>
          </w:p>
        </w:tc>
      </w:tr>
      <w:tr w:rsidR="00690261" w14:paraId="48EC87D1" w14:textId="77777777" w:rsidTr="00C149A6">
        <w:trPr>
          <w:gridAfter w:val="1"/>
          <w:wAfter w:w="24" w:type="dxa"/>
          <w:trHeight w:val="187"/>
          <w:jc w:val="center"/>
        </w:trPr>
        <w:tc>
          <w:tcPr>
            <w:tcW w:w="3397" w:type="dxa"/>
            <w:shd w:val="clear" w:color="auto" w:fill="auto"/>
            <w:noWrap/>
            <w:vAlign w:val="center"/>
          </w:tcPr>
          <w:p w14:paraId="50B50B18" w14:textId="77777777" w:rsidR="00690261" w:rsidRDefault="00690261" w:rsidP="00C149A6">
            <w:pPr>
              <w:pStyle w:val="TAC"/>
              <w:rPr>
                <w:bCs/>
              </w:rPr>
            </w:pPr>
            <w:r>
              <w:rPr>
                <w:rFonts w:hint="eastAsia"/>
                <w:lang w:eastAsia="ja-JP"/>
              </w:rPr>
              <w:t>DC</w:t>
            </w:r>
            <w:r>
              <w:t>_8A_n3A-n28A-n79A</w:t>
            </w:r>
          </w:p>
        </w:tc>
        <w:tc>
          <w:tcPr>
            <w:tcW w:w="3549" w:type="dxa"/>
            <w:vAlign w:val="center"/>
          </w:tcPr>
          <w:p w14:paraId="4C7787E3" w14:textId="77777777" w:rsidR="00690261" w:rsidRDefault="00690261" w:rsidP="00C149A6">
            <w:pPr>
              <w:pStyle w:val="TAC"/>
            </w:pPr>
            <w:r>
              <w:rPr>
                <w:rFonts w:hint="eastAsia"/>
                <w:lang w:eastAsia="ja-JP"/>
              </w:rPr>
              <w:t>DC</w:t>
            </w:r>
            <w:r>
              <w:t>_8A_n3A</w:t>
            </w:r>
          </w:p>
          <w:p w14:paraId="20A4E616" w14:textId="77777777" w:rsidR="00690261" w:rsidRDefault="00690261" w:rsidP="00C149A6">
            <w:pPr>
              <w:pStyle w:val="TAC"/>
            </w:pPr>
            <w:r>
              <w:rPr>
                <w:rFonts w:hint="eastAsia"/>
                <w:lang w:eastAsia="ja-JP"/>
              </w:rPr>
              <w:t>DC</w:t>
            </w:r>
            <w:r>
              <w:t>_8A_n28A</w:t>
            </w:r>
          </w:p>
          <w:p w14:paraId="711B8C91" w14:textId="77777777" w:rsidR="00690261" w:rsidRDefault="00690261" w:rsidP="00C149A6">
            <w:pPr>
              <w:pStyle w:val="TAC"/>
            </w:pPr>
            <w:r>
              <w:rPr>
                <w:rFonts w:hint="eastAsia"/>
                <w:lang w:eastAsia="ja-JP"/>
              </w:rPr>
              <w:t>DC</w:t>
            </w:r>
            <w:r>
              <w:t>_8A_n79A</w:t>
            </w:r>
          </w:p>
        </w:tc>
      </w:tr>
      <w:tr w:rsidR="00690261" w14:paraId="021605DA" w14:textId="77777777" w:rsidTr="00C149A6">
        <w:trPr>
          <w:gridAfter w:val="1"/>
          <w:wAfter w:w="24" w:type="dxa"/>
          <w:trHeight w:val="187"/>
          <w:jc w:val="center"/>
        </w:trPr>
        <w:tc>
          <w:tcPr>
            <w:tcW w:w="3397" w:type="dxa"/>
            <w:shd w:val="clear" w:color="auto" w:fill="auto"/>
            <w:noWrap/>
          </w:tcPr>
          <w:p w14:paraId="3523418E" w14:textId="77777777" w:rsidR="00690261" w:rsidRDefault="00690261" w:rsidP="00C149A6">
            <w:pPr>
              <w:pStyle w:val="TAC"/>
            </w:pPr>
            <w:r>
              <w:rPr>
                <w:rFonts w:hint="eastAsia"/>
                <w:bCs/>
              </w:rPr>
              <w:t>D</w:t>
            </w:r>
            <w:r>
              <w:rPr>
                <w:bCs/>
              </w:rPr>
              <w:t>C_8A_n3A-n77A-n79A</w:t>
            </w:r>
          </w:p>
        </w:tc>
        <w:tc>
          <w:tcPr>
            <w:tcW w:w="3549" w:type="dxa"/>
          </w:tcPr>
          <w:p w14:paraId="2496BC41" w14:textId="77777777" w:rsidR="00690261" w:rsidRDefault="00690261" w:rsidP="00C149A6">
            <w:pPr>
              <w:pStyle w:val="TAC"/>
            </w:pPr>
            <w:r>
              <w:rPr>
                <w:rFonts w:hint="eastAsia"/>
              </w:rPr>
              <w:t>D</w:t>
            </w:r>
            <w:r>
              <w:t>C_8A_n3A</w:t>
            </w:r>
          </w:p>
          <w:p w14:paraId="45C0D105" w14:textId="77777777" w:rsidR="00690261" w:rsidRDefault="00690261" w:rsidP="00C149A6">
            <w:pPr>
              <w:pStyle w:val="TAC"/>
            </w:pPr>
            <w:r>
              <w:rPr>
                <w:rFonts w:hint="eastAsia"/>
              </w:rPr>
              <w:t>D</w:t>
            </w:r>
            <w:r>
              <w:t>C_8A_n77A</w:t>
            </w:r>
          </w:p>
          <w:p w14:paraId="111F8AA1" w14:textId="77777777" w:rsidR="00690261" w:rsidRDefault="00690261" w:rsidP="00C149A6">
            <w:pPr>
              <w:pStyle w:val="TAC"/>
            </w:pPr>
            <w:r>
              <w:rPr>
                <w:rFonts w:hint="eastAsia"/>
              </w:rPr>
              <w:t>D</w:t>
            </w:r>
            <w:r>
              <w:t>C_8A_n79A</w:t>
            </w:r>
          </w:p>
        </w:tc>
      </w:tr>
      <w:tr w:rsidR="00690261" w:rsidRPr="00EF5447" w14:paraId="04547347" w14:textId="77777777" w:rsidTr="00C149A6">
        <w:trPr>
          <w:trHeight w:val="187"/>
          <w:jc w:val="center"/>
        </w:trPr>
        <w:tc>
          <w:tcPr>
            <w:tcW w:w="3397" w:type="dxa"/>
            <w:shd w:val="clear" w:color="auto" w:fill="auto"/>
            <w:noWrap/>
          </w:tcPr>
          <w:p w14:paraId="21EB3AFD" w14:textId="77777777" w:rsidR="00690261" w:rsidRDefault="00690261" w:rsidP="00C149A6">
            <w:pPr>
              <w:pStyle w:val="TAC"/>
              <w:rPr>
                <w:rFonts w:cs="Arial"/>
                <w:szCs w:val="18"/>
                <w:lang w:val="en-US" w:eastAsia="zh-CN" w:bidi="ar"/>
              </w:rPr>
            </w:pPr>
            <w:r>
              <w:rPr>
                <w:rFonts w:hint="eastAsia"/>
                <w:bCs/>
              </w:rPr>
              <w:t>D</w:t>
            </w:r>
            <w:r>
              <w:rPr>
                <w:bCs/>
              </w:rPr>
              <w:t>C_8A_n3A-n77(2A)-n79A</w:t>
            </w:r>
          </w:p>
        </w:tc>
        <w:tc>
          <w:tcPr>
            <w:tcW w:w="3573" w:type="dxa"/>
            <w:gridSpan w:val="2"/>
          </w:tcPr>
          <w:p w14:paraId="5842B7A1" w14:textId="77777777" w:rsidR="00690261" w:rsidRDefault="00690261" w:rsidP="00C149A6">
            <w:pPr>
              <w:pStyle w:val="TAC"/>
            </w:pPr>
            <w:r>
              <w:rPr>
                <w:rFonts w:hint="eastAsia"/>
              </w:rPr>
              <w:t>D</w:t>
            </w:r>
            <w:r>
              <w:t>C_8A_n3A</w:t>
            </w:r>
          </w:p>
          <w:p w14:paraId="128B836B" w14:textId="77777777" w:rsidR="00690261" w:rsidRDefault="00690261" w:rsidP="00C149A6">
            <w:pPr>
              <w:pStyle w:val="TAC"/>
            </w:pPr>
            <w:r>
              <w:rPr>
                <w:rFonts w:hint="eastAsia"/>
              </w:rPr>
              <w:t>D</w:t>
            </w:r>
            <w:r>
              <w:t>C_8A_n77A</w:t>
            </w:r>
          </w:p>
          <w:p w14:paraId="0D3D50E1" w14:textId="77777777" w:rsidR="00690261" w:rsidRDefault="00690261" w:rsidP="00C149A6">
            <w:pPr>
              <w:pStyle w:val="TAC"/>
              <w:rPr>
                <w:rFonts w:cs="Arial"/>
                <w:szCs w:val="18"/>
                <w:lang w:val="en-US" w:eastAsia="zh-CN" w:bidi="ar"/>
              </w:rPr>
            </w:pPr>
            <w:r>
              <w:rPr>
                <w:rFonts w:hint="eastAsia"/>
              </w:rPr>
              <w:t>D</w:t>
            </w:r>
            <w:r>
              <w:t>C_8A_n79A</w:t>
            </w:r>
          </w:p>
        </w:tc>
      </w:tr>
      <w:tr w:rsidR="00690261" w:rsidRPr="00EF5447" w14:paraId="261E7695" w14:textId="77777777" w:rsidTr="00C149A6">
        <w:trPr>
          <w:trHeight w:val="187"/>
          <w:jc w:val="center"/>
        </w:trPr>
        <w:tc>
          <w:tcPr>
            <w:tcW w:w="3397" w:type="dxa"/>
            <w:shd w:val="clear" w:color="auto" w:fill="auto"/>
            <w:noWrap/>
          </w:tcPr>
          <w:p w14:paraId="36D70C5D" w14:textId="77777777" w:rsidR="00690261" w:rsidRPr="00EF5447" w:rsidRDefault="00690261" w:rsidP="00C149A6">
            <w:pPr>
              <w:pStyle w:val="TAC"/>
            </w:pPr>
            <w:r>
              <w:rPr>
                <w:rFonts w:cs="Arial"/>
                <w:szCs w:val="18"/>
                <w:lang w:val="en-US" w:eastAsia="zh-CN" w:bidi="ar"/>
              </w:rPr>
              <w:t>DC_8A_n40A-n41A-n79A</w:t>
            </w:r>
          </w:p>
        </w:tc>
        <w:tc>
          <w:tcPr>
            <w:tcW w:w="3573" w:type="dxa"/>
            <w:gridSpan w:val="2"/>
          </w:tcPr>
          <w:p w14:paraId="73020DA5" w14:textId="77777777" w:rsidR="00690261" w:rsidRDefault="00690261" w:rsidP="00C149A6">
            <w:pPr>
              <w:pStyle w:val="TAC"/>
            </w:pPr>
            <w:r>
              <w:rPr>
                <w:rFonts w:cs="Arial"/>
                <w:szCs w:val="18"/>
                <w:lang w:val="en-US" w:eastAsia="zh-CN" w:bidi="ar"/>
              </w:rPr>
              <w:t>DC_8A_n40A</w:t>
            </w:r>
          </w:p>
          <w:p w14:paraId="30D2662F" w14:textId="77777777" w:rsidR="00690261" w:rsidRDefault="00690261" w:rsidP="00C149A6">
            <w:pPr>
              <w:pStyle w:val="TAC"/>
            </w:pPr>
            <w:r>
              <w:rPr>
                <w:rFonts w:cs="Arial"/>
                <w:szCs w:val="18"/>
                <w:lang w:val="en-US" w:eastAsia="zh-CN" w:bidi="ar"/>
              </w:rPr>
              <w:t>DC_8A_n41A</w:t>
            </w:r>
          </w:p>
          <w:p w14:paraId="12A6DAA4" w14:textId="77777777" w:rsidR="00690261" w:rsidRPr="00EF5447" w:rsidRDefault="00690261" w:rsidP="00C149A6">
            <w:pPr>
              <w:pStyle w:val="TAC"/>
            </w:pPr>
            <w:r>
              <w:rPr>
                <w:rFonts w:cs="Arial"/>
                <w:szCs w:val="18"/>
                <w:lang w:val="en-US" w:eastAsia="zh-CN" w:bidi="ar"/>
              </w:rPr>
              <w:t>DC_8A_n79A</w:t>
            </w:r>
          </w:p>
        </w:tc>
      </w:tr>
      <w:tr w:rsidR="00690261" w:rsidRPr="00EF5447" w14:paraId="55C17584" w14:textId="77777777" w:rsidTr="00C149A6">
        <w:trPr>
          <w:trHeight w:val="187"/>
          <w:jc w:val="center"/>
        </w:trPr>
        <w:tc>
          <w:tcPr>
            <w:tcW w:w="3397" w:type="dxa"/>
            <w:shd w:val="clear" w:color="auto" w:fill="auto"/>
            <w:noWrap/>
          </w:tcPr>
          <w:p w14:paraId="79B80406" w14:textId="77777777" w:rsidR="00690261" w:rsidRPr="00EF5447" w:rsidRDefault="00690261" w:rsidP="00C149A6">
            <w:pPr>
              <w:pStyle w:val="TAC"/>
              <w:rPr>
                <w:lang w:eastAsia="ko-KR"/>
              </w:rPr>
            </w:pPr>
            <w:r w:rsidRPr="00EF5447">
              <w:t>DC_8A-11A_n3A-n28A</w:t>
            </w:r>
          </w:p>
        </w:tc>
        <w:tc>
          <w:tcPr>
            <w:tcW w:w="3573" w:type="dxa"/>
            <w:gridSpan w:val="2"/>
          </w:tcPr>
          <w:p w14:paraId="237F487A" w14:textId="77777777" w:rsidR="00690261" w:rsidRPr="00EF5447" w:rsidRDefault="00690261" w:rsidP="00C149A6">
            <w:pPr>
              <w:pStyle w:val="TAC"/>
            </w:pPr>
            <w:r w:rsidRPr="00EF5447">
              <w:t>DC_8A_n3A</w:t>
            </w:r>
          </w:p>
          <w:p w14:paraId="650C322E" w14:textId="77777777" w:rsidR="00690261" w:rsidRPr="00EF5447" w:rsidRDefault="00690261" w:rsidP="00C149A6">
            <w:pPr>
              <w:pStyle w:val="TAC"/>
            </w:pPr>
            <w:r w:rsidRPr="00EF5447">
              <w:t>DC_8A_n28A</w:t>
            </w:r>
          </w:p>
          <w:p w14:paraId="1FEE01F4" w14:textId="77777777" w:rsidR="00690261" w:rsidRPr="00EF5447" w:rsidRDefault="00690261" w:rsidP="00C149A6">
            <w:pPr>
              <w:pStyle w:val="TAC"/>
            </w:pPr>
            <w:r w:rsidRPr="00EF5447">
              <w:t>DC_11A_n3A</w:t>
            </w:r>
          </w:p>
          <w:p w14:paraId="08CDAF0F" w14:textId="77777777" w:rsidR="00690261" w:rsidRPr="00EF5447" w:rsidRDefault="00690261" w:rsidP="00C149A6">
            <w:pPr>
              <w:pStyle w:val="TAC"/>
            </w:pPr>
            <w:r w:rsidRPr="00EF5447">
              <w:t>DC_11A_n28A</w:t>
            </w:r>
          </w:p>
        </w:tc>
      </w:tr>
      <w:tr w:rsidR="00690261" w:rsidRPr="00EF5447" w14:paraId="7482EAF7" w14:textId="77777777" w:rsidTr="00C149A6">
        <w:trPr>
          <w:trHeight w:val="187"/>
          <w:jc w:val="center"/>
        </w:trPr>
        <w:tc>
          <w:tcPr>
            <w:tcW w:w="3397" w:type="dxa"/>
            <w:shd w:val="clear" w:color="auto" w:fill="auto"/>
            <w:noWrap/>
          </w:tcPr>
          <w:p w14:paraId="79C62317" w14:textId="77777777" w:rsidR="00690261" w:rsidRPr="00EF5447" w:rsidRDefault="00690261" w:rsidP="00C149A6">
            <w:pPr>
              <w:pStyle w:val="TAC"/>
            </w:pPr>
            <w:r>
              <w:rPr>
                <w:rFonts w:cs="Arial"/>
                <w:szCs w:val="18"/>
              </w:rPr>
              <w:t>DC_8A-11A_n3A-n77A</w:t>
            </w:r>
            <w:r>
              <w:rPr>
                <w:noProof/>
                <w:vertAlign w:val="superscript"/>
                <w:lang w:eastAsia="zh-CN"/>
              </w:rPr>
              <w:t>2</w:t>
            </w:r>
          </w:p>
        </w:tc>
        <w:tc>
          <w:tcPr>
            <w:tcW w:w="3573" w:type="dxa"/>
            <w:gridSpan w:val="2"/>
          </w:tcPr>
          <w:p w14:paraId="413D16E7" w14:textId="77777777" w:rsidR="00690261" w:rsidRDefault="00690261" w:rsidP="00C149A6">
            <w:pPr>
              <w:pStyle w:val="TAC"/>
              <w:rPr>
                <w:lang w:eastAsia="ja-JP"/>
              </w:rPr>
            </w:pPr>
            <w:r>
              <w:rPr>
                <w:lang w:eastAsia="ja-JP"/>
              </w:rPr>
              <w:t>DC_8A_n3A</w:t>
            </w:r>
          </w:p>
          <w:p w14:paraId="5FA464F9" w14:textId="77777777" w:rsidR="00690261" w:rsidRDefault="00690261" w:rsidP="00C149A6">
            <w:pPr>
              <w:pStyle w:val="TAC"/>
              <w:rPr>
                <w:lang w:eastAsia="ja-JP"/>
              </w:rPr>
            </w:pPr>
            <w:r>
              <w:rPr>
                <w:lang w:eastAsia="ja-JP"/>
              </w:rPr>
              <w:t>DC_8A_n77A</w:t>
            </w:r>
          </w:p>
          <w:p w14:paraId="40C2821E" w14:textId="77777777" w:rsidR="00690261" w:rsidRDefault="00690261" w:rsidP="00C149A6">
            <w:pPr>
              <w:pStyle w:val="TAC"/>
              <w:rPr>
                <w:lang w:eastAsia="ja-JP"/>
              </w:rPr>
            </w:pPr>
            <w:r>
              <w:rPr>
                <w:lang w:eastAsia="ja-JP"/>
              </w:rPr>
              <w:t>DC_11A_n3A</w:t>
            </w:r>
          </w:p>
          <w:p w14:paraId="010694B1" w14:textId="77777777" w:rsidR="00690261" w:rsidRPr="00EF5447" w:rsidRDefault="00690261" w:rsidP="00C149A6">
            <w:pPr>
              <w:pStyle w:val="TAC"/>
            </w:pPr>
            <w:r>
              <w:rPr>
                <w:lang w:eastAsia="ja-JP"/>
              </w:rPr>
              <w:t>DC_11A_n77A</w:t>
            </w:r>
          </w:p>
        </w:tc>
      </w:tr>
      <w:tr w:rsidR="00690261" w:rsidRPr="00EF5447" w14:paraId="3D3C8041" w14:textId="77777777" w:rsidTr="00C149A6">
        <w:trPr>
          <w:trHeight w:val="187"/>
          <w:jc w:val="center"/>
        </w:trPr>
        <w:tc>
          <w:tcPr>
            <w:tcW w:w="3397" w:type="dxa"/>
            <w:shd w:val="clear" w:color="auto" w:fill="auto"/>
            <w:noWrap/>
          </w:tcPr>
          <w:p w14:paraId="5D7D0D6D" w14:textId="77777777" w:rsidR="00690261" w:rsidRPr="00EF5447" w:rsidRDefault="00690261" w:rsidP="00C149A6">
            <w:pPr>
              <w:pStyle w:val="TAC"/>
            </w:pPr>
            <w:r>
              <w:rPr>
                <w:rFonts w:cs="Arial"/>
                <w:szCs w:val="18"/>
              </w:rPr>
              <w:t>DC_8A-11A_n3A-n77(2A)</w:t>
            </w:r>
            <w:r>
              <w:rPr>
                <w:noProof/>
                <w:vertAlign w:val="superscript"/>
                <w:lang w:eastAsia="zh-CN"/>
              </w:rPr>
              <w:t xml:space="preserve"> 2</w:t>
            </w:r>
          </w:p>
        </w:tc>
        <w:tc>
          <w:tcPr>
            <w:tcW w:w="3573" w:type="dxa"/>
            <w:gridSpan w:val="2"/>
          </w:tcPr>
          <w:p w14:paraId="2178F22E" w14:textId="77777777" w:rsidR="00690261" w:rsidRDefault="00690261" w:rsidP="00C149A6">
            <w:pPr>
              <w:pStyle w:val="TAC"/>
              <w:rPr>
                <w:lang w:eastAsia="ja-JP"/>
              </w:rPr>
            </w:pPr>
            <w:r>
              <w:rPr>
                <w:lang w:eastAsia="ja-JP"/>
              </w:rPr>
              <w:t>DC_8A_n3A</w:t>
            </w:r>
          </w:p>
          <w:p w14:paraId="37EF918C" w14:textId="77777777" w:rsidR="00690261" w:rsidRDefault="00690261" w:rsidP="00C149A6">
            <w:pPr>
              <w:pStyle w:val="TAC"/>
              <w:rPr>
                <w:lang w:eastAsia="ja-JP"/>
              </w:rPr>
            </w:pPr>
            <w:r>
              <w:rPr>
                <w:lang w:eastAsia="ja-JP"/>
              </w:rPr>
              <w:t>DC_8A_n77A</w:t>
            </w:r>
          </w:p>
          <w:p w14:paraId="7CAF8298" w14:textId="77777777" w:rsidR="00690261" w:rsidRDefault="00690261" w:rsidP="00C149A6">
            <w:pPr>
              <w:pStyle w:val="TAC"/>
              <w:rPr>
                <w:lang w:eastAsia="ja-JP"/>
              </w:rPr>
            </w:pPr>
            <w:r>
              <w:rPr>
                <w:lang w:eastAsia="ja-JP"/>
              </w:rPr>
              <w:t>DC_11A_n3A</w:t>
            </w:r>
          </w:p>
          <w:p w14:paraId="74320025" w14:textId="77777777" w:rsidR="00690261" w:rsidRPr="00EF5447" w:rsidRDefault="00690261" w:rsidP="00C149A6">
            <w:pPr>
              <w:pStyle w:val="TAC"/>
            </w:pPr>
            <w:r>
              <w:rPr>
                <w:lang w:eastAsia="ja-JP"/>
              </w:rPr>
              <w:t>DC_11A_n77A</w:t>
            </w:r>
          </w:p>
        </w:tc>
      </w:tr>
      <w:tr w:rsidR="00690261" w:rsidRPr="00EF5447" w14:paraId="14FFE6CA" w14:textId="77777777" w:rsidTr="00C149A6">
        <w:trPr>
          <w:trHeight w:val="187"/>
          <w:jc w:val="center"/>
        </w:trPr>
        <w:tc>
          <w:tcPr>
            <w:tcW w:w="3397" w:type="dxa"/>
            <w:shd w:val="clear" w:color="auto" w:fill="auto"/>
            <w:noWrap/>
          </w:tcPr>
          <w:p w14:paraId="55111E58" w14:textId="77777777" w:rsidR="00690261" w:rsidRDefault="00690261" w:rsidP="00C149A6">
            <w:pPr>
              <w:pStyle w:val="TAC"/>
              <w:rPr>
                <w:rFonts w:cs="Arial"/>
                <w:szCs w:val="18"/>
              </w:rPr>
            </w:pPr>
            <w:r>
              <w:lastRenderedPageBreak/>
              <w:t>DC_8A-11A_n3A-n79A</w:t>
            </w:r>
          </w:p>
        </w:tc>
        <w:tc>
          <w:tcPr>
            <w:tcW w:w="3573" w:type="dxa"/>
            <w:gridSpan w:val="2"/>
          </w:tcPr>
          <w:p w14:paraId="0CC602EB" w14:textId="77777777" w:rsidR="00690261" w:rsidRDefault="00690261" w:rsidP="00C149A6">
            <w:pPr>
              <w:pStyle w:val="TAC"/>
            </w:pPr>
            <w:r>
              <w:t>DC_8A</w:t>
            </w:r>
            <w:r>
              <w:rPr>
                <w:rFonts w:eastAsia="Malgun Gothic"/>
                <w:lang w:val="x-none" w:eastAsia="ko-KR"/>
              </w:rPr>
              <w:t>_</w:t>
            </w:r>
            <w:r>
              <w:t>n3A</w:t>
            </w:r>
          </w:p>
          <w:p w14:paraId="236AA8E5" w14:textId="77777777" w:rsidR="00690261" w:rsidRDefault="00690261" w:rsidP="00C149A6">
            <w:pPr>
              <w:pStyle w:val="TAC"/>
            </w:pPr>
            <w:r>
              <w:t>DC_8A_n79A</w:t>
            </w:r>
          </w:p>
          <w:p w14:paraId="4DDE2385" w14:textId="77777777" w:rsidR="00690261" w:rsidRDefault="00690261" w:rsidP="00C149A6">
            <w:pPr>
              <w:pStyle w:val="TAC"/>
            </w:pPr>
            <w:r>
              <w:t>DC_11A</w:t>
            </w:r>
            <w:r>
              <w:rPr>
                <w:rFonts w:eastAsia="Malgun Gothic"/>
                <w:lang w:val="x-none" w:eastAsia="ko-KR"/>
              </w:rPr>
              <w:t>_</w:t>
            </w:r>
            <w:r>
              <w:t>n3A</w:t>
            </w:r>
          </w:p>
          <w:p w14:paraId="5E058659" w14:textId="77777777" w:rsidR="00690261" w:rsidRDefault="00690261" w:rsidP="00C149A6">
            <w:pPr>
              <w:pStyle w:val="TAC"/>
              <w:rPr>
                <w:lang w:eastAsia="ja-JP"/>
              </w:rPr>
            </w:pPr>
            <w:r>
              <w:t>DC_11A_n79A</w:t>
            </w:r>
          </w:p>
        </w:tc>
      </w:tr>
      <w:tr w:rsidR="00690261" w:rsidRPr="00EF5447" w14:paraId="6481CC4E" w14:textId="77777777" w:rsidTr="00C149A6">
        <w:trPr>
          <w:trHeight w:val="187"/>
          <w:jc w:val="center"/>
        </w:trPr>
        <w:tc>
          <w:tcPr>
            <w:tcW w:w="3397" w:type="dxa"/>
            <w:shd w:val="clear" w:color="auto" w:fill="auto"/>
            <w:noWrap/>
          </w:tcPr>
          <w:p w14:paraId="3845A0C9" w14:textId="77777777" w:rsidR="00690261" w:rsidRPr="00EF5447" w:rsidRDefault="00690261" w:rsidP="00C149A6">
            <w:pPr>
              <w:pStyle w:val="TAC"/>
            </w:pPr>
            <w:r>
              <w:rPr>
                <w:rFonts w:cs="Arial"/>
                <w:szCs w:val="18"/>
              </w:rPr>
              <w:t>DC_8A-11A_n28A-n77A</w:t>
            </w:r>
            <w:r>
              <w:rPr>
                <w:noProof/>
                <w:vertAlign w:val="superscript"/>
                <w:lang w:eastAsia="zh-CN"/>
              </w:rPr>
              <w:t>2</w:t>
            </w:r>
          </w:p>
        </w:tc>
        <w:tc>
          <w:tcPr>
            <w:tcW w:w="3573" w:type="dxa"/>
            <w:gridSpan w:val="2"/>
          </w:tcPr>
          <w:p w14:paraId="62360AD8" w14:textId="77777777" w:rsidR="00690261" w:rsidRDefault="00690261" w:rsidP="00C149A6">
            <w:pPr>
              <w:pStyle w:val="TAC"/>
              <w:rPr>
                <w:lang w:eastAsia="ja-JP"/>
              </w:rPr>
            </w:pPr>
            <w:r>
              <w:rPr>
                <w:lang w:eastAsia="ja-JP"/>
              </w:rPr>
              <w:t>DC_8A_n28A</w:t>
            </w:r>
          </w:p>
          <w:p w14:paraId="4E4AF9C7" w14:textId="77777777" w:rsidR="00690261" w:rsidRDefault="00690261" w:rsidP="00C149A6">
            <w:pPr>
              <w:pStyle w:val="TAC"/>
              <w:rPr>
                <w:lang w:eastAsia="ja-JP"/>
              </w:rPr>
            </w:pPr>
            <w:r>
              <w:rPr>
                <w:lang w:eastAsia="ja-JP"/>
              </w:rPr>
              <w:t>DC_8A_n77A</w:t>
            </w:r>
          </w:p>
          <w:p w14:paraId="2D5D240E" w14:textId="77777777" w:rsidR="00690261" w:rsidRDefault="00690261" w:rsidP="00C149A6">
            <w:pPr>
              <w:pStyle w:val="TAC"/>
              <w:rPr>
                <w:lang w:eastAsia="ja-JP"/>
              </w:rPr>
            </w:pPr>
            <w:r>
              <w:rPr>
                <w:lang w:eastAsia="ja-JP"/>
              </w:rPr>
              <w:t>DC_11A_n28A</w:t>
            </w:r>
          </w:p>
          <w:p w14:paraId="693D01FA" w14:textId="77777777" w:rsidR="00690261" w:rsidRPr="00EF5447" w:rsidRDefault="00690261" w:rsidP="00C149A6">
            <w:pPr>
              <w:pStyle w:val="TAC"/>
            </w:pPr>
            <w:r>
              <w:rPr>
                <w:lang w:eastAsia="ja-JP"/>
              </w:rPr>
              <w:t>DC_11A_n77A</w:t>
            </w:r>
          </w:p>
        </w:tc>
      </w:tr>
      <w:tr w:rsidR="00690261" w:rsidRPr="00EF5447" w14:paraId="628A4CEC" w14:textId="77777777" w:rsidTr="00C149A6">
        <w:trPr>
          <w:trHeight w:val="187"/>
          <w:jc w:val="center"/>
        </w:trPr>
        <w:tc>
          <w:tcPr>
            <w:tcW w:w="3397" w:type="dxa"/>
            <w:shd w:val="clear" w:color="auto" w:fill="auto"/>
            <w:noWrap/>
          </w:tcPr>
          <w:p w14:paraId="6287A92C" w14:textId="77777777" w:rsidR="00690261" w:rsidRPr="00EF5447" w:rsidRDefault="00690261" w:rsidP="00C149A6">
            <w:pPr>
              <w:pStyle w:val="TAC"/>
            </w:pPr>
            <w:r>
              <w:rPr>
                <w:rFonts w:cs="Arial"/>
                <w:szCs w:val="18"/>
              </w:rPr>
              <w:t>DC_8A-11A_n28A-n77(2A)</w:t>
            </w:r>
            <w:r>
              <w:rPr>
                <w:noProof/>
                <w:vertAlign w:val="superscript"/>
                <w:lang w:eastAsia="zh-CN"/>
              </w:rPr>
              <w:t xml:space="preserve"> 2</w:t>
            </w:r>
          </w:p>
        </w:tc>
        <w:tc>
          <w:tcPr>
            <w:tcW w:w="3573" w:type="dxa"/>
            <w:gridSpan w:val="2"/>
          </w:tcPr>
          <w:p w14:paraId="0971D8DA" w14:textId="77777777" w:rsidR="00690261" w:rsidRDefault="00690261" w:rsidP="00C149A6">
            <w:pPr>
              <w:pStyle w:val="TAC"/>
              <w:rPr>
                <w:lang w:eastAsia="ja-JP"/>
              </w:rPr>
            </w:pPr>
            <w:r>
              <w:rPr>
                <w:lang w:eastAsia="ja-JP"/>
              </w:rPr>
              <w:t>DC_8A_n28A</w:t>
            </w:r>
          </w:p>
          <w:p w14:paraId="6F98CAD4" w14:textId="77777777" w:rsidR="00690261" w:rsidRDefault="00690261" w:rsidP="00C149A6">
            <w:pPr>
              <w:pStyle w:val="TAC"/>
              <w:rPr>
                <w:lang w:eastAsia="ja-JP"/>
              </w:rPr>
            </w:pPr>
            <w:r>
              <w:rPr>
                <w:lang w:eastAsia="ja-JP"/>
              </w:rPr>
              <w:t>DC_8A_n77A</w:t>
            </w:r>
          </w:p>
          <w:p w14:paraId="53AA2A97" w14:textId="77777777" w:rsidR="00690261" w:rsidRDefault="00690261" w:rsidP="00C149A6">
            <w:pPr>
              <w:pStyle w:val="TAC"/>
              <w:rPr>
                <w:lang w:eastAsia="ja-JP"/>
              </w:rPr>
            </w:pPr>
            <w:r>
              <w:rPr>
                <w:lang w:eastAsia="ja-JP"/>
              </w:rPr>
              <w:t>DC_11A_n28A</w:t>
            </w:r>
          </w:p>
          <w:p w14:paraId="4230BB32" w14:textId="77777777" w:rsidR="00690261" w:rsidRPr="00EF5447" w:rsidRDefault="00690261" w:rsidP="00C149A6">
            <w:pPr>
              <w:pStyle w:val="TAC"/>
            </w:pPr>
            <w:r>
              <w:rPr>
                <w:lang w:eastAsia="ja-JP"/>
              </w:rPr>
              <w:t>DC_11A_n77A</w:t>
            </w:r>
          </w:p>
        </w:tc>
      </w:tr>
      <w:tr w:rsidR="00690261" w:rsidRPr="00EF5447" w14:paraId="4FF1138B" w14:textId="77777777" w:rsidTr="00C149A6">
        <w:trPr>
          <w:trHeight w:val="187"/>
          <w:jc w:val="center"/>
        </w:trPr>
        <w:tc>
          <w:tcPr>
            <w:tcW w:w="3397" w:type="dxa"/>
            <w:shd w:val="clear" w:color="auto" w:fill="auto"/>
            <w:noWrap/>
          </w:tcPr>
          <w:p w14:paraId="6EB5D8D1" w14:textId="77777777" w:rsidR="00690261" w:rsidRDefault="00690261" w:rsidP="00C149A6">
            <w:pPr>
              <w:pStyle w:val="TAC"/>
              <w:rPr>
                <w:rFonts w:cs="Arial"/>
                <w:szCs w:val="18"/>
              </w:rPr>
            </w:pPr>
            <w:r>
              <w:t>DC_8A-11A_n77A-n79A</w:t>
            </w:r>
          </w:p>
        </w:tc>
        <w:tc>
          <w:tcPr>
            <w:tcW w:w="3573" w:type="dxa"/>
            <w:gridSpan w:val="2"/>
            <w:vAlign w:val="center"/>
          </w:tcPr>
          <w:p w14:paraId="514BB705" w14:textId="77777777" w:rsidR="00690261" w:rsidRDefault="00690261" w:rsidP="00C149A6">
            <w:pPr>
              <w:pStyle w:val="TAC"/>
            </w:pPr>
            <w:r>
              <w:t>DC_8A</w:t>
            </w:r>
            <w:r>
              <w:rPr>
                <w:rFonts w:eastAsia="Malgun Gothic"/>
                <w:lang w:val="x-none" w:eastAsia="ko-KR"/>
              </w:rPr>
              <w:t>_</w:t>
            </w:r>
            <w:r>
              <w:t>n77A</w:t>
            </w:r>
          </w:p>
          <w:p w14:paraId="60B926A3" w14:textId="77777777" w:rsidR="00690261" w:rsidRDefault="00690261" w:rsidP="00C149A6">
            <w:pPr>
              <w:pStyle w:val="TAC"/>
            </w:pPr>
            <w:r>
              <w:t>DC_8A_n79A</w:t>
            </w:r>
          </w:p>
          <w:p w14:paraId="3A0C23AA" w14:textId="77777777" w:rsidR="00690261" w:rsidRDefault="00690261" w:rsidP="00C149A6">
            <w:pPr>
              <w:pStyle w:val="TAC"/>
            </w:pPr>
            <w:r>
              <w:t>DC_11A</w:t>
            </w:r>
            <w:r>
              <w:rPr>
                <w:rFonts w:eastAsia="Malgun Gothic"/>
                <w:lang w:val="x-none" w:eastAsia="ko-KR"/>
              </w:rPr>
              <w:t>_</w:t>
            </w:r>
            <w:r>
              <w:t>n77A</w:t>
            </w:r>
          </w:p>
          <w:p w14:paraId="7EC11289" w14:textId="77777777" w:rsidR="00690261" w:rsidRDefault="00690261" w:rsidP="00C149A6">
            <w:pPr>
              <w:pStyle w:val="TAC"/>
              <w:rPr>
                <w:lang w:eastAsia="ja-JP"/>
              </w:rPr>
            </w:pPr>
            <w:r>
              <w:t>DC_11A_n79A</w:t>
            </w:r>
          </w:p>
        </w:tc>
      </w:tr>
      <w:tr w:rsidR="00690261" w:rsidRPr="00EF5447" w14:paraId="3AA73CF4" w14:textId="77777777" w:rsidTr="00C149A6">
        <w:trPr>
          <w:trHeight w:val="187"/>
          <w:jc w:val="center"/>
        </w:trPr>
        <w:tc>
          <w:tcPr>
            <w:tcW w:w="3397" w:type="dxa"/>
            <w:shd w:val="clear" w:color="auto" w:fill="auto"/>
            <w:noWrap/>
          </w:tcPr>
          <w:p w14:paraId="6E87AC69" w14:textId="77777777" w:rsidR="00690261" w:rsidRDefault="00690261" w:rsidP="00C149A6">
            <w:pPr>
              <w:pStyle w:val="TAC"/>
              <w:rPr>
                <w:rFonts w:cs="Arial"/>
                <w:szCs w:val="18"/>
              </w:rPr>
            </w:pPr>
            <w:r>
              <w:t>DC_8A-11A_n77(2A)-n79A</w:t>
            </w:r>
          </w:p>
        </w:tc>
        <w:tc>
          <w:tcPr>
            <w:tcW w:w="3573" w:type="dxa"/>
            <w:gridSpan w:val="2"/>
            <w:vAlign w:val="center"/>
          </w:tcPr>
          <w:p w14:paraId="65EE2E14" w14:textId="77777777" w:rsidR="00690261" w:rsidRDefault="00690261" w:rsidP="00C149A6">
            <w:pPr>
              <w:pStyle w:val="TAC"/>
            </w:pPr>
            <w:r>
              <w:t>DC_8A</w:t>
            </w:r>
            <w:r>
              <w:rPr>
                <w:rFonts w:eastAsia="Malgun Gothic"/>
                <w:lang w:val="x-none" w:eastAsia="ko-KR"/>
              </w:rPr>
              <w:t>_</w:t>
            </w:r>
            <w:r>
              <w:t>n77A</w:t>
            </w:r>
          </w:p>
          <w:p w14:paraId="7D6AB1DE" w14:textId="77777777" w:rsidR="00690261" w:rsidRDefault="00690261" w:rsidP="00C149A6">
            <w:pPr>
              <w:pStyle w:val="TAC"/>
            </w:pPr>
            <w:r>
              <w:t>DC_8A_n79A</w:t>
            </w:r>
          </w:p>
          <w:p w14:paraId="0136947A" w14:textId="77777777" w:rsidR="00690261" w:rsidRDefault="00690261" w:rsidP="00C149A6">
            <w:pPr>
              <w:pStyle w:val="TAC"/>
            </w:pPr>
            <w:r>
              <w:t>DC_11A</w:t>
            </w:r>
            <w:r>
              <w:rPr>
                <w:rFonts w:eastAsia="Malgun Gothic"/>
                <w:lang w:val="x-none" w:eastAsia="ko-KR"/>
              </w:rPr>
              <w:t>_</w:t>
            </w:r>
            <w:r>
              <w:t>n77A</w:t>
            </w:r>
          </w:p>
          <w:p w14:paraId="25EAC57E" w14:textId="77777777" w:rsidR="00690261" w:rsidRDefault="00690261" w:rsidP="00C149A6">
            <w:pPr>
              <w:pStyle w:val="TAC"/>
              <w:rPr>
                <w:lang w:eastAsia="ja-JP"/>
              </w:rPr>
            </w:pPr>
            <w:r>
              <w:t>DC_11A_n79A</w:t>
            </w:r>
          </w:p>
        </w:tc>
      </w:tr>
      <w:tr w:rsidR="00690261" w14:paraId="15D1DA27" w14:textId="77777777" w:rsidTr="00C149A6">
        <w:trPr>
          <w:trHeight w:val="187"/>
          <w:jc w:val="center"/>
        </w:trPr>
        <w:tc>
          <w:tcPr>
            <w:tcW w:w="3397" w:type="dxa"/>
            <w:shd w:val="clear" w:color="auto" w:fill="auto"/>
            <w:noWrap/>
          </w:tcPr>
          <w:p w14:paraId="3CDA3B3D" w14:textId="77777777" w:rsidR="00690261" w:rsidRDefault="00690261" w:rsidP="00C149A6">
            <w:pPr>
              <w:pStyle w:val="TAC"/>
            </w:pPr>
            <w:r>
              <w:t>DC_8A-20A-28A</w:t>
            </w:r>
            <w:r w:rsidRPr="00940479">
              <w:t>_n</w:t>
            </w:r>
            <w:r>
              <w:t>78</w:t>
            </w:r>
            <w:r w:rsidRPr="00940479">
              <w:rPr>
                <w:lang w:val="fi-FI"/>
              </w:rPr>
              <w:t>A</w:t>
            </w:r>
          </w:p>
        </w:tc>
        <w:tc>
          <w:tcPr>
            <w:tcW w:w="3573" w:type="dxa"/>
            <w:gridSpan w:val="2"/>
          </w:tcPr>
          <w:p w14:paraId="1B1F662F" w14:textId="77777777" w:rsidR="00690261" w:rsidRDefault="00690261" w:rsidP="00C149A6">
            <w:pPr>
              <w:pStyle w:val="TAC"/>
            </w:pPr>
            <w:r>
              <w:t>DC_8A_n78</w:t>
            </w:r>
            <w:r w:rsidRPr="00940479">
              <w:t>A</w:t>
            </w:r>
          </w:p>
          <w:p w14:paraId="1E9FD671" w14:textId="77777777" w:rsidR="00690261" w:rsidRDefault="00690261" w:rsidP="00C149A6">
            <w:pPr>
              <w:pStyle w:val="TAC"/>
            </w:pPr>
            <w:r>
              <w:t>DC_20A_n78</w:t>
            </w:r>
            <w:r w:rsidRPr="00940479">
              <w:t>A</w:t>
            </w:r>
          </w:p>
          <w:p w14:paraId="74F27DD2" w14:textId="77777777" w:rsidR="00690261" w:rsidRDefault="00690261" w:rsidP="00C149A6">
            <w:pPr>
              <w:pStyle w:val="TAC"/>
            </w:pPr>
            <w:r>
              <w:t>DC_28A_n78</w:t>
            </w:r>
            <w:r w:rsidRPr="00940479">
              <w:t>A</w:t>
            </w:r>
          </w:p>
        </w:tc>
      </w:tr>
      <w:tr w:rsidR="00690261" w14:paraId="1AE0F69C" w14:textId="77777777" w:rsidTr="00C149A6">
        <w:trPr>
          <w:trHeight w:val="187"/>
          <w:jc w:val="center"/>
        </w:trPr>
        <w:tc>
          <w:tcPr>
            <w:tcW w:w="3397" w:type="dxa"/>
            <w:shd w:val="clear" w:color="auto" w:fill="auto"/>
            <w:noWrap/>
          </w:tcPr>
          <w:p w14:paraId="2EAABD32" w14:textId="77777777" w:rsidR="00690261" w:rsidRDefault="00690261" w:rsidP="00C149A6">
            <w:pPr>
              <w:pStyle w:val="TAC"/>
              <w:rPr>
                <w:rFonts w:cs="Arial"/>
                <w:szCs w:val="18"/>
              </w:rPr>
            </w:pPr>
            <w:r>
              <w:t>DC_8A-20A-32A</w:t>
            </w:r>
            <w:r w:rsidRPr="00940479">
              <w:t>_n</w:t>
            </w:r>
            <w:r>
              <w:rPr>
                <w:lang w:val="fi-FI"/>
              </w:rPr>
              <w:t>1</w:t>
            </w:r>
            <w:r w:rsidRPr="00940479">
              <w:rPr>
                <w:lang w:val="fi-FI"/>
              </w:rPr>
              <w:t>A</w:t>
            </w:r>
          </w:p>
        </w:tc>
        <w:tc>
          <w:tcPr>
            <w:tcW w:w="3573" w:type="dxa"/>
            <w:gridSpan w:val="2"/>
          </w:tcPr>
          <w:p w14:paraId="6728F563" w14:textId="77777777" w:rsidR="00690261" w:rsidRPr="00940479" w:rsidRDefault="00690261" w:rsidP="00C149A6">
            <w:pPr>
              <w:pStyle w:val="TAC"/>
            </w:pPr>
            <w:r>
              <w:t>DC_8A_n1</w:t>
            </w:r>
            <w:r w:rsidRPr="00940479">
              <w:t>A</w:t>
            </w:r>
          </w:p>
          <w:p w14:paraId="295AC915" w14:textId="77777777" w:rsidR="00690261" w:rsidRDefault="00690261" w:rsidP="00C149A6">
            <w:pPr>
              <w:pStyle w:val="TAC"/>
              <w:rPr>
                <w:lang w:eastAsia="ja-JP"/>
              </w:rPr>
            </w:pPr>
            <w:r>
              <w:t>DC_20A_n1</w:t>
            </w:r>
            <w:r w:rsidRPr="00940479">
              <w:t>A</w:t>
            </w:r>
          </w:p>
        </w:tc>
      </w:tr>
      <w:tr w:rsidR="00690261" w14:paraId="2E9EDE69" w14:textId="77777777" w:rsidTr="00C149A6">
        <w:trPr>
          <w:trHeight w:val="187"/>
          <w:jc w:val="center"/>
        </w:trPr>
        <w:tc>
          <w:tcPr>
            <w:tcW w:w="3397" w:type="dxa"/>
            <w:shd w:val="clear" w:color="auto" w:fill="auto"/>
            <w:noWrap/>
            <w:vAlign w:val="center"/>
          </w:tcPr>
          <w:p w14:paraId="43617931" w14:textId="77777777" w:rsidR="00690261" w:rsidRDefault="00690261" w:rsidP="00C149A6">
            <w:pPr>
              <w:pStyle w:val="TAC"/>
            </w:pPr>
            <w:r>
              <w:rPr>
                <w:rFonts w:hint="eastAsia"/>
                <w:bCs/>
                <w:lang w:eastAsia="ja-JP"/>
              </w:rPr>
              <w:t>D</w:t>
            </w:r>
            <w:r>
              <w:rPr>
                <w:bCs/>
                <w:lang w:eastAsia="ja-JP"/>
              </w:rPr>
              <w:t>C_8A_n28A-n77A-n79A</w:t>
            </w:r>
          </w:p>
        </w:tc>
        <w:tc>
          <w:tcPr>
            <w:tcW w:w="3573" w:type="dxa"/>
            <w:gridSpan w:val="2"/>
            <w:vAlign w:val="center"/>
          </w:tcPr>
          <w:p w14:paraId="0D732153" w14:textId="77777777" w:rsidR="00690261" w:rsidRDefault="00690261" w:rsidP="00C149A6">
            <w:pPr>
              <w:pStyle w:val="TAC"/>
              <w:rPr>
                <w:lang w:eastAsia="ja-JP"/>
              </w:rPr>
            </w:pPr>
            <w:r>
              <w:rPr>
                <w:rFonts w:hint="eastAsia"/>
                <w:lang w:eastAsia="ja-JP"/>
              </w:rPr>
              <w:t>D</w:t>
            </w:r>
            <w:r>
              <w:rPr>
                <w:lang w:eastAsia="ja-JP"/>
              </w:rPr>
              <w:t>C_8A_n28A</w:t>
            </w:r>
          </w:p>
          <w:p w14:paraId="14D21C6F" w14:textId="77777777" w:rsidR="00690261" w:rsidRDefault="00690261" w:rsidP="00C149A6">
            <w:pPr>
              <w:pStyle w:val="TAC"/>
              <w:rPr>
                <w:lang w:eastAsia="ja-JP"/>
              </w:rPr>
            </w:pPr>
            <w:r>
              <w:rPr>
                <w:rFonts w:hint="eastAsia"/>
                <w:lang w:eastAsia="ja-JP"/>
              </w:rPr>
              <w:t>D</w:t>
            </w:r>
            <w:r>
              <w:rPr>
                <w:lang w:eastAsia="ja-JP"/>
              </w:rPr>
              <w:t>C_8A_n77A</w:t>
            </w:r>
          </w:p>
          <w:p w14:paraId="5B999967" w14:textId="77777777" w:rsidR="00690261" w:rsidRDefault="00690261" w:rsidP="00C149A6">
            <w:pPr>
              <w:pStyle w:val="TAC"/>
            </w:pPr>
            <w:r>
              <w:rPr>
                <w:rFonts w:hint="eastAsia"/>
                <w:lang w:eastAsia="ja-JP"/>
              </w:rPr>
              <w:t>D</w:t>
            </w:r>
            <w:r>
              <w:rPr>
                <w:lang w:eastAsia="ja-JP"/>
              </w:rPr>
              <w:t>C_8A_n79A</w:t>
            </w:r>
          </w:p>
        </w:tc>
      </w:tr>
      <w:tr w:rsidR="00690261" w14:paraId="1550B5EC" w14:textId="77777777" w:rsidTr="00C149A6">
        <w:trPr>
          <w:trHeight w:val="187"/>
          <w:jc w:val="center"/>
        </w:trPr>
        <w:tc>
          <w:tcPr>
            <w:tcW w:w="3397" w:type="dxa"/>
            <w:shd w:val="clear" w:color="auto" w:fill="auto"/>
            <w:noWrap/>
            <w:vAlign w:val="center"/>
          </w:tcPr>
          <w:p w14:paraId="1FC71B64" w14:textId="77777777" w:rsidR="00690261" w:rsidRDefault="00690261" w:rsidP="00C149A6">
            <w:pPr>
              <w:pStyle w:val="TAC"/>
              <w:rPr>
                <w:lang w:val="en-US" w:eastAsia="zh-CN" w:bidi="ar"/>
              </w:rPr>
            </w:pPr>
            <w:r>
              <w:t>DC_8A-20A-38A</w:t>
            </w:r>
            <w:r w:rsidRPr="00940479">
              <w:t>_n</w:t>
            </w:r>
            <w:r>
              <w:t>1</w:t>
            </w:r>
            <w:r w:rsidRPr="00940479">
              <w:rPr>
                <w:lang w:val="fi-FI"/>
              </w:rPr>
              <w:t>A</w:t>
            </w:r>
          </w:p>
        </w:tc>
        <w:tc>
          <w:tcPr>
            <w:tcW w:w="3573" w:type="dxa"/>
            <w:gridSpan w:val="2"/>
            <w:vAlign w:val="center"/>
          </w:tcPr>
          <w:p w14:paraId="34729C7A" w14:textId="77777777" w:rsidR="00690261" w:rsidRDefault="00690261" w:rsidP="00C149A6">
            <w:pPr>
              <w:pStyle w:val="TAC"/>
            </w:pPr>
            <w:r>
              <w:t>DC_8A_n1</w:t>
            </w:r>
            <w:r w:rsidRPr="00940479">
              <w:t>A</w:t>
            </w:r>
          </w:p>
          <w:p w14:paraId="2BE9C34C" w14:textId="77777777" w:rsidR="00690261" w:rsidRDefault="00690261" w:rsidP="00C149A6">
            <w:pPr>
              <w:pStyle w:val="TAC"/>
            </w:pPr>
            <w:r>
              <w:t>DC_20A_n1</w:t>
            </w:r>
            <w:r w:rsidRPr="00940479">
              <w:t>A</w:t>
            </w:r>
          </w:p>
          <w:p w14:paraId="41F5FF52" w14:textId="77777777" w:rsidR="00690261" w:rsidRDefault="00690261" w:rsidP="00C149A6">
            <w:pPr>
              <w:pStyle w:val="TAC"/>
              <w:rPr>
                <w:lang w:val="en-US" w:eastAsia="zh-CN" w:bidi="ar"/>
              </w:rPr>
            </w:pPr>
            <w:r>
              <w:t>DC_38A_n1</w:t>
            </w:r>
            <w:r w:rsidRPr="00940479">
              <w:t>A</w:t>
            </w:r>
          </w:p>
        </w:tc>
      </w:tr>
      <w:tr w:rsidR="00690261" w14:paraId="7DB5A3ED" w14:textId="77777777" w:rsidTr="00C149A6">
        <w:trPr>
          <w:trHeight w:val="187"/>
          <w:jc w:val="center"/>
        </w:trPr>
        <w:tc>
          <w:tcPr>
            <w:tcW w:w="3397" w:type="dxa"/>
            <w:shd w:val="clear" w:color="auto" w:fill="auto"/>
            <w:noWrap/>
            <w:vAlign w:val="center"/>
          </w:tcPr>
          <w:p w14:paraId="545FDD00" w14:textId="77777777" w:rsidR="00690261" w:rsidRDefault="00690261" w:rsidP="00C149A6">
            <w:pPr>
              <w:pStyle w:val="TAC"/>
              <w:rPr>
                <w:lang w:val="en-US" w:eastAsia="zh-CN" w:bidi="ar"/>
              </w:rPr>
            </w:pPr>
            <w:r>
              <w:t>DC_8A-32A-38A</w:t>
            </w:r>
            <w:r w:rsidRPr="00940479">
              <w:t>_n</w:t>
            </w:r>
            <w:r>
              <w:t>1</w:t>
            </w:r>
            <w:r w:rsidRPr="00940479">
              <w:rPr>
                <w:lang w:val="fi-FI"/>
              </w:rPr>
              <w:t>A</w:t>
            </w:r>
          </w:p>
        </w:tc>
        <w:tc>
          <w:tcPr>
            <w:tcW w:w="3573" w:type="dxa"/>
            <w:gridSpan w:val="2"/>
            <w:vAlign w:val="center"/>
          </w:tcPr>
          <w:p w14:paraId="7CAE20AA" w14:textId="77777777" w:rsidR="00690261" w:rsidRDefault="00690261" w:rsidP="00C149A6">
            <w:pPr>
              <w:pStyle w:val="TAC"/>
            </w:pPr>
            <w:r>
              <w:t>DC_8A_n1</w:t>
            </w:r>
            <w:r w:rsidRPr="00940479">
              <w:t>A</w:t>
            </w:r>
          </w:p>
          <w:p w14:paraId="3F280787" w14:textId="77777777" w:rsidR="00690261" w:rsidRDefault="00690261" w:rsidP="00C149A6">
            <w:pPr>
              <w:pStyle w:val="TAC"/>
              <w:rPr>
                <w:lang w:val="en-US" w:eastAsia="zh-CN" w:bidi="ar"/>
              </w:rPr>
            </w:pPr>
            <w:r>
              <w:t>DC_38A_n1</w:t>
            </w:r>
            <w:r w:rsidRPr="00940479">
              <w:t>A</w:t>
            </w:r>
          </w:p>
        </w:tc>
      </w:tr>
      <w:tr w:rsidR="00690261" w14:paraId="73190E2D" w14:textId="77777777" w:rsidTr="00C149A6">
        <w:trPr>
          <w:trHeight w:val="187"/>
          <w:jc w:val="center"/>
        </w:trPr>
        <w:tc>
          <w:tcPr>
            <w:tcW w:w="3397" w:type="dxa"/>
            <w:shd w:val="clear" w:color="auto" w:fill="auto"/>
            <w:noWrap/>
            <w:vAlign w:val="center"/>
          </w:tcPr>
          <w:p w14:paraId="3C5EABCA" w14:textId="77777777" w:rsidR="00690261" w:rsidRDefault="00690261" w:rsidP="00C149A6">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73" w:type="dxa"/>
            <w:gridSpan w:val="2"/>
            <w:vAlign w:val="center"/>
          </w:tcPr>
          <w:p w14:paraId="16F1456B" w14:textId="77777777" w:rsidR="00690261" w:rsidRDefault="00690261" w:rsidP="00C149A6">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4100D5F7" w14:textId="77777777" w:rsidR="00690261" w:rsidRDefault="00690261" w:rsidP="00C149A6">
            <w:pPr>
              <w:pStyle w:val="TAC"/>
              <w:rPr>
                <w:lang w:val="en-US" w:eastAsia="zh-CN" w:bidi="ar"/>
              </w:rPr>
            </w:pPr>
            <w:r>
              <w:rPr>
                <w:lang w:val="en-US" w:eastAsia="zh-CN" w:bidi="ar"/>
              </w:rPr>
              <w:t>DC_8A_n40A</w:t>
            </w:r>
          </w:p>
          <w:p w14:paraId="581D3221" w14:textId="77777777" w:rsidR="00690261" w:rsidRDefault="00690261" w:rsidP="00C149A6">
            <w:pPr>
              <w:pStyle w:val="TAC"/>
              <w:rPr>
                <w:bCs/>
                <w:lang w:eastAsia="zh-CN"/>
              </w:rPr>
            </w:pPr>
            <w:r>
              <w:rPr>
                <w:lang w:val="en-US" w:eastAsia="zh-CN" w:bidi="ar"/>
              </w:rPr>
              <w:t>DC_8A_n41A</w:t>
            </w:r>
          </w:p>
        </w:tc>
      </w:tr>
      <w:tr w:rsidR="00690261" w14:paraId="7F952196" w14:textId="77777777" w:rsidTr="00C149A6">
        <w:trPr>
          <w:trHeight w:val="187"/>
          <w:jc w:val="center"/>
        </w:trPr>
        <w:tc>
          <w:tcPr>
            <w:tcW w:w="3397" w:type="dxa"/>
            <w:shd w:val="clear" w:color="auto" w:fill="auto"/>
            <w:noWrap/>
            <w:vAlign w:val="center"/>
          </w:tcPr>
          <w:p w14:paraId="2341CDA9" w14:textId="77777777" w:rsidR="00690261" w:rsidRDefault="00690261" w:rsidP="00C149A6">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73" w:type="dxa"/>
            <w:gridSpan w:val="2"/>
            <w:vAlign w:val="center"/>
          </w:tcPr>
          <w:p w14:paraId="2E7B82DE" w14:textId="77777777" w:rsidR="00690261" w:rsidRDefault="00690261" w:rsidP="00C149A6">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53585A82" w14:textId="77777777" w:rsidR="00690261" w:rsidRDefault="00690261" w:rsidP="00C149A6">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690261" w14:paraId="21A81F88" w14:textId="77777777" w:rsidTr="00C149A6">
        <w:trPr>
          <w:trHeight w:val="187"/>
          <w:jc w:val="center"/>
        </w:trPr>
        <w:tc>
          <w:tcPr>
            <w:tcW w:w="3397" w:type="dxa"/>
            <w:shd w:val="clear" w:color="auto" w:fill="auto"/>
            <w:noWrap/>
          </w:tcPr>
          <w:p w14:paraId="17367B12" w14:textId="77777777" w:rsidR="00690261" w:rsidRDefault="00690261" w:rsidP="00C149A6">
            <w:pPr>
              <w:pStyle w:val="TAC"/>
              <w:rPr>
                <w:rFonts w:cs="Arial"/>
                <w:szCs w:val="18"/>
                <w:lang w:val="en-US" w:eastAsia="zh-CN" w:bidi="ar"/>
              </w:rPr>
            </w:pPr>
            <w:r>
              <w:lastRenderedPageBreak/>
              <w:t>DC_8A-41A_n1A-n77A</w:t>
            </w:r>
          </w:p>
        </w:tc>
        <w:tc>
          <w:tcPr>
            <w:tcW w:w="3573" w:type="dxa"/>
            <w:gridSpan w:val="2"/>
          </w:tcPr>
          <w:p w14:paraId="201C1385" w14:textId="77777777" w:rsidR="00690261" w:rsidRDefault="00690261" w:rsidP="00C149A6">
            <w:pPr>
              <w:pStyle w:val="TAC"/>
            </w:pPr>
            <w:r>
              <w:t>DC_8A</w:t>
            </w:r>
            <w:r>
              <w:rPr>
                <w:rFonts w:eastAsia="Malgun Gothic"/>
                <w:lang w:val="x-none" w:eastAsia="ko-KR"/>
              </w:rPr>
              <w:t>_</w:t>
            </w:r>
            <w:r>
              <w:t>n1A</w:t>
            </w:r>
          </w:p>
          <w:p w14:paraId="70258EB5" w14:textId="77777777" w:rsidR="00690261" w:rsidRDefault="00690261" w:rsidP="00C149A6">
            <w:pPr>
              <w:pStyle w:val="TAC"/>
            </w:pPr>
            <w:r>
              <w:t>DC_8A_n77A</w:t>
            </w:r>
          </w:p>
          <w:p w14:paraId="6BE0BB33" w14:textId="77777777" w:rsidR="00690261" w:rsidRDefault="00690261" w:rsidP="00C149A6">
            <w:pPr>
              <w:pStyle w:val="TAC"/>
            </w:pPr>
            <w:r>
              <w:t>DC_41A</w:t>
            </w:r>
            <w:r>
              <w:rPr>
                <w:rFonts w:eastAsia="Malgun Gothic"/>
                <w:lang w:val="x-none" w:eastAsia="ko-KR"/>
              </w:rPr>
              <w:t>_</w:t>
            </w:r>
            <w:r>
              <w:t>n1A</w:t>
            </w:r>
          </w:p>
          <w:p w14:paraId="277A80B3" w14:textId="77777777" w:rsidR="00690261" w:rsidRDefault="00690261" w:rsidP="00C149A6">
            <w:pPr>
              <w:spacing w:after="0"/>
              <w:jc w:val="center"/>
              <w:textAlignment w:val="center"/>
              <w:rPr>
                <w:rFonts w:ascii="Arial" w:hAnsi="Arial" w:cs="Arial"/>
                <w:sz w:val="18"/>
                <w:szCs w:val="18"/>
                <w:lang w:val="en-US" w:eastAsia="zh-CN" w:bidi="ar"/>
              </w:rPr>
            </w:pPr>
            <w:r>
              <w:t>DC_41A_n77A</w:t>
            </w:r>
          </w:p>
        </w:tc>
      </w:tr>
      <w:tr w:rsidR="00690261" w14:paraId="3C9F0E4E" w14:textId="77777777" w:rsidTr="00C149A6">
        <w:trPr>
          <w:trHeight w:val="187"/>
          <w:jc w:val="center"/>
        </w:trPr>
        <w:tc>
          <w:tcPr>
            <w:tcW w:w="3397" w:type="dxa"/>
            <w:shd w:val="clear" w:color="auto" w:fill="auto"/>
            <w:noWrap/>
          </w:tcPr>
          <w:p w14:paraId="49CE6957" w14:textId="77777777" w:rsidR="00690261" w:rsidRDefault="00690261" w:rsidP="00C149A6">
            <w:pPr>
              <w:pStyle w:val="TAC"/>
              <w:rPr>
                <w:rFonts w:cs="Arial"/>
                <w:szCs w:val="18"/>
                <w:lang w:val="en-US" w:eastAsia="zh-CN" w:bidi="ar"/>
              </w:rPr>
            </w:pPr>
            <w:r>
              <w:t>DC_8A-41C_n1A-n77A</w:t>
            </w:r>
          </w:p>
        </w:tc>
        <w:tc>
          <w:tcPr>
            <w:tcW w:w="3573" w:type="dxa"/>
            <w:gridSpan w:val="2"/>
          </w:tcPr>
          <w:p w14:paraId="0EAC0CA5" w14:textId="77777777" w:rsidR="00690261" w:rsidRDefault="00690261" w:rsidP="00C149A6">
            <w:pPr>
              <w:pStyle w:val="TAC"/>
            </w:pPr>
            <w:r>
              <w:t>DC_8A</w:t>
            </w:r>
            <w:r>
              <w:rPr>
                <w:rFonts w:eastAsia="Malgun Gothic"/>
                <w:lang w:val="x-none" w:eastAsia="ko-KR"/>
              </w:rPr>
              <w:t>_</w:t>
            </w:r>
            <w:r>
              <w:t>n1A</w:t>
            </w:r>
          </w:p>
          <w:p w14:paraId="796DC7D7" w14:textId="77777777" w:rsidR="00690261" w:rsidRDefault="00690261" w:rsidP="00C149A6">
            <w:pPr>
              <w:pStyle w:val="TAC"/>
            </w:pPr>
            <w:r>
              <w:t>DC_8A_n77A</w:t>
            </w:r>
          </w:p>
          <w:p w14:paraId="03988243" w14:textId="77777777" w:rsidR="00690261" w:rsidRDefault="00690261" w:rsidP="00C149A6">
            <w:pPr>
              <w:pStyle w:val="TAC"/>
            </w:pPr>
            <w:r>
              <w:t>DC_41A</w:t>
            </w:r>
            <w:r>
              <w:rPr>
                <w:rFonts w:eastAsia="Malgun Gothic"/>
                <w:lang w:val="x-none" w:eastAsia="ko-KR"/>
              </w:rPr>
              <w:t>_</w:t>
            </w:r>
            <w:r>
              <w:t>n1A</w:t>
            </w:r>
          </w:p>
          <w:p w14:paraId="0CCA0143" w14:textId="77777777" w:rsidR="00690261" w:rsidRDefault="00690261" w:rsidP="00C149A6">
            <w:pPr>
              <w:spacing w:after="0"/>
              <w:jc w:val="center"/>
              <w:textAlignment w:val="center"/>
              <w:rPr>
                <w:rFonts w:ascii="Arial" w:hAnsi="Arial" w:cs="Arial"/>
                <w:sz w:val="18"/>
                <w:szCs w:val="18"/>
                <w:lang w:val="en-US" w:eastAsia="zh-CN" w:bidi="ar"/>
              </w:rPr>
            </w:pPr>
            <w:r>
              <w:t>DC_41A_n77A</w:t>
            </w:r>
          </w:p>
        </w:tc>
      </w:tr>
      <w:tr w:rsidR="00690261" w14:paraId="0D321CDD" w14:textId="77777777" w:rsidTr="00C149A6">
        <w:trPr>
          <w:trHeight w:val="187"/>
          <w:jc w:val="center"/>
        </w:trPr>
        <w:tc>
          <w:tcPr>
            <w:tcW w:w="3397" w:type="dxa"/>
            <w:shd w:val="clear" w:color="auto" w:fill="auto"/>
            <w:noWrap/>
            <w:vAlign w:val="center"/>
          </w:tcPr>
          <w:p w14:paraId="3CF48B32" w14:textId="77777777" w:rsidR="00690261" w:rsidRDefault="00690261" w:rsidP="00C149A6">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0C8CD43C" w14:textId="77777777" w:rsidR="00690261" w:rsidRDefault="00690261" w:rsidP="00C149A6">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11B6B7D3" w14:textId="77777777" w:rsidR="00690261" w:rsidRDefault="00690261" w:rsidP="00C149A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9B6CBB5" w14:textId="77777777" w:rsidR="00690261" w:rsidRDefault="00690261" w:rsidP="00C149A6">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4B19F1E" w14:textId="77777777" w:rsidR="00690261" w:rsidRDefault="00690261" w:rsidP="00C149A6">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90261" w14:paraId="67A99005" w14:textId="77777777" w:rsidTr="00C149A6">
        <w:trPr>
          <w:trHeight w:val="187"/>
          <w:jc w:val="center"/>
        </w:trPr>
        <w:tc>
          <w:tcPr>
            <w:tcW w:w="3397" w:type="dxa"/>
            <w:shd w:val="clear" w:color="auto" w:fill="auto"/>
            <w:noWrap/>
            <w:vAlign w:val="center"/>
          </w:tcPr>
          <w:p w14:paraId="568A1164" w14:textId="77777777" w:rsidR="00690261" w:rsidRDefault="00690261" w:rsidP="00C149A6">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09CA11A2" w14:textId="77777777" w:rsidR="00690261" w:rsidRDefault="00690261" w:rsidP="00C149A6">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8132156" w14:textId="77777777" w:rsidR="00690261" w:rsidRDefault="00690261" w:rsidP="00C149A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0F29D8A" w14:textId="77777777" w:rsidR="00690261" w:rsidRDefault="00690261" w:rsidP="00C149A6">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6925A92" w14:textId="77777777" w:rsidR="00690261" w:rsidRDefault="00690261" w:rsidP="00C149A6">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90261" w14:paraId="49892C24" w14:textId="77777777" w:rsidTr="00C149A6">
        <w:trPr>
          <w:trHeight w:val="187"/>
          <w:jc w:val="center"/>
        </w:trPr>
        <w:tc>
          <w:tcPr>
            <w:tcW w:w="3397" w:type="dxa"/>
            <w:shd w:val="clear" w:color="auto" w:fill="auto"/>
            <w:noWrap/>
          </w:tcPr>
          <w:p w14:paraId="6F06F44B" w14:textId="77777777" w:rsidR="00690261" w:rsidRDefault="00690261" w:rsidP="00C149A6">
            <w:pPr>
              <w:pStyle w:val="TAC"/>
              <w:rPr>
                <w:rFonts w:eastAsia="MS Mincho" w:cs="Arial"/>
                <w:bCs/>
                <w:szCs w:val="18"/>
              </w:rPr>
            </w:pPr>
            <w:r>
              <w:t>DC_8A-41A_n3A-n77A</w:t>
            </w:r>
          </w:p>
        </w:tc>
        <w:tc>
          <w:tcPr>
            <w:tcW w:w="3573" w:type="dxa"/>
            <w:gridSpan w:val="2"/>
            <w:vAlign w:val="center"/>
          </w:tcPr>
          <w:p w14:paraId="78D6D156" w14:textId="77777777" w:rsidR="00690261" w:rsidRDefault="00690261" w:rsidP="00C149A6">
            <w:pPr>
              <w:pStyle w:val="TAC"/>
            </w:pPr>
            <w:r>
              <w:t>DC_8A</w:t>
            </w:r>
            <w:r>
              <w:rPr>
                <w:rFonts w:eastAsia="Malgun Gothic"/>
                <w:lang w:val="x-none" w:eastAsia="ko-KR"/>
              </w:rPr>
              <w:t>_</w:t>
            </w:r>
            <w:r>
              <w:t>n3A</w:t>
            </w:r>
          </w:p>
          <w:p w14:paraId="6429C641" w14:textId="77777777" w:rsidR="00690261" w:rsidRDefault="00690261" w:rsidP="00C149A6">
            <w:pPr>
              <w:pStyle w:val="TAC"/>
            </w:pPr>
            <w:r>
              <w:t>DC_8A_n77A</w:t>
            </w:r>
          </w:p>
          <w:p w14:paraId="31A788C0" w14:textId="77777777" w:rsidR="00690261" w:rsidRDefault="00690261" w:rsidP="00C149A6">
            <w:pPr>
              <w:pStyle w:val="TAC"/>
            </w:pPr>
            <w:r>
              <w:t>DC_41A</w:t>
            </w:r>
            <w:r>
              <w:rPr>
                <w:rFonts w:eastAsia="Malgun Gothic"/>
                <w:lang w:val="x-none" w:eastAsia="ko-KR"/>
              </w:rPr>
              <w:t>_</w:t>
            </w:r>
            <w:r>
              <w:t>n3A</w:t>
            </w:r>
          </w:p>
          <w:p w14:paraId="0335FF20" w14:textId="77777777" w:rsidR="00690261" w:rsidRDefault="00690261" w:rsidP="00C149A6">
            <w:pPr>
              <w:keepNext/>
              <w:keepLines/>
              <w:spacing w:after="0"/>
              <w:jc w:val="center"/>
              <w:rPr>
                <w:rFonts w:ascii="Arial" w:hAnsi="Arial" w:cs="Arial"/>
                <w:bCs/>
                <w:sz w:val="18"/>
                <w:szCs w:val="18"/>
                <w:lang w:eastAsia="zh-CN"/>
              </w:rPr>
            </w:pPr>
            <w:r>
              <w:t>DC_41A_n77A</w:t>
            </w:r>
          </w:p>
        </w:tc>
      </w:tr>
      <w:tr w:rsidR="00690261" w14:paraId="478906AD" w14:textId="77777777" w:rsidTr="00C149A6">
        <w:trPr>
          <w:trHeight w:val="187"/>
          <w:jc w:val="center"/>
        </w:trPr>
        <w:tc>
          <w:tcPr>
            <w:tcW w:w="3397" w:type="dxa"/>
            <w:shd w:val="clear" w:color="auto" w:fill="auto"/>
            <w:noWrap/>
          </w:tcPr>
          <w:p w14:paraId="2E6F3FCB" w14:textId="77777777" w:rsidR="00690261" w:rsidRDefault="00690261" w:rsidP="00C149A6">
            <w:pPr>
              <w:pStyle w:val="TAC"/>
              <w:rPr>
                <w:rFonts w:eastAsia="MS Mincho" w:cs="Arial"/>
                <w:bCs/>
                <w:szCs w:val="18"/>
              </w:rPr>
            </w:pPr>
            <w:r>
              <w:t>DC_8A-41C_n3A-n77A</w:t>
            </w:r>
          </w:p>
        </w:tc>
        <w:tc>
          <w:tcPr>
            <w:tcW w:w="3573" w:type="dxa"/>
            <w:gridSpan w:val="2"/>
            <w:vAlign w:val="center"/>
          </w:tcPr>
          <w:p w14:paraId="7CEF09A3" w14:textId="77777777" w:rsidR="00690261" w:rsidRDefault="00690261" w:rsidP="00C149A6">
            <w:pPr>
              <w:pStyle w:val="TAC"/>
            </w:pPr>
            <w:r>
              <w:t>DC_8A</w:t>
            </w:r>
            <w:r>
              <w:rPr>
                <w:rFonts w:eastAsia="Malgun Gothic"/>
                <w:lang w:val="x-none" w:eastAsia="ko-KR"/>
              </w:rPr>
              <w:t>_</w:t>
            </w:r>
            <w:r>
              <w:t>n3A</w:t>
            </w:r>
          </w:p>
          <w:p w14:paraId="7951A993" w14:textId="77777777" w:rsidR="00690261" w:rsidRDefault="00690261" w:rsidP="00C149A6">
            <w:pPr>
              <w:pStyle w:val="TAC"/>
            </w:pPr>
            <w:r>
              <w:t>DC_8A_n77A</w:t>
            </w:r>
          </w:p>
          <w:p w14:paraId="4CE353E1" w14:textId="77777777" w:rsidR="00690261" w:rsidRDefault="00690261" w:rsidP="00C149A6">
            <w:pPr>
              <w:pStyle w:val="TAC"/>
            </w:pPr>
            <w:r>
              <w:t>DC_41A</w:t>
            </w:r>
            <w:r>
              <w:rPr>
                <w:rFonts w:eastAsia="Malgun Gothic"/>
                <w:lang w:val="x-none" w:eastAsia="ko-KR"/>
              </w:rPr>
              <w:t>_</w:t>
            </w:r>
            <w:r>
              <w:t>n3A</w:t>
            </w:r>
          </w:p>
          <w:p w14:paraId="4815B2BC" w14:textId="77777777" w:rsidR="00690261" w:rsidRDefault="00690261" w:rsidP="00C149A6">
            <w:pPr>
              <w:pStyle w:val="TAC"/>
            </w:pPr>
            <w:r>
              <w:t>DC_41C</w:t>
            </w:r>
            <w:r>
              <w:rPr>
                <w:rFonts w:eastAsia="Malgun Gothic"/>
                <w:lang w:val="x-none" w:eastAsia="ko-KR"/>
              </w:rPr>
              <w:t>_</w:t>
            </w:r>
            <w:r>
              <w:t>n3A</w:t>
            </w:r>
          </w:p>
          <w:p w14:paraId="0376A187" w14:textId="77777777" w:rsidR="00690261" w:rsidRDefault="00690261" w:rsidP="00C149A6">
            <w:pPr>
              <w:pStyle w:val="TAC"/>
            </w:pPr>
            <w:r>
              <w:t>DC_41A_n77A</w:t>
            </w:r>
          </w:p>
          <w:p w14:paraId="791F799A" w14:textId="77777777" w:rsidR="00690261" w:rsidRDefault="00690261" w:rsidP="00C149A6">
            <w:pPr>
              <w:keepNext/>
              <w:keepLines/>
              <w:spacing w:after="0"/>
              <w:jc w:val="center"/>
              <w:rPr>
                <w:rFonts w:ascii="Arial" w:hAnsi="Arial" w:cs="Arial"/>
                <w:bCs/>
                <w:sz w:val="18"/>
                <w:szCs w:val="18"/>
                <w:lang w:eastAsia="zh-CN"/>
              </w:rPr>
            </w:pPr>
            <w:r>
              <w:t>DC_41C_n77A</w:t>
            </w:r>
          </w:p>
        </w:tc>
      </w:tr>
      <w:tr w:rsidR="00690261" w14:paraId="421A2E14" w14:textId="77777777" w:rsidTr="00C149A6">
        <w:trPr>
          <w:trHeight w:val="187"/>
          <w:jc w:val="center"/>
        </w:trPr>
        <w:tc>
          <w:tcPr>
            <w:tcW w:w="3397" w:type="dxa"/>
            <w:shd w:val="clear" w:color="auto" w:fill="auto"/>
            <w:noWrap/>
          </w:tcPr>
          <w:p w14:paraId="6ED1ECE4" w14:textId="77777777" w:rsidR="00690261" w:rsidRDefault="00690261" w:rsidP="00C149A6">
            <w:pPr>
              <w:pStyle w:val="TAC"/>
            </w:pPr>
            <w:r>
              <w:t>DC_8A-42A_n1A-n3A</w:t>
            </w:r>
          </w:p>
        </w:tc>
        <w:tc>
          <w:tcPr>
            <w:tcW w:w="3573" w:type="dxa"/>
            <w:gridSpan w:val="2"/>
            <w:vAlign w:val="center"/>
          </w:tcPr>
          <w:p w14:paraId="0679E310" w14:textId="77777777" w:rsidR="00690261" w:rsidRDefault="00690261" w:rsidP="00C149A6">
            <w:pPr>
              <w:pStyle w:val="TAC"/>
            </w:pPr>
            <w:r>
              <w:t>DC_8A</w:t>
            </w:r>
            <w:r>
              <w:rPr>
                <w:rFonts w:eastAsia="Malgun Gothic"/>
                <w:lang w:val="x-none" w:eastAsia="ko-KR"/>
              </w:rPr>
              <w:t>_</w:t>
            </w:r>
            <w:r>
              <w:t>n1A</w:t>
            </w:r>
          </w:p>
          <w:p w14:paraId="0D089696" w14:textId="77777777" w:rsidR="00690261" w:rsidRDefault="00690261" w:rsidP="00C149A6">
            <w:pPr>
              <w:pStyle w:val="TAC"/>
            </w:pPr>
            <w:r>
              <w:t>DC_8A_n3A</w:t>
            </w:r>
          </w:p>
          <w:p w14:paraId="1D85ADB2" w14:textId="77777777" w:rsidR="00690261" w:rsidRDefault="00690261" w:rsidP="00C149A6">
            <w:pPr>
              <w:pStyle w:val="TAC"/>
            </w:pPr>
            <w:r>
              <w:t>DC_42A</w:t>
            </w:r>
            <w:r>
              <w:rPr>
                <w:rFonts w:eastAsia="Malgun Gothic"/>
                <w:lang w:val="x-none" w:eastAsia="ko-KR"/>
              </w:rPr>
              <w:t>_</w:t>
            </w:r>
            <w:r>
              <w:t>n1A</w:t>
            </w:r>
          </w:p>
          <w:p w14:paraId="2C6537CB" w14:textId="77777777" w:rsidR="00690261" w:rsidRDefault="00690261" w:rsidP="00C149A6">
            <w:pPr>
              <w:pStyle w:val="TAC"/>
            </w:pPr>
            <w:r>
              <w:t>DC_42A_n3A</w:t>
            </w:r>
          </w:p>
        </w:tc>
      </w:tr>
      <w:tr w:rsidR="00690261" w14:paraId="39B3D206" w14:textId="77777777" w:rsidTr="00C149A6">
        <w:trPr>
          <w:trHeight w:val="187"/>
          <w:jc w:val="center"/>
        </w:trPr>
        <w:tc>
          <w:tcPr>
            <w:tcW w:w="3397" w:type="dxa"/>
            <w:shd w:val="clear" w:color="auto" w:fill="auto"/>
            <w:noWrap/>
          </w:tcPr>
          <w:p w14:paraId="01668C1D" w14:textId="77777777" w:rsidR="00690261" w:rsidRDefault="00690261" w:rsidP="00C149A6">
            <w:pPr>
              <w:pStyle w:val="TAC"/>
            </w:pPr>
            <w:r>
              <w:t>DC_8A-42C_n1A-n3A</w:t>
            </w:r>
          </w:p>
        </w:tc>
        <w:tc>
          <w:tcPr>
            <w:tcW w:w="3573" w:type="dxa"/>
            <w:gridSpan w:val="2"/>
            <w:vAlign w:val="center"/>
          </w:tcPr>
          <w:p w14:paraId="5619D5A7" w14:textId="77777777" w:rsidR="00690261" w:rsidRDefault="00690261" w:rsidP="00C149A6">
            <w:pPr>
              <w:pStyle w:val="TAC"/>
            </w:pPr>
            <w:r>
              <w:t>DC_8A</w:t>
            </w:r>
            <w:r>
              <w:rPr>
                <w:rFonts w:eastAsia="Malgun Gothic"/>
                <w:lang w:val="x-none" w:eastAsia="ko-KR"/>
              </w:rPr>
              <w:t>_</w:t>
            </w:r>
            <w:r>
              <w:t>n1A</w:t>
            </w:r>
          </w:p>
          <w:p w14:paraId="38264C73" w14:textId="77777777" w:rsidR="00690261" w:rsidRDefault="00690261" w:rsidP="00C149A6">
            <w:pPr>
              <w:pStyle w:val="TAC"/>
            </w:pPr>
            <w:r>
              <w:t>DC_8A_n3A</w:t>
            </w:r>
          </w:p>
          <w:p w14:paraId="304FA27B" w14:textId="77777777" w:rsidR="00690261" w:rsidRDefault="00690261" w:rsidP="00C149A6">
            <w:pPr>
              <w:pStyle w:val="TAC"/>
            </w:pPr>
            <w:r>
              <w:t>DC_42A</w:t>
            </w:r>
            <w:r>
              <w:rPr>
                <w:rFonts w:eastAsia="Malgun Gothic"/>
                <w:lang w:val="x-none" w:eastAsia="ko-KR"/>
              </w:rPr>
              <w:t>_</w:t>
            </w:r>
            <w:r>
              <w:t>n1A</w:t>
            </w:r>
          </w:p>
          <w:p w14:paraId="7A192631" w14:textId="77777777" w:rsidR="00690261" w:rsidRDefault="00690261" w:rsidP="00C149A6">
            <w:pPr>
              <w:pStyle w:val="TAC"/>
            </w:pPr>
            <w:r>
              <w:t>DC_42C</w:t>
            </w:r>
            <w:r>
              <w:rPr>
                <w:rFonts w:eastAsia="Malgun Gothic"/>
                <w:lang w:val="x-none" w:eastAsia="ko-KR"/>
              </w:rPr>
              <w:t>_</w:t>
            </w:r>
            <w:r>
              <w:t>n1A</w:t>
            </w:r>
          </w:p>
          <w:p w14:paraId="31DB1A04" w14:textId="77777777" w:rsidR="00690261" w:rsidRDefault="00690261" w:rsidP="00C149A6">
            <w:pPr>
              <w:pStyle w:val="TAC"/>
            </w:pPr>
            <w:r>
              <w:t>DC_42A_n3A</w:t>
            </w:r>
          </w:p>
          <w:p w14:paraId="3D81DACD" w14:textId="77777777" w:rsidR="00690261" w:rsidRDefault="00690261" w:rsidP="00C149A6">
            <w:pPr>
              <w:pStyle w:val="TAC"/>
            </w:pPr>
            <w:r>
              <w:t>DC_42C_n3A</w:t>
            </w:r>
          </w:p>
        </w:tc>
      </w:tr>
      <w:tr w:rsidR="00690261" w14:paraId="4C6D46F2" w14:textId="77777777" w:rsidTr="00C149A6">
        <w:trPr>
          <w:trHeight w:val="187"/>
          <w:jc w:val="center"/>
        </w:trPr>
        <w:tc>
          <w:tcPr>
            <w:tcW w:w="3397" w:type="dxa"/>
            <w:shd w:val="clear" w:color="auto" w:fill="auto"/>
            <w:noWrap/>
          </w:tcPr>
          <w:p w14:paraId="428D0B11" w14:textId="77777777" w:rsidR="00690261" w:rsidRDefault="00690261" w:rsidP="00C149A6">
            <w:pPr>
              <w:pStyle w:val="TAC"/>
            </w:pPr>
            <w:r>
              <w:t>DC_8A-42A_n1A-n77A</w:t>
            </w:r>
          </w:p>
        </w:tc>
        <w:tc>
          <w:tcPr>
            <w:tcW w:w="3573" w:type="dxa"/>
            <w:gridSpan w:val="2"/>
            <w:vAlign w:val="center"/>
          </w:tcPr>
          <w:p w14:paraId="37EE71AE" w14:textId="77777777" w:rsidR="00690261" w:rsidRDefault="00690261" w:rsidP="00C149A6">
            <w:pPr>
              <w:pStyle w:val="TAC"/>
            </w:pPr>
            <w:r>
              <w:t>DC_8A</w:t>
            </w:r>
            <w:r>
              <w:rPr>
                <w:rFonts w:eastAsia="Malgun Gothic"/>
                <w:lang w:val="x-none" w:eastAsia="ko-KR"/>
              </w:rPr>
              <w:t>_</w:t>
            </w:r>
            <w:r>
              <w:t>n1A</w:t>
            </w:r>
          </w:p>
          <w:p w14:paraId="518BE645" w14:textId="77777777" w:rsidR="00690261" w:rsidRDefault="00690261" w:rsidP="00C149A6">
            <w:pPr>
              <w:pStyle w:val="TAC"/>
            </w:pPr>
            <w:r>
              <w:t>DC_8A_n77A</w:t>
            </w:r>
          </w:p>
          <w:p w14:paraId="7F0DB888" w14:textId="77777777" w:rsidR="00690261" w:rsidRDefault="00690261" w:rsidP="00C149A6">
            <w:pPr>
              <w:pStyle w:val="TAC"/>
            </w:pPr>
            <w:r>
              <w:t>DC_42A</w:t>
            </w:r>
            <w:r>
              <w:rPr>
                <w:rFonts w:eastAsia="Malgun Gothic"/>
                <w:lang w:val="x-none" w:eastAsia="ko-KR"/>
              </w:rPr>
              <w:t>_</w:t>
            </w:r>
            <w:r>
              <w:t>n1A</w:t>
            </w:r>
          </w:p>
        </w:tc>
      </w:tr>
      <w:tr w:rsidR="00690261" w14:paraId="7C2C46E0" w14:textId="77777777" w:rsidTr="00C149A6">
        <w:trPr>
          <w:trHeight w:val="187"/>
          <w:jc w:val="center"/>
        </w:trPr>
        <w:tc>
          <w:tcPr>
            <w:tcW w:w="3397" w:type="dxa"/>
            <w:shd w:val="clear" w:color="auto" w:fill="auto"/>
            <w:noWrap/>
          </w:tcPr>
          <w:p w14:paraId="17479067" w14:textId="77777777" w:rsidR="00690261" w:rsidRDefault="00690261" w:rsidP="00C149A6">
            <w:pPr>
              <w:pStyle w:val="TAC"/>
            </w:pPr>
            <w:r>
              <w:lastRenderedPageBreak/>
              <w:t>DC_8A-42C_n1A-n77A</w:t>
            </w:r>
          </w:p>
        </w:tc>
        <w:tc>
          <w:tcPr>
            <w:tcW w:w="3573" w:type="dxa"/>
            <w:gridSpan w:val="2"/>
            <w:vAlign w:val="center"/>
          </w:tcPr>
          <w:p w14:paraId="2F7B74C5" w14:textId="77777777" w:rsidR="00690261" w:rsidRDefault="00690261" w:rsidP="00C149A6">
            <w:pPr>
              <w:pStyle w:val="TAC"/>
            </w:pPr>
            <w:r>
              <w:t>DC_8A</w:t>
            </w:r>
            <w:r>
              <w:rPr>
                <w:rFonts w:eastAsia="Malgun Gothic"/>
                <w:lang w:val="x-none" w:eastAsia="ko-KR"/>
              </w:rPr>
              <w:t>_</w:t>
            </w:r>
            <w:r>
              <w:t>n1A</w:t>
            </w:r>
          </w:p>
          <w:p w14:paraId="2E3B69A2" w14:textId="77777777" w:rsidR="00690261" w:rsidRDefault="00690261" w:rsidP="00C149A6">
            <w:pPr>
              <w:pStyle w:val="TAC"/>
            </w:pPr>
            <w:r>
              <w:t>DC_8A_n77A</w:t>
            </w:r>
          </w:p>
          <w:p w14:paraId="38502AF1" w14:textId="77777777" w:rsidR="00690261" w:rsidRDefault="00690261" w:rsidP="00C149A6">
            <w:pPr>
              <w:pStyle w:val="TAC"/>
            </w:pPr>
            <w:r>
              <w:t>DC_42A</w:t>
            </w:r>
            <w:r>
              <w:rPr>
                <w:rFonts w:eastAsia="Malgun Gothic"/>
                <w:lang w:val="x-none" w:eastAsia="ko-KR"/>
              </w:rPr>
              <w:t>_</w:t>
            </w:r>
            <w:r>
              <w:t>n1A</w:t>
            </w:r>
          </w:p>
          <w:p w14:paraId="768C3724" w14:textId="77777777" w:rsidR="00690261" w:rsidRDefault="00690261" w:rsidP="00C149A6">
            <w:pPr>
              <w:pStyle w:val="TAC"/>
            </w:pPr>
            <w:r>
              <w:t>DC_42C</w:t>
            </w:r>
            <w:r>
              <w:rPr>
                <w:rFonts w:eastAsia="Malgun Gothic"/>
                <w:lang w:val="x-none" w:eastAsia="ko-KR"/>
              </w:rPr>
              <w:t>_</w:t>
            </w:r>
            <w:r>
              <w:t>n1A</w:t>
            </w:r>
          </w:p>
        </w:tc>
      </w:tr>
      <w:tr w:rsidR="00690261" w14:paraId="49F15249" w14:textId="77777777" w:rsidTr="00C149A6">
        <w:trPr>
          <w:trHeight w:val="187"/>
          <w:jc w:val="center"/>
        </w:trPr>
        <w:tc>
          <w:tcPr>
            <w:tcW w:w="3397" w:type="dxa"/>
            <w:shd w:val="clear" w:color="auto" w:fill="auto"/>
            <w:noWrap/>
          </w:tcPr>
          <w:p w14:paraId="49A807AB" w14:textId="77777777" w:rsidR="00690261" w:rsidRDefault="00690261" w:rsidP="00C149A6">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Pr>
          <w:p w14:paraId="4E3B148B" w14:textId="77777777" w:rsidR="00690261" w:rsidRDefault="00690261" w:rsidP="00C149A6">
            <w:pPr>
              <w:pStyle w:val="TAC"/>
              <w:rPr>
                <w:lang w:eastAsia="ja-JP"/>
              </w:rPr>
            </w:pPr>
            <w:r>
              <w:rPr>
                <w:lang w:eastAsia="ja-JP"/>
              </w:rPr>
              <w:t>DC_8A_n3A</w:t>
            </w:r>
          </w:p>
          <w:p w14:paraId="4B900824" w14:textId="77777777" w:rsidR="00690261" w:rsidRDefault="00690261" w:rsidP="00C149A6">
            <w:pPr>
              <w:pStyle w:val="TAC"/>
              <w:rPr>
                <w:lang w:eastAsia="ja-JP"/>
              </w:rPr>
            </w:pPr>
            <w:r>
              <w:rPr>
                <w:lang w:eastAsia="ja-JP"/>
              </w:rPr>
              <w:t>DC_8A_n28A</w:t>
            </w:r>
          </w:p>
          <w:p w14:paraId="6F951947" w14:textId="77777777" w:rsidR="00690261" w:rsidRDefault="00690261" w:rsidP="00C149A6">
            <w:pPr>
              <w:pStyle w:val="TAC"/>
              <w:rPr>
                <w:lang w:eastAsia="ja-JP"/>
              </w:rPr>
            </w:pPr>
            <w:r>
              <w:rPr>
                <w:lang w:eastAsia="ja-JP"/>
              </w:rPr>
              <w:t>DC_42A_n3A</w:t>
            </w:r>
          </w:p>
          <w:p w14:paraId="45F7AE95" w14:textId="77777777" w:rsidR="00690261" w:rsidRDefault="00690261" w:rsidP="00C149A6">
            <w:pPr>
              <w:pStyle w:val="TAC"/>
              <w:rPr>
                <w:rFonts w:cs="Arial"/>
                <w:bCs/>
                <w:szCs w:val="18"/>
                <w:lang w:eastAsia="zh-CN"/>
              </w:rPr>
            </w:pPr>
            <w:r>
              <w:rPr>
                <w:lang w:eastAsia="ja-JP"/>
              </w:rPr>
              <w:t>DC_42A_n28A</w:t>
            </w:r>
          </w:p>
        </w:tc>
      </w:tr>
      <w:tr w:rsidR="00690261" w14:paraId="6EC80B1A" w14:textId="77777777" w:rsidTr="00C149A6">
        <w:trPr>
          <w:trHeight w:val="187"/>
          <w:jc w:val="center"/>
        </w:trPr>
        <w:tc>
          <w:tcPr>
            <w:tcW w:w="3397" w:type="dxa"/>
            <w:shd w:val="clear" w:color="auto" w:fill="auto"/>
            <w:noWrap/>
          </w:tcPr>
          <w:p w14:paraId="49EE9149" w14:textId="77777777" w:rsidR="00690261" w:rsidRDefault="00690261" w:rsidP="00C149A6">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Pr>
          <w:p w14:paraId="60488465" w14:textId="77777777" w:rsidR="00690261" w:rsidRDefault="00690261" w:rsidP="00C149A6">
            <w:pPr>
              <w:pStyle w:val="TAC"/>
              <w:rPr>
                <w:lang w:eastAsia="ja-JP"/>
              </w:rPr>
            </w:pPr>
            <w:r>
              <w:rPr>
                <w:lang w:eastAsia="ja-JP"/>
              </w:rPr>
              <w:t>DC_8A_n3A</w:t>
            </w:r>
          </w:p>
          <w:p w14:paraId="590BFF97" w14:textId="77777777" w:rsidR="00690261" w:rsidRDefault="00690261" w:rsidP="00C149A6">
            <w:pPr>
              <w:pStyle w:val="TAC"/>
              <w:rPr>
                <w:lang w:eastAsia="ja-JP"/>
              </w:rPr>
            </w:pPr>
            <w:r>
              <w:rPr>
                <w:lang w:eastAsia="ja-JP"/>
              </w:rPr>
              <w:t>DC_8A_n28A</w:t>
            </w:r>
          </w:p>
          <w:p w14:paraId="3C592916" w14:textId="77777777" w:rsidR="00690261" w:rsidRDefault="00690261" w:rsidP="00C149A6">
            <w:pPr>
              <w:pStyle w:val="TAC"/>
              <w:rPr>
                <w:lang w:eastAsia="ja-JP"/>
              </w:rPr>
            </w:pPr>
            <w:r>
              <w:rPr>
                <w:lang w:eastAsia="ja-JP"/>
              </w:rPr>
              <w:t>DC_42A_n3A</w:t>
            </w:r>
          </w:p>
          <w:p w14:paraId="4389F3AE" w14:textId="77777777" w:rsidR="00690261" w:rsidRDefault="00690261" w:rsidP="00C149A6">
            <w:pPr>
              <w:pStyle w:val="TAC"/>
              <w:rPr>
                <w:lang w:eastAsia="ja-JP"/>
              </w:rPr>
            </w:pPr>
            <w:r>
              <w:rPr>
                <w:lang w:eastAsia="ja-JP"/>
              </w:rPr>
              <w:t>DC_42C_n3A</w:t>
            </w:r>
          </w:p>
          <w:p w14:paraId="1E562704" w14:textId="77777777" w:rsidR="00690261" w:rsidRDefault="00690261" w:rsidP="00C149A6">
            <w:pPr>
              <w:pStyle w:val="TAC"/>
              <w:rPr>
                <w:lang w:eastAsia="ja-JP"/>
              </w:rPr>
            </w:pPr>
            <w:r>
              <w:rPr>
                <w:lang w:eastAsia="ja-JP"/>
              </w:rPr>
              <w:t>DC_42A_n28A</w:t>
            </w:r>
          </w:p>
          <w:p w14:paraId="6A237EE5" w14:textId="77777777" w:rsidR="00690261" w:rsidRDefault="00690261" w:rsidP="00C149A6">
            <w:pPr>
              <w:pStyle w:val="TAC"/>
              <w:rPr>
                <w:rFonts w:cs="Arial"/>
                <w:bCs/>
                <w:szCs w:val="18"/>
                <w:lang w:eastAsia="zh-CN"/>
              </w:rPr>
            </w:pPr>
            <w:r>
              <w:rPr>
                <w:lang w:eastAsia="ja-JP"/>
              </w:rPr>
              <w:t>DC_42C_n28A</w:t>
            </w:r>
          </w:p>
        </w:tc>
      </w:tr>
      <w:tr w:rsidR="00690261" w14:paraId="67CEF684" w14:textId="77777777" w:rsidTr="00C149A6">
        <w:trPr>
          <w:trHeight w:val="187"/>
          <w:jc w:val="center"/>
        </w:trPr>
        <w:tc>
          <w:tcPr>
            <w:tcW w:w="3397" w:type="dxa"/>
            <w:shd w:val="clear" w:color="auto" w:fill="auto"/>
            <w:noWrap/>
          </w:tcPr>
          <w:p w14:paraId="0B5EE494" w14:textId="77777777" w:rsidR="00690261" w:rsidRDefault="00690261" w:rsidP="00C149A6">
            <w:pPr>
              <w:pStyle w:val="TAC"/>
              <w:rPr>
                <w:rFonts w:eastAsia="MS Mincho" w:cs="Arial"/>
                <w:bCs/>
                <w:szCs w:val="18"/>
              </w:rPr>
            </w:pPr>
            <w:r>
              <w:rPr>
                <w:rFonts w:cs="Arial"/>
                <w:szCs w:val="18"/>
              </w:rPr>
              <w:t>DC_8A-42A_n3A-n77A</w:t>
            </w:r>
          </w:p>
        </w:tc>
        <w:tc>
          <w:tcPr>
            <w:tcW w:w="3573" w:type="dxa"/>
            <w:gridSpan w:val="2"/>
          </w:tcPr>
          <w:p w14:paraId="5273A641" w14:textId="77777777" w:rsidR="00690261" w:rsidRDefault="00690261" w:rsidP="00C149A6">
            <w:pPr>
              <w:pStyle w:val="TAC"/>
              <w:rPr>
                <w:lang w:eastAsia="ja-JP"/>
              </w:rPr>
            </w:pPr>
            <w:r>
              <w:rPr>
                <w:lang w:eastAsia="ja-JP"/>
              </w:rPr>
              <w:t>DC_8A_n3A</w:t>
            </w:r>
          </w:p>
          <w:p w14:paraId="39BDF710" w14:textId="77777777" w:rsidR="00690261" w:rsidRDefault="00690261" w:rsidP="00C149A6">
            <w:pPr>
              <w:pStyle w:val="TAC"/>
              <w:rPr>
                <w:lang w:eastAsia="ja-JP"/>
              </w:rPr>
            </w:pPr>
            <w:r>
              <w:rPr>
                <w:lang w:eastAsia="ja-JP"/>
              </w:rPr>
              <w:t>DC_8A_n77A</w:t>
            </w:r>
          </w:p>
          <w:p w14:paraId="47BBE66C" w14:textId="77777777" w:rsidR="00690261" w:rsidRDefault="00690261" w:rsidP="00C149A6">
            <w:pPr>
              <w:pStyle w:val="TAC"/>
              <w:rPr>
                <w:lang w:eastAsia="ja-JP"/>
              </w:rPr>
            </w:pPr>
            <w:r>
              <w:rPr>
                <w:lang w:eastAsia="ja-JP"/>
              </w:rPr>
              <w:t>DC_42A_n3A</w:t>
            </w:r>
          </w:p>
          <w:p w14:paraId="0E838D43" w14:textId="77777777" w:rsidR="00690261" w:rsidRDefault="00690261" w:rsidP="00C149A6">
            <w:pPr>
              <w:pStyle w:val="TAC"/>
              <w:rPr>
                <w:rFonts w:cs="Arial"/>
                <w:bCs/>
                <w:szCs w:val="18"/>
                <w:lang w:eastAsia="zh-CN"/>
              </w:rPr>
            </w:pPr>
            <w:r>
              <w:rPr>
                <w:lang w:eastAsia="ja-JP"/>
              </w:rPr>
              <w:t>DC_42A_n77A</w:t>
            </w:r>
          </w:p>
        </w:tc>
      </w:tr>
      <w:tr w:rsidR="00690261" w14:paraId="51D4F20A" w14:textId="77777777" w:rsidTr="00C149A6">
        <w:trPr>
          <w:trHeight w:val="187"/>
          <w:jc w:val="center"/>
        </w:trPr>
        <w:tc>
          <w:tcPr>
            <w:tcW w:w="3397" w:type="dxa"/>
            <w:shd w:val="clear" w:color="auto" w:fill="auto"/>
            <w:noWrap/>
          </w:tcPr>
          <w:p w14:paraId="09D4021E" w14:textId="77777777" w:rsidR="00690261" w:rsidRDefault="00690261" w:rsidP="00C149A6">
            <w:pPr>
              <w:pStyle w:val="TAC"/>
              <w:rPr>
                <w:rFonts w:eastAsia="MS Mincho" w:cs="Arial"/>
                <w:bCs/>
                <w:szCs w:val="18"/>
              </w:rPr>
            </w:pPr>
            <w:r>
              <w:rPr>
                <w:rFonts w:cs="Arial"/>
                <w:szCs w:val="18"/>
              </w:rPr>
              <w:t>DC_8A-42A_n3A-n77(2A)</w:t>
            </w:r>
          </w:p>
        </w:tc>
        <w:tc>
          <w:tcPr>
            <w:tcW w:w="3573" w:type="dxa"/>
            <w:gridSpan w:val="2"/>
          </w:tcPr>
          <w:p w14:paraId="2561FC69" w14:textId="77777777" w:rsidR="00690261" w:rsidRDefault="00690261" w:rsidP="00C149A6">
            <w:pPr>
              <w:pStyle w:val="TAC"/>
              <w:rPr>
                <w:lang w:eastAsia="ja-JP"/>
              </w:rPr>
            </w:pPr>
            <w:r>
              <w:rPr>
                <w:lang w:eastAsia="ja-JP"/>
              </w:rPr>
              <w:t>DC_8A_n3A</w:t>
            </w:r>
          </w:p>
          <w:p w14:paraId="3B1D14DF" w14:textId="77777777" w:rsidR="00690261" w:rsidRDefault="00690261" w:rsidP="00C149A6">
            <w:pPr>
              <w:pStyle w:val="TAC"/>
              <w:rPr>
                <w:lang w:eastAsia="ja-JP"/>
              </w:rPr>
            </w:pPr>
            <w:r>
              <w:rPr>
                <w:lang w:eastAsia="ja-JP"/>
              </w:rPr>
              <w:t>DC_8A_n77A</w:t>
            </w:r>
          </w:p>
          <w:p w14:paraId="65B688D9" w14:textId="77777777" w:rsidR="00690261" w:rsidRDefault="00690261" w:rsidP="00C149A6">
            <w:pPr>
              <w:pStyle w:val="TAC"/>
              <w:rPr>
                <w:lang w:eastAsia="ja-JP"/>
              </w:rPr>
            </w:pPr>
            <w:r>
              <w:rPr>
                <w:lang w:eastAsia="ja-JP"/>
              </w:rPr>
              <w:t>DC_42A_n3A</w:t>
            </w:r>
          </w:p>
          <w:p w14:paraId="26ACE4DE" w14:textId="77777777" w:rsidR="00690261" w:rsidRDefault="00690261" w:rsidP="00C149A6">
            <w:pPr>
              <w:pStyle w:val="TAC"/>
              <w:rPr>
                <w:rFonts w:cs="Arial"/>
                <w:bCs/>
                <w:szCs w:val="18"/>
                <w:lang w:eastAsia="zh-CN"/>
              </w:rPr>
            </w:pPr>
            <w:r>
              <w:rPr>
                <w:lang w:eastAsia="ja-JP"/>
              </w:rPr>
              <w:t>DC_42A_n77A</w:t>
            </w:r>
          </w:p>
        </w:tc>
      </w:tr>
      <w:tr w:rsidR="00690261" w14:paraId="3ED73D90" w14:textId="77777777" w:rsidTr="00C149A6">
        <w:trPr>
          <w:trHeight w:val="187"/>
          <w:jc w:val="center"/>
        </w:trPr>
        <w:tc>
          <w:tcPr>
            <w:tcW w:w="3397" w:type="dxa"/>
            <w:shd w:val="clear" w:color="auto" w:fill="auto"/>
            <w:noWrap/>
          </w:tcPr>
          <w:p w14:paraId="715637DB" w14:textId="77777777" w:rsidR="00690261" w:rsidRDefault="00690261" w:rsidP="00C149A6">
            <w:pPr>
              <w:pStyle w:val="TAC"/>
              <w:rPr>
                <w:rFonts w:eastAsia="MS Mincho" w:cs="Arial"/>
                <w:bCs/>
                <w:szCs w:val="18"/>
              </w:rPr>
            </w:pPr>
            <w:r>
              <w:rPr>
                <w:rFonts w:cs="Arial"/>
                <w:szCs w:val="18"/>
              </w:rPr>
              <w:t>DC_8A-42C_n3A-n77A</w:t>
            </w:r>
          </w:p>
        </w:tc>
        <w:tc>
          <w:tcPr>
            <w:tcW w:w="3573" w:type="dxa"/>
            <w:gridSpan w:val="2"/>
          </w:tcPr>
          <w:p w14:paraId="13A9BEAD" w14:textId="77777777" w:rsidR="00690261" w:rsidRDefault="00690261" w:rsidP="00C149A6">
            <w:pPr>
              <w:pStyle w:val="TAC"/>
              <w:rPr>
                <w:lang w:eastAsia="ja-JP"/>
              </w:rPr>
            </w:pPr>
            <w:r>
              <w:rPr>
                <w:lang w:eastAsia="ja-JP"/>
              </w:rPr>
              <w:t>DC_8A_n3A</w:t>
            </w:r>
          </w:p>
          <w:p w14:paraId="7204BEE6" w14:textId="77777777" w:rsidR="00690261" w:rsidRDefault="00690261" w:rsidP="00C149A6">
            <w:pPr>
              <w:pStyle w:val="TAC"/>
              <w:rPr>
                <w:lang w:eastAsia="ja-JP"/>
              </w:rPr>
            </w:pPr>
            <w:r>
              <w:rPr>
                <w:lang w:eastAsia="ja-JP"/>
              </w:rPr>
              <w:t>DC_8A_n77A</w:t>
            </w:r>
          </w:p>
          <w:p w14:paraId="3B1C6568" w14:textId="77777777" w:rsidR="00690261" w:rsidRDefault="00690261" w:rsidP="00C149A6">
            <w:pPr>
              <w:pStyle w:val="TAC"/>
              <w:rPr>
                <w:lang w:eastAsia="ja-JP"/>
              </w:rPr>
            </w:pPr>
            <w:r>
              <w:rPr>
                <w:lang w:eastAsia="ja-JP"/>
              </w:rPr>
              <w:t>DC_42A_n3A</w:t>
            </w:r>
          </w:p>
          <w:p w14:paraId="4B6B1754" w14:textId="77777777" w:rsidR="00690261" w:rsidRDefault="00690261" w:rsidP="00C149A6">
            <w:pPr>
              <w:pStyle w:val="TAC"/>
              <w:rPr>
                <w:lang w:eastAsia="ja-JP"/>
              </w:rPr>
            </w:pPr>
            <w:r>
              <w:rPr>
                <w:lang w:eastAsia="ja-JP"/>
              </w:rPr>
              <w:t>DC_42C_n3A</w:t>
            </w:r>
          </w:p>
          <w:p w14:paraId="666AD578" w14:textId="77777777" w:rsidR="00690261" w:rsidRDefault="00690261" w:rsidP="00C149A6">
            <w:pPr>
              <w:pStyle w:val="TAC"/>
              <w:rPr>
                <w:lang w:eastAsia="ja-JP"/>
              </w:rPr>
            </w:pPr>
            <w:r>
              <w:rPr>
                <w:lang w:eastAsia="ja-JP"/>
              </w:rPr>
              <w:t>DC_42A_n77A</w:t>
            </w:r>
          </w:p>
          <w:p w14:paraId="2B8C4246" w14:textId="77777777" w:rsidR="00690261" w:rsidRDefault="00690261" w:rsidP="00C149A6">
            <w:pPr>
              <w:pStyle w:val="TAC"/>
              <w:rPr>
                <w:rFonts w:cs="Arial"/>
                <w:bCs/>
                <w:szCs w:val="18"/>
                <w:lang w:eastAsia="zh-CN"/>
              </w:rPr>
            </w:pPr>
            <w:r>
              <w:rPr>
                <w:lang w:eastAsia="ja-JP"/>
              </w:rPr>
              <w:t>DC_42C_n77A</w:t>
            </w:r>
          </w:p>
        </w:tc>
      </w:tr>
      <w:tr w:rsidR="00690261" w14:paraId="349403FE" w14:textId="77777777" w:rsidTr="00C149A6">
        <w:trPr>
          <w:trHeight w:val="187"/>
          <w:jc w:val="center"/>
        </w:trPr>
        <w:tc>
          <w:tcPr>
            <w:tcW w:w="3397" w:type="dxa"/>
            <w:shd w:val="clear" w:color="auto" w:fill="auto"/>
            <w:noWrap/>
          </w:tcPr>
          <w:p w14:paraId="626197C0" w14:textId="77777777" w:rsidR="00690261" w:rsidRDefault="00690261" w:rsidP="00C149A6">
            <w:pPr>
              <w:pStyle w:val="TAC"/>
              <w:rPr>
                <w:rFonts w:eastAsia="MS Mincho" w:cs="Arial"/>
                <w:bCs/>
                <w:szCs w:val="18"/>
              </w:rPr>
            </w:pPr>
            <w:r>
              <w:rPr>
                <w:rFonts w:cs="Arial"/>
                <w:szCs w:val="18"/>
              </w:rPr>
              <w:t>DC_8A-42C_n3A-n77(2A)</w:t>
            </w:r>
          </w:p>
        </w:tc>
        <w:tc>
          <w:tcPr>
            <w:tcW w:w="3573" w:type="dxa"/>
            <w:gridSpan w:val="2"/>
          </w:tcPr>
          <w:p w14:paraId="550783CE" w14:textId="77777777" w:rsidR="00690261" w:rsidRDefault="00690261" w:rsidP="00C149A6">
            <w:pPr>
              <w:pStyle w:val="TAC"/>
              <w:rPr>
                <w:lang w:eastAsia="ja-JP"/>
              </w:rPr>
            </w:pPr>
            <w:r>
              <w:rPr>
                <w:lang w:eastAsia="ja-JP"/>
              </w:rPr>
              <w:t>DC_8A_n3A</w:t>
            </w:r>
          </w:p>
          <w:p w14:paraId="1C58549F" w14:textId="77777777" w:rsidR="00690261" w:rsidRDefault="00690261" w:rsidP="00C149A6">
            <w:pPr>
              <w:pStyle w:val="TAC"/>
              <w:rPr>
                <w:lang w:eastAsia="ja-JP"/>
              </w:rPr>
            </w:pPr>
            <w:r>
              <w:rPr>
                <w:lang w:eastAsia="ja-JP"/>
              </w:rPr>
              <w:t>DC_8A_n77A</w:t>
            </w:r>
          </w:p>
          <w:p w14:paraId="03B328FD" w14:textId="77777777" w:rsidR="00690261" w:rsidRDefault="00690261" w:rsidP="00C149A6">
            <w:pPr>
              <w:pStyle w:val="TAC"/>
              <w:rPr>
                <w:lang w:eastAsia="ja-JP"/>
              </w:rPr>
            </w:pPr>
            <w:r>
              <w:rPr>
                <w:lang w:eastAsia="ja-JP"/>
              </w:rPr>
              <w:t>DC_42A_n3A</w:t>
            </w:r>
          </w:p>
          <w:p w14:paraId="0B38217E" w14:textId="77777777" w:rsidR="00690261" w:rsidRDefault="00690261" w:rsidP="00C149A6">
            <w:pPr>
              <w:pStyle w:val="TAC"/>
              <w:rPr>
                <w:lang w:eastAsia="ja-JP"/>
              </w:rPr>
            </w:pPr>
            <w:r>
              <w:rPr>
                <w:lang w:eastAsia="ja-JP"/>
              </w:rPr>
              <w:t>DC_42C_n3A</w:t>
            </w:r>
          </w:p>
          <w:p w14:paraId="03699F5E" w14:textId="77777777" w:rsidR="00690261" w:rsidRDefault="00690261" w:rsidP="00C149A6">
            <w:pPr>
              <w:pStyle w:val="TAC"/>
              <w:rPr>
                <w:lang w:eastAsia="ja-JP"/>
              </w:rPr>
            </w:pPr>
            <w:r>
              <w:rPr>
                <w:lang w:eastAsia="ja-JP"/>
              </w:rPr>
              <w:t>DC_42A_n77A</w:t>
            </w:r>
          </w:p>
          <w:p w14:paraId="06137C4B" w14:textId="77777777" w:rsidR="00690261" w:rsidRDefault="00690261" w:rsidP="00C149A6">
            <w:pPr>
              <w:pStyle w:val="TAC"/>
              <w:rPr>
                <w:rFonts w:cs="Arial"/>
                <w:bCs/>
                <w:szCs w:val="18"/>
                <w:lang w:eastAsia="zh-CN"/>
              </w:rPr>
            </w:pPr>
            <w:r>
              <w:rPr>
                <w:lang w:eastAsia="ja-JP"/>
              </w:rPr>
              <w:t>DC_42C_n77A</w:t>
            </w:r>
          </w:p>
        </w:tc>
      </w:tr>
      <w:tr w:rsidR="00690261" w:rsidRPr="00EF5447" w14:paraId="65722232" w14:textId="77777777" w:rsidTr="00C149A6">
        <w:trPr>
          <w:trHeight w:val="187"/>
          <w:jc w:val="center"/>
        </w:trPr>
        <w:tc>
          <w:tcPr>
            <w:tcW w:w="3397" w:type="dxa"/>
            <w:shd w:val="clear" w:color="auto" w:fill="auto"/>
            <w:noWrap/>
          </w:tcPr>
          <w:p w14:paraId="2D69EA56" w14:textId="77777777" w:rsidR="00690261" w:rsidRPr="00EF5447" w:rsidRDefault="00690261" w:rsidP="00C149A6">
            <w:pPr>
              <w:pStyle w:val="TAC"/>
              <w:rPr>
                <w:lang w:eastAsia="ko-KR"/>
              </w:rPr>
            </w:pPr>
            <w:r w:rsidRPr="00EF5447">
              <w:t>DC_8A-42A_n28A-n77A</w:t>
            </w:r>
          </w:p>
        </w:tc>
        <w:tc>
          <w:tcPr>
            <w:tcW w:w="3573" w:type="dxa"/>
            <w:gridSpan w:val="2"/>
          </w:tcPr>
          <w:p w14:paraId="534FAE85" w14:textId="77777777" w:rsidR="00690261" w:rsidRPr="00EF5447" w:rsidRDefault="00690261" w:rsidP="00C149A6">
            <w:pPr>
              <w:pStyle w:val="TAC"/>
            </w:pPr>
            <w:r w:rsidRPr="00EF5447">
              <w:t>DC_8A_n28A</w:t>
            </w:r>
          </w:p>
          <w:p w14:paraId="32E716E2" w14:textId="77777777" w:rsidR="00690261" w:rsidRPr="00EF5447" w:rsidRDefault="00690261" w:rsidP="00C149A6">
            <w:pPr>
              <w:pStyle w:val="TAC"/>
            </w:pPr>
            <w:r w:rsidRPr="00EF5447">
              <w:t>DC_8A_n77A</w:t>
            </w:r>
          </w:p>
          <w:p w14:paraId="6665AB86" w14:textId="77777777" w:rsidR="00690261" w:rsidRPr="00EF5447" w:rsidRDefault="00690261" w:rsidP="00C149A6">
            <w:pPr>
              <w:pStyle w:val="TAC"/>
            </w:pPr>
            <w:r w:rsidRPr="00EF5447">
              <w:t>DC_42A_n28A</w:t>
            </w:r>
          </w:p>
        </w:tc>
      </w:tr>
      <w:tr w:rsidR="00690261" w:rsidRPr="00EF5447" w14:paraId="0D864751" w14:textId="77777777" w:rsidTr="00C149A6">
        <w:trPr>
          <w:trHeight w:val="187"/>
          <w:jc w:val="center"/>
        </w:trPr>
        <w:tc>
          <w:tcPr>
            <w:tcW w:w="3397" w:type="dxa"/>
            <w:shd w:val="clear" w:color="auto" w:fill="auto"/>
            <w:noWrap/>
          </w:tcPr>
          <w:p w14:paraId="6696D54B" w14:textId="77777777" w:rsidR="00690261" w:rsidRPr="00EF5447" w:rsidRDefault="00690261" w:rsidP="00C149A6">
            <w:pPr>
              <w:pStyle w:val="TAC"/>
              <w:rPr>
                <w:lang w:eastAsia="ko-KR"/>
              </w:rPr>
            </w:pPr>
            <w:r w:rsidRPr="00EF5447">
              <w:t>DC_8A-42A_n28A-n77(2A)</w:t>
            </w:r>
          </w:p>
        </w:tc>
        <w:tc>
          <w:tcPr>
            <w:tcW w:w="3573" w:type="dxa"/>
            <w:gridSpan w:val="2"/>
          </w:tcPr>
          <w:p w14:paraId="4381851F" w14:textId="77777777" w:rsidR="00690261" w:rsidRPr="00EF5447" w:rsidRDefault="00690261" w:rsidP="00C149A6">
            <w:pPr>
              <w:pStyle w:val="TAC"/>
            </w:pPr>
            <w:r w:rsidRPr="00EF5447">
              <w:t>DC_8A_n28A</w:t>
            </w:r>
          </w:p>
          <w:p w14:paraId="5ADCDF29" w14:textId="77777777" w:rsidR="00690261" w:rsidRPr="00EF5447" w:rsidRDefault="00690261" w:rsidP="00C149A6">
            <w:pPr>
              <w:pStyle w:val="TAC"/>
            </w:pPr>
            <w:r w:rsidRPr="00EF5447">
              <w:t>DC_8A_n77A</w:t>
            </w:r>
          </w:p>
          <w:p w14:paraId="666A0D1F" w14:textId="77777777" w:rsidR="00690261" w:rsidRPr="00EF5447" w:rsidRDefault="00690261" w:rsidP="00C149A6">
            <w:pPr>
              <w:pStyle w:val="TAC"/>
            </w:pPr>
            <w:r w:rsidRPr="00EF5447">
              <w:t>DC_42A_n28A</w:t>
            </w:r>
          </w:p>
        </w:tc>
      </w:tr>
      <w:tr w:rsidR="00690261" w:rsidRPr="00EF5447" w14:paraId="027A0238" w14:textId="77777777" w:rsidTr="00C149A6">
        <w:trPr>
          <w:trHeight w:val="187"/>
          <w:jc w:val="center"/>
        </w:trPr>
        <w:tc>
          <w:tcPr>
            <w:tcW w:w="3397" w:type="dxa"/>
            <w:shd w:val="clear" w:color="auto" w:fill="auto"/>
            <w:noWrap/>
          </w:tcPr>
          <w:p w14:paraId="736A94DC" w14:textId="77777777" w:rsidR="00690261" w:rsidRPr="00EF5447" w:rsidRDefault="00690261" w:rsidP="00C149A6">
            <w:pPr>
              <w:pStyle w:val="TAC"/>
              <w:rPr>
                <w:lang w:eastAsia="ko-KR"/>
              </w:rPr>
            </w:pPr>
            <w:r w:rsidRPr="00EF5447">
              <w:lastRenderedPageBreak/>
              <w:t>DC_8A-42C_n28A-n77A</w:t>
            </w:r>
          </w:p>
        </w:tc>
        <w:tc>
          <w:tcPr>
            <w:tcW w:w="3573" w:type="dxa"/>
            <w:gridSpan w:val="2"/>
          </w:tcPr>
          <w:p w14:paraId="5ADDC317" w14:textId="77777777" w:rsidR="00690261" w:rsidRPr="00EF5447" w:rsidRDefault="00690261" w:rsidP="00C149A6">
            <w:pPr>
              <w:pStyle w:val="TAC"/>
            </w:pPr>
            <w:r w:rsidRPr="00EF5447">
              <w:t>DC_8A_n28A</w:t>
            </w:r>
          </w:p>
          <w:p w14:paraId="08923D46" w14:textId="77777777" w:rsidR="00690261" w:rsidRPr="00EF5447" w:rsidRDefault="00690261" w:rsidP="00C149A6">
            <w:pPr>
              <w:pStyle w:val="TAC"/>
            </w:pPr>
            <w:r w:rsidRPr="00EF5447">
              <w:t>DC_8A_n77A</w:t>
            </w:r>
          </w:p>
          <w:p w14:paraId="6D4559D4" w14:textId="77777777" w:rsidR="00690261" w:rsidRPr="00EF5447" w:rsidRDefault="00690261" w:rsidP="00C149A6">
            <w:pPr>
              <w:pStyle w:val="TAC"/>
            </w:pPr>
            <w:r w:rsidRPr="00EF5447">
              <w:t>DC_42A_n28A</w:t>
            </w:r>
          </w:p>
          <w:p w14:paraId="18940B16" w14:textId="77777777" w:rsidR="00690261" w:rsidRPr="00EF5447" w:rsidRDefault="00690261" w:rsidP="00C149A6">
            <w:pPr>
              <w:pStyle w:val="TAC"/>
            </w:pPr>
            <w:r w:rsidRPr="00EF5447">
              <w:t>DC_42C_n28A</w:t>
            </w:r>
          </w:p>
        </w:tc>
      </w:tr>
      <w:tr w:rsidR="00690261" w:rsidRPr="00EF5447" w14:paraId="5B6817EF" w14:textId="77777777" w:rsidTr="00C149A6">
        <w:trPr>
          <w:trHeight w:val="187"/>
          <w:jc w:val="center"/>
        </w:trPr>
        <w:tc>
          <w:tcPr>
            <w:tcW w:w="3397" w:type="dxa"/>
            <w:shd w:val="clear" w:color="auto" w:fill="auto"/>
            <w:noWrap/>
          </w:tcPr>
          <w:p w14:paraId="1DB3CCCD" w14:textId="77777777" w:rsidR="00690261" w:rsidRPr="00EF5447" w:rsidRDefault="00690261" w:rsidP="00C149A6">
            <w:pPr>
              <w:pStyle w:val="TAC"/>
              <w:rPr>
                <w:lang w:eastAsia="ko-KR"/>
              </w:rPr>
            </w:pPr>
            <w:r w:rsidRPr="00EF5447">
              <w:t>DC_8A-42C_n28A-n77(2A)</w:t>
            </w:r>
          </w:p>
        </w:tc>
        <w:tc>
          <w:tcPr>
            <w:tcW w:w="3573" w:type="dxa"/>
            <w:gridSpan w:val="2"/>
          </w:tcPr>
          <w:p w14:paraId="15C49FA2" w14:textId="77777777" w:rsidR="00690261" w:rsidRPr="00EF5447" w:rsidRDefault="00690261" w:rsidP="00C149A6">
            <w:pPr>
              <w:pStyle w:val="TAC"/>
            </w:pPr>
            <w:r w:rsidRPr="00EF5447">
              <w:t>DC_8A_n28A</w:t>
            </w:r>
          </w:p>
          <w:p w14:paraId="332CB516" w14:textId="77777777" w:rsidR="00690261" w:rsidRPr="00EF5447" w:rsidRDefault="00690261" w:rsidP="00C149A6">
            <w:pPr>
              <w:pStyle w:val="TAC"/>
            </w:pPr>
            <w:r w:rsidRPr="00EF5447">
              <w:t>DC_8A_n77A</w:t>
            </w:r>
          </w:p>
          <w:p w14:paraId="552BDF6A" w14:textId="77777777" w:rsidR="00690261" w:rsidRPr="00EF5447" w:rsidRDefault="00690261" w:rsidP="00C149A6">
            <w:pPr>
              <w:pStyle w:val="TAC"/>
            </w:pPr>
            <w:r w:rsidRPr="00EF5447">
              <w:t>DC_42A_n28A</w:t>
            </w:r>
          </w:p>
          <w:p w14:paraId="0F26B7DB" w14:textId="77777777" w:rsidR="00690261" w:rsidRPr="00EF5447" w:rsidRDefault="00690261" w:rsidP="00C149A6">
            <w:pPr>
              <w:pStyle w:val="TAC"/>
            </w:pPr>
            <w:r w:rsidRPr="00EF5447">
              <w:t>DC_42C_n28A</w:t>
            </w:r>
          </w:p>
        </w:tc>
      </w:tr>
      <w:tr w:rsidR="00690261" w:rsidRPr="00EF5447" w14:paraId="6338D86F" w14:textId="77777777" w:rsidTr="00C149A6">
        <w:trPr>
          <w:trHeight w:val="187"/>
          <w:jc w:val="center"/>
        </w:trPr>
        <w:tc>
          <w:tcPr>
            <w:tcW w:w="3397" w:type="dxa"/>
            <w:shd w:val="clear" w:color="auto" w:fill="auto"/>
            <w:noWrap/>
          </w:tcPr>
          <w:p w14:paraId="436B21B0" w14:textId="77777777" w:rsidR="00690261" w:rsidRPr="00EF5447" w:rsidRDefault="00690261" w:rsidP="00C149A6">
            <w:pPr>
              <w:pStyle w:val="TAC"/>
              <w:rPr>
                <w:lang w:eastAsia="ko-KR"/>
              </w:rPr>
            </w:pPr>
            <w:r w:rsidRPr="00EF5447">
              <w:rPr>
                <w:rFonts w:eastAsia="MS Mincho" w:cs="Arial"/>
                <w:lang w:eastAsia="ja-JP"/>
              </w:rPr>
              <w:t>DC_12A-30A-66A_n2A</w:t>
            </w:r>
          </w:p>
        </w:tc>
        <w:tc>
          <w:tcPr>
            <w:tcW w:w="3573" w:type="dxa"/>
            <w:gridSpan w:val="2"/>
          </w:tcPr>
          <w:p w14:paraId="7FF82C0F" w14:textId="77777777" w:rsidR="00690261" w:rsidRPr="00EF5447" w:rsidRDefault="00690261" w:rsidP="00C149A6">
            <w:pPr>
              <w:pStyle w:val="TAC"/>
              <w:rPr>
                <w:rFonts w:eastAsia="MS Mincho" w:cs="Arial"/>
                <w:lang w:eastAsia="ja-JP"/>
              </w:rPr>
            </w:pPr>
            <w:r w:rsidRPr="00EF5447">
              <w:rPr>
                <w:rFonts w:eastAsia="MS Mincho" w:cs="Arial"/>
                <w:lang w:eastAsia="ja-JP"/>
              </w:rPr>
              <w:t>DC_12A_n2A</w:t>
            </w:r>
          </w:p>
          <w:p w14:paraId="6EBF3475" w14:textId="77777777" w:rsidR="00690261" w:rsidRPr="00EF5447" w:rsidRDefault="00690261" w:rsidP="00C149A6">
            <w:pPr>
              <w:pStyle w:val="TAC"/>
              <w:rPr>
                <w:rFonts w:eastAsia="MS Mincho" w:cs="Arial"/>
                <w:lang w:eastAsia="ja-JP"/>
              </w:rPr>
            </w:pPr>
            <w:r w:rsidRPr="00EF5447">
              <w:rPr>
                <w:rFonts w:eastAsia="MS Mincho" w:cs="Arial"/>
                <w:lang w:eastAsia="ja-JP"/>
              </w:rPr>
              <w:t>DC_30A_n2A</w:t>
            </w:r>
          </w:p>
          <w:p w14:paraId="384C53D5" w14:textId="77777777" w:rsidR="00690261" w:rsidRPr="00EF5447" w:rsidRDefault="00690261" w:rsidP="00C149A6">
            <w:pPr>
              <w:pStyle w:val="TAC"/>
              <w:rPr>
                <w:lang w:eastAsia="ko-KR"/>
              </w:rPr>
            </w:pPr>
            <w:r w:rsidRPr="00EF5447">
              <w:rPr>
                <w:rFonts w:eastAsia="MS Mincho" w:cs="Arial"/>
                <w:lang w:eastAsia="ja-JP"/>
              </w:rPr>
              <w:t>DC_66A_n2A</w:t>
            </w:r>
          </w:p>
        </w:tc>
      </w:tr>
      <w:tr w:rsidR="00690261" w14:paraId="2322C58D"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41429" w14:textId="77777777" w:rsidR="00690261" w:rsidRDefault="00690261" w:rsidP="00C149A6">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611629B5" w14:textId="77777777" w:rsidR="00690261" w:rsidRPr="00D06F04" w:rsidRDefault="00690261" w:rsidP="00C149A6">
            <w:pPr>
              <w:pStyle w:val="TAC"/>
              <w:rPr>
                <w:rFonts w:eastAsia="MS Mincho" w:cs="Arial"/>
                <w:lang w:eastAsia="ja-JP"/>
              </w:rPr>
            </w:pPr>
            <w:r w:rsidRPr="00D06F04">
              <w:rPr>
                <w:rFonts w:eastAsia="MS Mincho" w:cs="Arial"/>
                <w:lang w:eastAsia="ja-JP"/>
              </w:rPr>
              <w:t>DC_12A_n2A</w:t>
            </w:r>
          </w:p>
          <w:p w14:paraId="2A4AE32A" w14:textId="77777777" w:rsidR="00690261" w:rsidRPr="00D06F04" w:rsidRDefault="00690261" w:rsidP="00C149A6">
            <w:pPr>
              <w:pStyle w:val="TAC"/>
              <w:rPr>
                <w:rFonts w:eastAsia="MS Mincho" w:cs="Arial"/>
                <w:lang w:eastAsia="ja-JP"/>
              </w:rPr>
            </w:pPr>
            <w:r w:rsidRPr="00D06F04">
              <w:rPr>
                <w:rFonts w:eastAsia="MS Mincho" w:cs="Arial"/>
                <w:lang w:eastAsia="ja-JP"/>
              </w:rPr>
              <w:t>DC_30A_n2A</w:t>
            </w:r>
          </w:p>
          <w:p w14:paraId="15F99701" w14:textId="77777777" w:rsidR="00690261" w:rsidRPr="00D06F04" w:rsidRDefault="00690261" w:rsidP="00C149A6">
            <w:pPr>
              <w:pStyle w:val="TAC"/>
              <w:rPr>
                <w:rFonts w:eastAsia="MS Mincho" w:cs="Arial"/>
                <w:lang w:eastAsia="ja-JP"/>
              </w:rPr>
            </w:pPr>
            <w:r w:rsidRPr="00D06F04">
              <w:rPr>
                <w:rFonts w:eastAsia="MS Mincho" w:cs="Arial"/>
                <w:lang w:eastAsia="ja-JP"/>
              </w:rPr>
              <w:t>DC_66A_n2A</w:t>
            </w:r>
          </w:p>
        </w:tc>
      </w:tr>
      <w:tr w:rsidR="00690261" w:rsidRPr="00EF5447" w14:paraId="73818C2E" w14:textId="77777777" w:rsidTr="00C149A6">
        <w:trPr>
          <w:trHeight w:val="187"/>
          <w:jc w:val="center"/>
        </w:trPr>
        <w:tc>
          <w:tcPr>
            <w:tcW w:w="3397" w:type="dxa"/>
            <w:shd w:val="clear" w:color="auto" w:fill="auto"/>
            <w:noWrap/>
            <w:vAlign w:val="center"/>
          </w:tcPr>
          <w:p w14:paraId="080170F1" w14:textId="77777777" w:rsidR="00690261" w:rsidRPr="00EF5447" w:rsidRDefault="00690261" w:rsidP="00C149A6">
            <w:pPr>
              <w:pStyle w:val="TAC"/>
              <w:rPr>
                <w:rFonts w:eastAsia="MS Mincho" w:cs="Arial"/>
                <w:lang w:eastAsia="ja-JP"/>
              </w:rPr>
            </w:pPr>
            <w:r>
              <w:t>DC_11A_n3A-n28A-n77A</w:t>
            </w:r>
            <w:r>
              <w:rPr>
                <w:noProof/>
                <w:vertAlign w:val="superscript"/>
                <w:lang w:eastAsia="zh-CN"/>
              </w:rPr>
              <w:t>2</w:t>
            </w:r>
          </w:p>
        </w:tc>
        <w:tc>
          <w:tcPr>
            <w:tcW w:w="3573" w:type="dxa"/>
            <w:gridSpan w:val="2"/>
            <w:vAlign w:val="center"/>
          </w:tcPr>
          <w:p w14:paraId="3A56824D" w14:textId="77777777" w:rsidR="00690261" w:rsidRDefault="00690261" w:rsidP="00C149A6">
            <w:pPr>
              <w:pStyle w:val="TAC"/>
            </w:pPr>
            <w:r>
              <w:rPr>
                <w:rFonts w:hint="eastAsia"/>
              </w:rPr>
              <w:t>D</w:t>
            </w:r>
            <w:r>
              <w:t>C_11A_n3A</w:t>
            </w:r>
          </w:p>
          <w:p w14:paraId="23D19905" w14:textId="77777777" w:rsidR="00690261" w:rsidRDefault="00690261" w:rsidP="00C149A6">
            <w:pPr>
              <w:pStyle w:val="TAC"/>
            </w:pPr>
            <w:r>
              <w:rPr>
                <w:rFonts w:hint="eastAsia"/>
              </w:rPr>
              <w:t>D</w:t>
            </w:r>
            <w:r>
              <w:t>C_11A_n28A</w:t>
            </w:r>
          </w:p>
          <w:p w14:paraId="3AE80E83" w14:textId="77777777" w:rsidR="00690261" w:rsidRPr="00EF5447" w:rsidRDefault="00690261" w:rsidP="00C149A6">
            <w:pPr>
              <w:pStyle w:val="TAC"/>
              <w:rPr>
                <w:rFonts w:eastAsia="MS Mincho" w:cs="Arial"/>
                <w:lang w:eastAsia="ja-JP"/>
              </w:rPr>
            </w:pPr>
            <w:r>
              <w:rPr>
                <w:rFonts w:hint="eastAsia"/>
              </w:rPr>
              <w:t>D</w:t>
            </w:r>
            <w:r>
              <w:t>C_11A_n77A</w:t>
            </w:r>
          </w:p>
        </w:tc>
      </w:tr>
      <w:tr w:rsidR="00690261" w:rsidRPr="00EF5447" w14:paraId="6DEA1476" w14:textId="77777777" w:rsidTr="00C149A6">
        <w:trPr>
          <w:trHeight w:val="187"/>
          <w:jc w:val="center"/>
        </w:trPr>
        <w:tc>
          <w:tcPr>
            <w:tcW w:w="3397" w:type="dxa"/>
            <w:shd w:val="clear" w:color="auto" w:fill="auto"/>
            <w:noWrap/>
            <w:vAlign w:val="center"/>
          </w:tcPr>
          <w:p w14:paraId="4BEBC3AF" w14:textId="77777777" w:rsidR="00690261" w:rsidRPr="00EF5447" w:rsidRDefault="00690261" w:rsidP="00C149A6">
            <w:pPr>
              <w:pStyle w:val="TAC"/>
              <w:rPr>
                <w:rFonts w:eastAsia="MS Mincho" w:cs="Arial"/>
                <w:lang w:eastAsia="ja-JP"/>
              </w:rPr>
            </w:pPr>
            <w:r>
              <w:t>DC_11A_n3A-n28A-n77(2A)</w:t>
            </w:r>
            <w:r>
              <w:rPr>
                <w:noProof/>
                <w:vertAlign w:val="superscript"/>
                <w:lang w:eastAsia="zh-CN"/>
              </w:rPr>
              <w:t xml:space="preserve"> 2</w:t>
            </w:r>
          </w:p>
        </w:tc>
        <w:tc>
          <w:tcPr>
            <w:tcW w:w="3573" w:type="dxa"/>
            <w:gridSpan w:val="2"/>
            <w:vAlign w:val="center"/>
          </w:tcPr>
          <w:p w14:paraId="2EBEFDE5" w14:textId="77777777" w:rsidR="00690261" w:rsidRDefault="00690261" w:rsidP="00C149A6">
            <w:pPr>
              <w:pStyle w:val="TAC"/>
            </w:pPr>
            <w:r>
              <w:rPr>
                <w:rFonts w:hint="eastAsia"/>
              </w:rPr>
              <w:t>D</w:t>
            </w:r>
            <w:r>
              <w:t>C_11A_n3A</w:t>
            </w:r>
          </w:p>
          <w:p w14:paraId="701F148D" w14:textId="77777777" w:rsidR="00690261" w:rsidRDefault="00690261" w:rsidP="00C149A6">
            <w:pPr>
              <w:pStyle w:val="TAC"/>
            </w:pPr>
            <w:r>
              <w:rPr>
                <w:rFonts w:hint="eastAsia"/>
              </w:rPr>
              <w:t>D</w:t>
            </w:r>
            <w:r>
              <w:t>C_11A_n28A</w:t>
            </w:r>
          </w:p>
          <w:p w14:paraId="736467AC" w14:textId="77777777" w:rsidR="00690261" w:rsidRPr="00EF5447" w:rsidRDefault="00690261" w:rsidP="00C149A6">
            <w:pPr>
              <w:pStyle w:val="TAC"/>
              <w:rPr>
                <w:rFonts w:eastAsia="MS Mincho" w:cs="Arial"/>
                <w:lang w:eastAsia="ja-JP"/>
              </w:rPr>
            </w:pPr>
            <w:r>
              <w:rPr>
                <w:rFonts w:hint="eastAsia"/>
              </w:rPr>
              <w:t>D</w:t>
            </w:r>
            <w:r>
              <w:t>C_11A_n77A</w:t>
            </w:r>
          </w:p>
        </w:tc>
      </w:tr>
      <w:tr w:rsidR="00690261" w:rsidRPr="00EF5447" w14:paraId="4F6C6F00" w14:textId="77777777" w:rsidTr="00C149A6">
        <w:trPr>
          <w:trHeight w:val="187"/>
          <w:jc w:val="center"/>
        </w:trPr>
        <w:tc>
          <w:tcPr>
            <w:tcW w:w="3397" w:type="dxa"/>
            <w:shd w:val="clear" w:color="auto" w:fill="auto"/>
            <w:noWrap/>
            <w:vAlign w:val="center"/>
          </w:tcPr>
          <w:p w14:paraId="481FF11F" w14:textId="77777777" w:rsidR="00690261" w:rsidRPr="00EF5447" w:rsidRDefault="00690261" w:rsidP="00C149A6">
            <w:pPr>
              <w:pStyle w:val="TAC"/>
              <w:rPr>
                <w:lang w:eastAsia="ja-JP"/>
              </w:rPr>
            </w:pPr>
            <w:r>
              <w:rPr>
                <w:rFonts w:hint="eastAsia"/>
                <w:lang w:eastAsia="ja-JP"/>
              </w:rPr>
              <w:t>DC</w:t>
            </w:r>
            <w:r>
              <w:t>_11A_n3A-n77A-n79A</w:t>
            </w:r>
          </w:p>
        </w:tc>
        <w:tc>
          <w:tcPr>
            <w:tcW w:w="3573" w:type="dxa"/>
            <w:gridSpan w:val="2"/>
            <w:vAlign w:val="center"/>
          </w:tcPr>
          <w:p w14:paraId="0C720EA7" w14:textId="77777777" w:rsidR="00690261" w:rsidRDefault="00690261" w:rsidP="00C149A6">
            <w:pPr>
              <w:pStyle w:val="TAC"/>
            </w:pPr>
            <w:r>
              <w:rPr>
                <w:rFonts w:hint="eastAsia"/>
                <w:lang w:eastAsia="ja-JP"/>
              </w:rPr>
              <w:t>DC</w:t>
            </w:r>
            <w:r>
              <w:t>_11A_n3A</w:t>
            </w:r>
          </w:p>
          <w:p w14:paraId="0EA8CEB9" w14:textId="77777777" w:rsidR="00690261" w:rsidRDefault="00690261" w:rsidP="00C149A6">
            <w:pPr>
              <w:pStyle w:val="TAC"/>
            </w:pPr>
            <w:r>
              <w:rPr>
                <w:rFonts w:hint="eastAsia"/>
                <w:lang w:eastAsia="ja-JP"/>
              </w:rPr>
              <w:t>DC</w:t>
            </w:r>
            <w:r>
              <w:t>_11A_n77A</w:t>
            </w:r>
          </w:p>
          <w:p w14:paraId="7D0F4F91" w14:textId="77777777" w:rsidR="00690261" w:rsidRPr="00EF5447" w:rsidRDefault="00690261" w:rsidP="00C149A6">
            <w:pPr>
              <w:pStyle w:val="TAC"/>
              <w:rPr>
                <w:lang w:eastAsia="zh-TW"/>
              </w:rPr>
            </w:pPr>
            <w:r>
              <w:rPr>
                <w:rFonts w:hint="eastAsia"/>
                <w:lang w:eastAsia="ja-JP"/>
              </w:rPr>
              <w:t>DC</w:t>
            </w:r>
            <w:r>
              <w:t>_11A_n79A</w:t>
            </w:r>
          </w:p>
        </w:tc>
      </w:tr>
      <w:tr w:rsidR="00690261" w:rsidRPr="00EF5447" w14:paraId="209C84A4" w14:textId="77777777" w:rsidTr="00C149A6">
        <w:trPr>
          <w:trHeight w:val="187"/>
          <w:jc w:val="center"/>
        </w:trPr>
        <w:tc>
          <w:tcPr>
            <w:tcW w:w="3397" w:type="dxa"/>
            <w:shd w:val="clear" w:color="auto" w:fill="auto"/>
            <w:noWrap/>
            <w:vAlign w:val="center"/>
          </w:tcPr>
          <w:p w14:paraId="0DEB40A0" w14:textId="77777777" w:rsidR="00690261" w:rsidRPr="00EF5447" w:rsidRDefault="00690261" w:rsidP="00C149A6">
            <w:pPr>
              <w:pStyle w:val="TAC"/>
              <w:rPr>
                <w:lang w:eastAsia="ja-JP"/>
              </w:rPr>
            </w:pPr>
            <w:r>
              <w:rPr>
                <w:rFonts w:hint="eastAsia"/>
                <w:lang w:eastAsia="ja-JP"/>
              </w:rPr>
              <w:t>DC</w:t>
            </w:r>
            <w:r>
              <w:t>_11A_n3A-n77(2A)-n79A</w:t>
            </w:r>
          </w:p>
        </w:tc>
        <w:tc>
          <w:tcPr>
            <w:tcW w:w="3573" w:type="dxa"/>
            <w:gridSpan w:val="2"/>
            <w:vAlign w:val="center"/>
          </w:tcPr>
          <w:p w14:paraId="151AE3A3" w14:textId="77777777" w:rsidR="00690261" w:rsidRDefault="00690261" w:rsidP="00C149A6">
            <w:pPr>
              <w:pStyle w:val="TAC"/>
            </w:pPr>
            <w:r>
              <w:rPr>
                <w:rFonts w:hint="eastAsia"/>
                <w:lang w:eastAsia="ja-JP"/>
              </w:rPr>
              <w:t>DC</w:t>
            </w:r>
            <w:r>
              <w:t>_11A_n3A</w:t>
            </w:r>
          </w:p>
          <w:p w14:paraId="439BAFD1" w14:textId="77777777" w:rsidR="00690261" w:rsidRDefault="00690261" w:rsidP="00C149A6">
            <w:pPr>
              <w:pStyle w:val="TAC"/>
            </w:pPr>
            <w:r>
              <w:rPr>
                <w:rFonts w:hint="eastAsia"/>
                <w:lang w:eastAsia="ja-JP"/>
              </w:rPr>
              <w:t>DC</w:t>
            </w:r>
            <w:r>
              <w:t>_11A_n77A</w:t>
            </w:r>
          </w:p>
          <w:p w14:paraId="46B4C954" w14:textId="77777777" w:rsidR="00690261" w:rsidRPr="00EF5447" w:rsidRDefault="00690261" w:rsidP="00C149A6">
            <w:pPr>
              <w:pStyle w:val="TAC"/>
              <w:rPr>
                <w:lang w:eastAsia="zh-TW"/>
              </w:rPr>
            </w:pPr>
            <w:r>
              <w:rPr>
                <w:rFonts w:hint="eastAsia"/>
                <w:lang w:eastAsia="ja-JP"/>
              </w:rPr>
              <w:t>DC</w:t>
            </w:r>
            <w:r>
              <w:t>_11A_n79A</w:t>
            </w:r>
          </w:p>
        </w:tc>
      </w:tr>
      <w:tr w:rsidR="00690261" w:rsidRPr="00EF5447" w14:paraId="04BABF2B" w14:textId="77777777" w:rsidTr="00C149A6">
        <w:trPr>
          <w:trHeight w:val="187"/>
          <w:jc w:val="center"/>
        </w:trPr>
        <w:tc>
          <w:tcPr>
            <w:tcW w:w="3397" w:type="dxa"/>
            <w:shd w:val="clear" w:color="auto" w:fill="auto"/>
            <w:noWrap/>
          </w:tcPr>
          <w:p w14:paraId="2F995B59" w14:textId="77777777" w:rsidR="00690261" w:rsidRPr="00EF5447" w:rsidRDefault="00690261" w:rsidP="00C149A6">
            <w:pPr>
              <w:pStyle w:val="TAC"/>
              <w:rPr>
                <w:rFonts w:eastAsia="MS Mincho" w:cs="Arial"/>
                <w:lang w:eastAsia="ja-JP"/>
              </w:rPr>
            </w:pPr>
            <w:r w:rsidRPr="00EF5447">
              <w:rPr>
                <w:lang w:eastAsia="ja-JP"/>
              </w:rPr>
              <w:t>DC_12</w:t>
            </w:r>
            <w:r w:rsidRPr="00EF5447">
              <w:t>A-30A-66A_n66A</w:t>
            </w:r>
          </w:p>
        </w:tc>
        <w:tc>
          <w:tcPr>
            <w:tcW w:w="3573" w:type="dxa"/>
            <w:gridSpan w:val="2"/>
          </w:tcPr>
          <w:p w14:paraId="29524205" w14:textId="77777777" w:rsidR="00690261" w:rsidRPr="00EF5447" w:rsidRDefault="00690261" w:rsidP="00C149A6">
            <w:pPr>
              <w:pStyle w:val="TAC"/>
              <w:rPr>
                <w:lang w:eastAsia="zh-TW"/>
              </w:rPr>
            </w:pPr>
            <w:r w:rsidRPr="00EF5447">
              <w:rPr>
                <w:lang w:eastAsia="zh-TW"/>
              </w:rPr>
              <w:t>DC_12A_n66A</w:t>
            </w:r>
          </w:p>
          <w:p w14:paraId="53BB87BE" w14:textId="77777777" w:rsidR="00690261" w:rsidRPr="00EF5447" w:rsidRDefault="00690261" w:rsidP="00C149A6">
            <w:pPr>
              <w:pStyle w:val="TAC"/>
              <w:rPr>
                <w:lang w:eastAsia="zh-TW"/>
              </w:rPr>
            </w:pPr>
            <w:r w:rsidRPr="00EF5447">
              <w:rPr>
                <w:lang w:eastAsia="zh-TW"/>
              </w:rPr>
              <w:t>DC_30A_n66A</w:t>
            </w:r>
          </w:p>
          <w:p w14:paraId="5C535A44" w14:textId="77777777" w:rsidR="00690261" w:rsidRPr="00EF5447" w:rsidRDefault="00690261" w:rsidP="00C149A6">
            <w:pPr>
              <w:pStyle w:val="TAC"/>
              <w:rPr>
                <w:rFonts w:eastAsia="MS Mincho" w:cs="Arial"/>
                <w:lang w:eastAsia="ja-JP"/>
              </w:rPr>
            </w:pPr>
            <w:r w:rsidRPr="00EF5447">
              <w:rPr>
                <w:lang w:eastAsia="zh-TW"/>
              </w:rPr>
              <w:t>DC_66A_n66A</w:t>
            </w:r>
            <w:r w:rsidRPr="00EF5447">
              <w:rPr>
                <w:vertAlign w:val="superscript"/>
                <w:lang w:eastAsia="zh-TW"/>
              </w:rPr>
              <w:t>4</w:t>
            </w:r>
          </w:p>
        </w:tc>
      </w:tr>
      <w:tr w:rsidR="00690261" w:rsidRPr="00EF5447" w14:paraId="674DA739" w14:textId="77777777" w:rsidTr="00C149A6">
        <w:trPr>
          <w:gridAfter w:val="1"/>
          <w:wAfter w:w="24" w:type="dxa"/>
          <w:trHeight w:val="187"/>
          <w:jc w:val="center"/>
        </w:trPr>
        <w:tc>
          <w:tcPr>
            <w:tcW w:w="3397" w:type="dxa"/>
            <w:shd w:val="clear" w:color="auto" w:fill="auto"/>
            <w:noWrap/>
          </w:tcPr>
          <w:p w14:paraId="0B448DA5" w14:textId="77777777" w:rsidR="00690261" w:rsidRDefault="00690261" w:rsidP="00C149A6">
            <w:pPr>
              <w:pStyle w:val="TAC"/>
              <w:rPr>
                <w:lang w:eastAsia="sv-SE"/>
              </w:rPr>
            </w:pPr>
            <w:r>
              <w:rPr>
                <w:lang w:eastAsia="sv-SE"/>
              </w:rPr>
              <w:t>DC_12A-30A-66A_n77A</w:t>
            </w:r>
            <w:r>
              <w:rPr>
                <w:bCs/>
                <w:vertAlign w:val="superscript"/>
                <w:lang w:eastAsia="fi-FI"/>
              </w:rPr>
              <w:t>9</w:t>
            </w:r>
          </w:p>
          <w:p w14:paraId="5FFAAF2F" w14:textId="77777777" w:rsidR="00690261" w:rsidRPr="00EF5447" w:rsidRDefault="00690261" w:rsidP="00C149A6">
            <w:pPr>
              <w:pStyle w:val="TAC"/>
              <w:rPr>
                <w:lang w:eastAsia="ja-JP"/>
              </w:rPr>
            </w:pPr>
            <w:r>
              <w:rPr>
                <w:lang w:eastAsia="sv-SE"/>
              </w:rPr>
              <w:t>DC_12A-30A-66A-66A_n77A</w:t>
            </w:r>
            <w:r>
              <w:rPr>
                <w:bCs/>
                <w:vertAlign w:val="superscript"/>
                <w:lang w:eastAsia="fi-FI"/>
              </w:rPr>
              <w:t>9</w:t>
            </w:r>
          </w:p>
        </w:tc>
        <w:tc>
          <w:tcPr>
            <w:tcW w:w="3549" w:type="dxa"/>
          </w:tcPr>
          <w:p w14:paraId="2F1F796A" w14:textId="77777777" w:rsidR="00690261" w:rsidRDefault="00690261" w:rsidP="00C149A6">
            <w:pPr>
              <w:pStyle w:val="TAC"/>
              <w:rPr>
                <w:lang w:eastAsia="sv-SE"/>
              </w:rPr>
            </w:pPr>
            <w:r>
              <w:rPr>
                <w:lang w:eastAsia="sv-SE"/>
              </w:rPr>
              <w:t>DC_12A_n77A</w:t>
            </w:r>
            <w:r>
              <w:rPr>
                <w:bCs/>
                <w:vertAlign w:val="superscript"/>
                <w:lang w:eastAsia="fi-FI"/>
              </w:rPr>
              <w:t>9</w:t>
            </w:r>
          </w:p>
          <w:p w14:paraId="65819B17" w14:textId="77777777" w:rsidR="00690261" w:rsidRDefault="00690261" w:rsidP="00C149A6">
            <w:pPr>
              <w:pStyle w:val="TAC"/>
              <w:rPr>
                <w:lang w:eastAsia="sv-SE"/>
              </w:rPr>
            </w:pPr>
            <w:r>
              <w:rPr>
                <w:lang w:eastAsia="sv-SE"/>
              </w:rPr>
              <w:t>DC_30A_n77A</w:t>
            </w:r>
            <w:r>
              <w:rPr>
                <w:bCs/>
                <w:vertAlign w:val="superscript"/>
                <w:lang w:eastAsia="fi-FI"/>
              </w:rPr>
              <w:t>9</w:t>
            </w:r>
          </w:p>
          <w:p w14:paraId="3827BB6A" w14:textId="77777777" w:rsidR="00690261" w:rsidRPr="00EF5447" w:rsidRDefault="00690261" w:rsidP="00C149A6">
            <w:pPr>
              <w:pStyle w:val="TAC"/>
              <w:rPr>
                <w:lang w:eastAsia="zh-TW"/>
              </w:rPr>
            </w:pPr>
            <w:r>
              <w:rPr>
                <w:lang w:eastAsia="sv-SE"/>
              </w:rPr>
              <w:t>DC_66A_n77A</w:t>
            </w:r>
            <w:r>
              <w:rPr>
                <w:bCs/>
                <w:vertAlign w:val="superscript"/>
                <w:lang w:eastAsia="fi-FI"/>
              </w:rPr>
              <w:t>9</w:t>
            </w:r>
          </w:p>
        </w:tc>
      </w:tr>
      <w:tr w:rsidR="00690261" w:rsidRPr="00EF5447" w14:paraId="0B9E928C" w14:textId="77777777" w:rsidTr="00C149A6">
        <w:trPr>
          <w:trHeight w:val="187"/>
          <w:jc w:val="center"/>
        </w:trPr>
        <w:tc>
          <w:tcPr>
            <w:tcW w:w="3397" w:type="dxa"/>
            <w:shd w:val="clear" w:color="auto" w:fill="auto"/>
            <w:noWrap/>
          </w:tcPr>
          <w:p w14:paraId="29152E1E" w14:textId="77777777" w:rsidR="00690261" w:rsidRPr="00EF5447" w:rsidRDefault="00690261" w:rsidP="00C149A6">
            <w:pPr>
              <w:pStyle w:val="TAC"/>
              <w:rPr>
                <w:lang w:eastAsia="ja-JP"/>
              </w:rPr>
            </w:pPr>
            <w:r w:rsidRPr="00EF5447">
              <w:rPr>
                <w:lang w:eastAsia="ja-JP"/>
              </w:rPr>
              <w:t>DC_12A-48A</w:t>
            </w:r>
            <w:r>
              <w:rPr>
                <w:lang w:eastAsia="ja-JP"/>
              </w:rPr>
              <w:t>-</w:t>
            </w:r>
            <w:r w:rsidRPr="00EF5447">
              <w:rPr>
                <w:lang w:eastAsia="ja-JP"/>
              </w:rPr>
              <w:t>(n)5AA</w:t>
            </w:r>
          </w:p>
        </w:tc>
        <w:tc>
          <w:tcPr>
            <w:tcW w:w="3573" w:type="dxa"/>
            <w:gridSpan w:val="2"/>
          </w:tcPr>
          <w:p w14:paraId="2C970AC5" w14:textId="77777777" w:rsidR="00690261" w:rsidRPr="00EF5447" w:rsidRDefault="00690261" w:rsidP="00C149A6">
            <w:pPr>
              <w:pStyle w:val="TAC"/>
              <w:rPr>
                <w:lang w:eastAsia="ja-JP"/>
              </w:rPr>
            </w:pPr>
            <w:r w:rsidRPr="00EF5447">
              <w:rPr>
                <w:lang w:eastAsia="ja-JP"/>
              </w:rPr>
              <w:t>DC_12A_n5A</w:t>
            </w:r>
          </w:p>
          <w:p w14:paraId="3984E130" w14:textId="77777777" w:rsidR="00690261" w:rsidRPr="00EF5447" w:rsidRDefault="00690261" w:rsidP="00C149A6">
            <w:pPr>
              <w:pStyle w:val="TAC"/>
              <w:rPr>
                <w:lang w:eastAsia="ja-JP"/>
              </w:rPr>
            </w:pPr>
            <w:r w:rsidRPr="00EF5447">
              <w:rPr>
                <w:lang w:eastAsia="ja-JP"/>
              </w:rPr>
              <w:t>DC_48A_n5A</w:t>
            </w:r>
          </w:p>
          <w:p w14:paraId="39BFBC10" w14:textId="77777777" w:rsidR="00690261" w:rsidRPr="00EF5447" w:rsidRDefault="00690261" w:rsidP="00C149A6">
            <w:pPr>
              <w:pStyle w:val="TAC"/>
              <w:rPr>
                <w:lang w:eastAsia="zh-TW"/>
              </w:rPr>
            </w:pPr>
            <w:r w:rsidRPr="00EF5447">
              <w:rPr>
                <w:lang w:eastAsia="ja-JP"/>
              </w:rPr>
              <w:t>DC_(n)5AA</w:t>
            </w:r>
            <w:r w:rsidRPr="00EF5447">
              <w:rPr>
                <w:vertAlign w:val="superscript"/>
                <w:lang w:eastAsia="ja-JP"/>
              </w:rPr>
              <w:t>4</w:t>
            </w:r>
          </w:p>
        </w:tc>
      </w:tr>
      <w:tr w:rsidR="00690261" w:rsidRPr="00EF5447" w14:paraId="64F3EE00" w14:textId="77777777" w:rsidTr="00C149A6">
        <w:trPr>
          <w:trHeight w:val="187"/>
          <w:jc w:val="center"/>
        </w:trPr>
        <w:tc>
          <w:tcPr>
            <w:tcW w:w="3397" w:type="dxa"/>
            <w:shd w:val="clear" w:color="auto" w:fill="auto"/>
            <w:noWrap/>
          </w:tcPr>
          <w:p w14:paraId="5D68CB71" w14:textId="77777777" w:rsidR="00690261" w:rsidRPr="00EF5447" w:rsidRDefault="00690261" w:rsidP="00C149A6">
            <w:pPr>
              <w:pStyle w:val="TAC"/>
              <w:rPr>
                <w:lang w:eastAsia="ja-JP"/>
              </w:rPr>
            </w:pPr>
            <w:r w:rsidRPr="00EF5447">
              <w:rPr>
                <w:rFonts w:cs="Arial"/>
                <w:lang w:eastAsia="ja-JP"/>
              </w:rPr>
              <w:t>DC_12A-48A-66A_n5A</w:t>
            </w:r>
          </w:p>
        </w:tc>
        <w:tc>
          <w:tcPr>
            <w:tcW w:w="3573" w:type="dxa"/>
            <w:gridSpan w:val="2"/>
          </w:tcPr>
          <w:p w14:paraId="18518BF0" w14:textId="77777777" w:rsidR="00690261" w:rsidRPr="00EF5447" w:rsidRDefault="00690261" w:rsidP="00C149A6">
            <w:pPr>
              <w:pStyle w:val="TAC"/>
              <w:rPr>
                <w:rFonts w:cs="Arial"/>
                <w:lang w:eastAsia="ja-JP"/>
              </w:rPr>
            </w:pPr>
            <w:r w:rsidRPr="00EF5447">
              <w:rPr>
                <w:rFonts w:cs="Arial"/>
                <w:lang w:eastAsia="ja-JP"/>
              </w:rPr>
              <w:t>DC_12A_n5A</w:t>
            </w:r>
          </w:p>
          <w:p w14:paraId="0B724085" w14:textId="77777777" w:rsidR="00690261" w:rsidRPr="00EF5447" w:rsidRDefault="00690261" w:rsidP="00C149A6">
            <w:pPr>
              <w:pStyle w:val="TAC"/>
              <w:rPr>
                <w:rFonts w:cs="Arial"/>
                <w:lang w:eastAsia="ja-JP"/>
              </w:rPr>
            </w:pPr>
            <w:r w:rsidRPr="00EF5447">
              <w:rPr>
                <w:rFonts w:cs="Arial"/>
                <w:lang w:eastAsia="ja-JP"/>
              </w:rPr>
              <w:t>DC_48A_n5A</w:t>
            </w:r>
          </w:p>
          <w:p w14:paraId="3921E8FC" w14:textId="77777777" w:rsidR="00690261" w:rsidRPr="00EF5447" w:rsidRDefault="00690261" w:rsidP="00C149A6">
            <w:pPr>
              <w:pStyle w:val="TAC"/>
              <w:rPr>
                <w:lang w:eastAsia="zh-TW"/>
              </w:rPr>
            </w:pPr>
            <w:r w:rsidRPr="00EF5447">
              <w:rPr>
                <w:rFonts w:cs="Arial"/>
                <w:lang w:eastAsia="ja-JP"/>
              </w:rPr>
              <w:t>DC_66A_n5A</w:t>
            </w:r>
          </w:p>
        </w:tc>
      </w:tr>
      <w:tr w:rsidR="00690261" w:rsidRPr="00EF5447" w14:paraId="01D613E7" w14:textId="77777777" w:rsidTr="00C149A6">
        <w:trPr>
          <w:trHeight w:val="187"/>
          <w:jc w:val="center"/>
        </w:trPr>
        <w:tc>
          <w:tcPr>
            <w:tcW w:w="3397" w:type="dxa"/>
            <w:shd w:val="clear" w:color="auto" w:fill="auto"/>
            <w:noWrap/>
          </w:tcPr>
          <w:p w14:paraId="7CFE69C3" w14:textId="77777777" w:rsidR="00690261" w:rsidRPr="00EF5447" w:rsidRDefault="00690261" w:rsidP="00C149A6">
            <w:pPr>
              <w:pStyle w:val="TAC"/>
              <w:rPr>
                <w:lang w:eastAsia="ja-JP"/>
              </w:rPr>
            </w:pPr>
            <w:r w:rsidRPr="00EF5447">
              <w:rPr>
                <w:lang w:eastAsia="ja-JP"/>
              </w:rPr>
              <w:t>DC_12A-66A</w:t>
            </w:r>
            <w:r>
              <w:rPr>
                <w:lang w:eastAsia="ja-JP"/>
              </w:rPr>
              <w:t>-</w:t>
            </w:r>
            <w:r w:rsidRPr="00EF5447">
              <w:rPr>
                <w:lang w:eastAsia="ja-JP"/>
              </w:rPr>
              <w:t>(n)5AA</w:t>
            </w:r>
          </w:p>
        </w:tc>
        <w:tc>
          <w:tcPr>
            <w:tcW w:w="3573" w:type="dxa"/>
            <w:gridSpan w:val="2"/>
          </w:tcPr>
          <w:p w14:paraId="472C5008" w14:textId="77777777" w:rsidR="00690261" w:rsidRPr="00EF5447" w:rsidRDefault="00690261" w:rsidP="00C149A6">
            <w:pPr>
              <w:pStyle w:val="TAC"/>
              <w:rPr>
                <w:lang w:eastAsia="ja-JP"/>
              </w:rPr>
            </w:pPr>
            <w:r w:rsidRPr="00EF5447">
              <w:rPr>
                <w:lang w:eastAsia="ja-JP"/>
              </w:rPr>
              <w:t>DC_12A_n5A</w:t>
            </w:r>
          </w:p>
          <w:p w14:paraId="0A0715DB" w14:textId="77777777" w:rsidR="00690261" w:rsidRPr="00EF5447" w:rsidRDefault="00690261" w:rsidP="00C149A6">
            <w:pPr>
              <w:pStyle w:val="TAC"/>
              <w:rPr>
                <w:lang w:eastAsia="ja-JP"/>
              </w:rPr>
            </w:pPr>
            <w:r w:rsidRPr="00EF5447">
              <w:rPr>
                <w:lang w:eastAsia="ja-JP"/>
              </w:rPr>
              <w:t>DC_66A_n5A</w:t>
            </w:r>
          </w:p>
          <w:p w14:paraId="4CDE28F5" w14:textId="77777777" w:rsidR="00690261" w:rsidRPr="00EF5447" w:rsidRDefault="00690261" w:rsidP="00C149A6">
            <w:pPr>
              <w:pStyle w:val="TAC"/>
              <w:rPr>
                <w:lang w:eastAsia="ja-JP"/>
              </w:rPr>
            </w:pPr>
            <w:r w:rsidRPr="00EF5447">
              <w:rPr>
                <w:lang w:eastAsia="ja-JP"/>
              </w:rPr>
              <w:t>DC_(n)5AA</w:t>
            </w:r>
            <w:r w:rsidRPr="00EF5447">
              <w:rPr>
                <w:vertAlign w:val="superscript"/>
                <w:lang w:eastAsia="ja-JP"/>
              </w:rPr>
              <w:t>4</w:t>
            </w:r>
          </w:p>
        </w:tc>
      </w:tr>
      <w:tr w:rsidR="00690261" w:rsidRPr="00EF5447" w14:paraId="631FE16E" w14:textId="77777777" w:rsidTr="00C149A6">
        <w:trPr>
          <w:trHeight w:val="187"/>
          <w:jc w:val="center"/>
        </w:trPr>
        <w:tc>
          <w:tcPr>
            <w:tcW w:w="3397" w:type="dxa"/>
            <w:shd w:val="clear" w:color="auto" w:fill="auto"/>
            <w:noWrap/>
          </w:tcPr>
          <w:p w14:paraId="0CC630AE" w14:textId="77777777" w:rsidR="00690261" w:rsidRPr="00EF5447" w:rsidRDefault="00690261" w:rsidP="00C149A6">
            <w:pPr>
              <w:pStyle w:val="TAC"/>
              <w:rPr>
                <w:lang w:eastAsia="ja-JP"/>
              </w:rPr>
            </w:pPr>
            <w:r>
              <w:lastRenderedPageBreak/>
              <w:br w:type="page"/>
            </w:r>
            <w:r w:rsidRPr="007B4B89">
              <w:rPr>
                <w:rFonts w:cs="Arial"/>
                <w:szCs w:val="18"/>
              </w:rPr>
              <w:t>DC_</w:t>
            </w:r>
            <w:r>
              <w:rPr>
                <w:rFonts w:cs="Arial"/>
                <w:szCs w:val="18"/>
                <w:lang w:val="sv-SE"/>
              </w:rPr>
              <w:t>1</w:t>
            </w:r>
            <w:r w:rsidRPr="007B4B89">
              <w:rPr>
                <w:rFonts w:cs="Arial"/>
                <w:szCs w:val="18"/>
              </w:rPr>
              <w:t>2</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2A4639B0" w14:textId="77777777" w:rsidR="00690261" w:rsidRPr="00EF5447" w:rsidRDefault="00690261" w:rsidP="00C149A6">
            <w:pPr>
              <w:pStyle w:val="TAC"/>
              <w:rPr>
                <w:lang w:eastAsia="ja-JP"/>
              </w:rPr>
            </w:pPr>
            <w:r w:rsidRPr="000738B2">
              <w:rPr>
                <w:rFonts w:cs="Arial"/>
                <w:szCs w:val="18"/>
              </w:rPr>
              <w:t>DC_</w:t>
            </w:r>
            <w:r>
              <w:rPr>
                <w:rFonts w:cs="Arial"/>
                <w:szCs w:val="18"/>
                <w:lang w:val="sv-SE"/>
              </w:rPr>
              <w:t>1</w:t>
            </w:r>
            <w:r>
              <w:rPr>
                <w:rFonts w:cs="Arial"/>
                <w:szCs w:val="18"/>
              </w:rPr>
              <w:t>2</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1</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690261" w:rsidRPr="00EF5447" w14:paraId="620BB446" w14:textId="77777777" w:rsidTr="00C149A6">
        <w:trPr>
          <w:trHeight w:val="187"/>
          <w:jc w:val="center"/>
        </w:trPr>
        <w:tc>
          <w:tcPr>
            <w:tcW w:w="3397" w:type="dxa"/>
            <w:shd w:val="clear" w:color="auto" w:fill="auto"/>
            <w:noWrap/>
          </w:tcPr>
          <w:p w14:paraId="59181502" w14:textId="77777777" w:rsidR="00690261" w:rsidRDefault="00690261" w:rsidP="00C149A6">
            <w:pPr>
              <w:pStyle w:val="TAC"/>
              <w:rPr>
                <w:rFonts w:cs="Arial"/>
                <w:lang w:eastAsia="ja-JP"/>
              </w:rPr>
            </w:pPr>
            <w:r w:rsidRPr="00245EAF">
              <w:rPr>
                <w:rFonts w:cs="Arial"/>
                <w:lang w:eastAsia="ja-JP"/>
              </w:rPr>
              <w:t>DC_13A-48A-66A_n77A</w:t>
            </w:r>
            <w:r w:rsidRPr="008D3740">
              <w:rPr>
                <w:bCs/>
                <w:vertAlign w:val="superscript"/>
              </w:rPr>
              <w:t>9</w:t>
            </w:r>
          </w:p>
          <w:p w14:paraId="0BEAE05F" w14:textId="77777777" w:rsidR="00690261" w:rsidRDefault="00690261" w:rsidP="00C149A6">
            <w:pPr>
              <w:pStyle w:val="TAC"/>
              <w:rPr>
                <w:rFonts w:cs="Arial"/>
                <w:lang w:eastAsia="ja-JP"/>
              </w:rPr>
            </w:pPr>
            <w:r w:rsidRPr="00C869BC">
              <w:rPr>
                <w:rFonts w:cs="Arial"/>
                <w:lang w:eastAsia="ja-JP"/>
              </w:rPr>
              <w:t>DC_13A-48C-66A_n77A</w:t>
            </w:r>
            <w:r w:rsidRPr="008D3740">
              <w:rPr>
                <w:bCs/>
                <w:vertAlign w:val="superscript"/>
              </w:rPr>
              <w:t>9</w:t>
            </w:r>
          </w:p>
          <w:p w14:paraId="4CAE4C8A" w14:textId="77777777" w:rsidR="00690261" w:rsidRDefault="00690261" w:rsidP="00C149A6">
            <w:pPr>
              <w:pStyle w:val="TAC"/>
            </w:pPr>
            <w:r w:rsidRPr="0033089D">
              <w:t>DC_13A-48A-66A_n77C</w:t>
            </w:r>
            <w:r w:rsidRPr="008D3740">
              <w:rPr>
                <w:bCs/>
                <w:vertAlign w:val="superscript"/>
              </w:rPr>
              <w:t>9</w:t>
            </w:r>
          </w:p>
          <w:p w14:paraId="55BB3488" w14:textId="77777777" w:rsidR="00690261" w:rsidRPr="00EF5447" w:rsidRDefault="00690261" w:rsidP="00C149A6">
            <w:pPr>
              <w:pStyle w:val="TAC"/>
            </w:pPr>
            <w:r w:rsidRPr="00B11A95">
              <w:t>DC_13A-48C-66A_n77C</w:t>
            </w:r>
            <w:r w:rsidRPr="008D3740">
              <w:rPr>
                <w:bCs/>
                <w:vertAlign w:val="superscript"/>
              </w:rPr>
              <w:t>9</w:t>
            </w:r>
          </w:p>
        </w:tc>
        <w:tc>
          <w:tcPr>
            <w:tcW w:w="3573" w:type="dxa"/>
            <w:gridSpan w:val="2"/>
          </w:tcPr>
          <w:p w14:paraId="09DB1C8D" w14:textId="77777777" w:rsidR="00690261" w:rsidRDefault="00690261" w:rsidP="00C149A6">
            <w:pPr>
              <w:pStyle w:val="TAC"/>
              <w:rPr>
                <w:lang w:val="en-US" w:eastAsia="fi-FI"/>
              </w:rPr>
            </w:pPr>
            <w:r w:rsidRPr="00245EAF">
              <w:rPr>
                <w:lang w:val="en-US" w:eastAsia="fi-FI"/>
              </w:rPr>
              <w:t>DC_13A_n77A</w:t>
            </w:r>
          </w:p>
          <w:p w14:paraId="35E30A37" w14:textId="77777777" w:rsidR="00690261" w:rsidRPr="00EF5447" w:rsidRDefault="00690261" w:rsidP="00C149A6">
            <w:pPr>
              <w:pStyle w:val="TAC"/>
            </w:pPr>
            <w:r w:rsidRPr="00245EAF">
              <w:rPr>
                <w:lang w:val="en-US" w:eastAsia="fi-FI"/>
              </w:rPr>
              <w:t>DC_66A_n77A</w:t>
            </w:r>
          </w:p>
        </w:tc>
      </w:tr>
      <w:tr w:rsidR="00690261" w:rsidRPr="00EF5447" w14:paraId="485A47C4" w14:textId="77777777" w:rsidTr="00C149A6">
        <w:trPr>
          <w:trHeight w:val="187"/>
          <w:jc w:val="center"/>
        </w:trPr>
        <w:tc>
          <w:tcPr>
            <w:tcW w:w="3397" w:type="dxa"/>
            <w:shd w:val="clear" w:color="auto" w:fill="auto"/>
            <w:noWrap/>
          </w:tcPr>
          <w:p w14:paraId="760FC887" w14:textId="77777777" w:rsidR="00690261" w:rsidRDefault="00690261" w:rsidP="00C149A6">
            <w:pPr>
              <w:pStyle w:val="TAC"/>
              <w:rPr>
                <w:vertAlign w:val="superscript"/>
              </w:rPr>
            </w:pPr>
            <w:r w:rsidRPr="00EF5447">
              <w:t>DC_13A-66A_n2A-n77A</w:t>
            </w:r>
            <w:r>
              <w:rPr>
                <w:vertAlign w:val="superscript"/>
              </w:rPr>
              <w:t>9</w:t>
            </w:r>
          </w:p>
          <w:p w14:paraId="568CE0D9" w14:textId="77777777" w:rsidR="00690261" w:rsidRDefault="00690261" w:rsidP="00C149A6">
            <w:pPr>
              <w:pStyle w:val="TAC"/>
              <w:rPr>
                <w:lang w:eastAsia="ja-JP"/>
              </w:rPr>
            </w:pPr>
            <w:r w:rsidRPr="002E23A6">
              <w:rPr>
                <w:lang w:eastAsia="ja-JP"/>
              </w:rPr>
              <w:t>DC_13A-66A-66A_n2A-n77A</w:t>
            </w:r>
            <w:r w:rsidRPr="008D3740">
              <w:rPr>
                <w:bCs/>
                <w:vertAlign w:val="superscript"/>
              </w:rPr>
              <w:t>9</w:t>
            </w:r>
          </w:p>
          <w:p w14:paraId="759ABDC5" w14:textId="77777777" w:rsidR="00690261" w:rsidRPr="00EF5447" w:rsidRDefault="00690261" w:rsidP="00C149A6">
            <w:pPr>
              <w:pStyle w:val="TAC"/>
              <w:rPr>
                <w:lang w:eastAsia="ja-JP"/>
              </w:rPr>
            </w:pPr>
            <w:r w:rsidRPr="00D9172C">
              <w:rPr>
                <w:lang w:eastAsia="ja-JP"/>
              </w:rPr>
              <w:t>DC_13A-66A_n2A-n77C</w:t>
            </w:r>
            <w:r w:rsidRPr="008D3740">
              <w:rPr>
                <w:bCs/>
                <w:vertAlign w:val="superscript"/>
              </w:rPr>
              <w:t>9</w:t>
            </w:r>
          </w:p>
        </w:tc>
        <w:tc>
          <w:tcPr>
            <w:tcW w:w="3573" w:type="dxa"/>
            <w:gridSpan w:val="2"/>
          </w:tcPr>
          <w:p w14:paraId="4C6F1FB5" w14:textId="77777777" w:rsidR="00690261" w:rsidRPr="00EF5447" w:rsidRDefault="00690261" w:rsidP="00C149A6">
            <w:pPr>
              <w:pStyle w:val="TAC"/>
            </w:pPr>
            <w:r w:rsidRPr="00EF5447">
              <w:t>DC_13A_n2A</w:t>
            </w:r>
          </w:p>
          <w:p w14:paraId="5E204762" w14:textId="77777777" w:rsidR="00690261" w:rsidRPr="00EF5447" w:rsidRDefault="00690261" w:rsidP="00C149A6">
            <w:pPr>
              <w:pStyle w:val="TAC"/>
            </w:pPr>
            <w:r w:rsidRPr="00EF5447">
              <w:t>DC_13A_n77A</w:t>
            </w:r>
            <w:r>
              <w:rPr>
                <w:vertAlign w:val="superscript"/>
              </w:rPr>
              <w:t>9</w:t>
            </w:r>
          </w:p>
          <w:p w14:paraId="175F5245" w14:textId="77777777" w:rsidR="00690261" w:rsidRPr="00EF5447" w:rsidRDefault="00690261" w:rsidP="00C149A6">
            <w:pPr>
              <w:pStyle w:val="TAC"/>
            </w:pPr>
            <w:r w:rsidRPr="00EF5447">
              <w:t>DC_66A_n2A</w:t>
            </w:r>
          </w:p>
          <w:p w14:paraId="3EE3E879" w14:textId="77777777" w:rsidR="00690261" w:rsidRPr="00EF5447" w:rsidRDefault="00690261" w:rsidP="00C149A6">
            <w:pPr>
              <w:pStyle w:val="TAC"/>
              <w:rPr>
                <w:lang w:eastAsia="ja-JP"/>
              </w:rPr>
            </w:pPr>
            <w:r w:rsidRPr="00EF5447">
              <w:t>DC_66A_n77A</w:t>
            </w:r>
            <w:r>
              <w:rPr>
                <w:vertAlign w:val="superscript"/>
              </w:rPr>
              <w:t>9</w:t>
            </w:r>
          </w:p>
        </w:tc>
      </w:tr>
      <w:tr w:rsidR="00690261" w:rsidRPr="00EF5447" w14:paraId="008A62E9" w14:textId="77777777" w:rsidTr="00C149A6">
        <w:trPr>
          <w:trHeight w:val="187"/>
          <w:jc w:val="center"/>
        </w:trPr>
        <w:tc>
          <w:tcPr>
            <w:tcW w:w="3397" w:type="dxa"/>
            <w:shd w:val="clear" w:color="auto" w:fill="auto"/>
            <w:noWrap/>
          </w:tcPr>
          <w:p w14:paraId="4A8013ED" w14:textId="77777777" w:rsidR="00690261" w:rsidRPr="00EF5447" w:rsidRDefault="00690261" w:rsidP="00C149A6">
            <w:pPr>
              <w:pStyle w:val="TAC"/>
              <w:rPr>
                <w:lang w:eastAsia="ja-JP"/>
              </w:rPr>
            </w:pPr>
            <w:r w:rsidRPr="00EF5447">
              <w:t>DC_13A-66A_n5A-n48A</w:t>
            </w:r>
          </w:p>
        </w:tc>
        <w:tc>
          <w:tcPr>
            <w:tcW w:w="3573" w:type="dxa"/>
            <w:gridSpan w:val="2"/>
          </w:tcPr>
          <w:p w14:paraId="2E895041" w14:textId="77777777" w:rsidR="00690261" w:rsidRPr="00EF5447" w:rsidRDefault="00690261" w:rsidP="00C149A6">
            <w:pPr>
              <w:pStyle w:val="TAC"/>
            </w:pPr>
            <w:r w:rsidRPr="00EF5447">
              <w:t>DC_13A_n48A</w:t>
            </w:r>
          </w:p>
          <w:p w14:paraId="64D88954" w14:textId="77777777" w:rsidR="00690261" w:rsidRPr="00EF5447" w:rsidRDefault="00690261" w:rsidP="00C149A6">
            <w:pPr>
              <w:pStyle w:val="TAC"/>
            </w:pPr>
            <w:r w:rsidRPr="00EF5447">
              <w:t>DC_66A_n5A</w:t>
            </w:r>
          </w:p>
          <w:p w14:paraId="621952CD" w14:textId="77777777" w:rsidR="00690261" w:rsidRPr="00EF5447" w:rsidRDefault="00690261" w:rsidP="00C149A6">
            <w:pPr>
              <w:pStyle w:val="TAC"/>
              <w:rPr>
                <w:lang w:eastAsia="ja-JP"/>
              </w:rPr>
            </w:pPr>
            <w:r w:rsidRPr="00EF5447">
              <w:t>DC_66A_n48A</w:t>
            </w:r>
          </w:p>
        </w:tc>
      </w:tr>
      <w:tr w:rsidR="00690261" w:rsidRPr="00EF5447" w14:paraId="21A508AD" w14:textId="77777777" w:rsidTr="00C149A6">
        <w:trPr>
          <w:trHeight w:val="187"/>
          <w:jc w:val="center"/>
        </w:trPr>
        <w:tc>
          <w:tcPr>
            <w:tcW w:w="3397" w:type="dxa"/>
            <w:shd w:val="clear" w:color="auto" w:fill="auto"/>
            <w:noWrap/>
            <w:vAlign w:val="center"/>
          </w:tcPr>
          <w:p w14:paraId="58012F5A" w14:textId="77777777" w:rsidR="00690261" w:rsidRDefault="00690261" w:rsidP="00C149A6">
            <w:pPr>
              <w:pStyle w:val="TAC"/>
              <w:rPr>
                <w:rFonts w:cs="Arial"/>
                <w:szCs w:val="18"/>
              </w:rPr>
            </w:pPr>
            <w:r w:rsidRPr="00090369">
              <w:rPr>
                <w:rFonts w:cs="Arial"/>
                <w:szCs w:val="18"/>
              </w:rPr>
              <w:t>DC_13A-66A_n5A-n77</w:t>
            </w:r>
            <w:r>
              <w:rPr>
                <w:rFonts w:cs="Arial"/>
                <w:szCs w:val="18"/>
              </w:rPr>
              <w:t>A</w:t>
            </w:r>
          </w:p>
          <w:p w14:paraId="40827E11" w14:textId="77777777" w:rsidR="00690261" w:rsidRPr="00EF5447" w:rsidRDefault="00690261" w:rsidP="00C149A6">
            <w:pPr>
              <w:pStyle w:val="TAC"/>
            </w:pPr>
            <w:r w:rsidRPr="00393300">
              <w:t>DC_13A-66A_n5A-n77C</w:t>
            </w:r>
          </w:p>
        </w:tc>
        <w:tc>
          <w:tcPr>
            <w:tcW w:w="3573" w:type="dxa"/>
            <w:gridSpan w:val="2"/>
            <w:vAlign w:val="center"/>
          </w:tcPr>
          <w:p w14:paraId="692B2678" w14:textId="77777777" w:rsidR="00690261" w:rsidRPr="00090369" w:rsidRDefault="00690261" w:rsidP="00C149A6">
            <w:pPr>
              <w:keepNext/>
              <w:keepLines/>
              <w:spacing w:after="0"/>
              <w:jc w:val="center"/>
              <w:rPr>
                <w:rFonts w:ascii="Arial" w:hAnsi="Arial" w:cs="Arial"/>
                <w:sz w:val="18"/>
                <w:szCs w:val="18"/>
              </w:rPr>
            </w:pPr>
            <w:r w:rsidRPr="00090369">
              <w:rPr>
                <w:rFonts w:ascii="Arial" w:hAnsi="Arial" w:cs="Arial"/>
                <w:sz w:val="18"/>
                <w:szCs w:val="18"/>
              </w:rPr>
              <w:t>DC_13A_n77A</w:t>
            </w:r>
          </w:p>
          <w:p w14:paraId="376FB0B2" w14:textId="77777777" w:rsidR="00690261" w:rsidRPr="00090369" w:rsidRDefault="00690261" w:rsidP="00C149A6">
            <w:pPr>
              <w:keepNext/>
              <w:keepLines/>
              <w:spacing w:after="0"/>
              <w:jc w:val="center"/>
              <w:rPr>
                <w:rFonts w:ascii="Arial" w:hAnsi="Arial" w:cs="Arial"/>
                <w:sz w:val="18"/>
                <w:szCs w:val="18"/>
              </w:rPr>
            </w:pPr>
            <w:r w:rsidRPr="00090369">
              <w:rPr>
                <w:rFonts w:ascii="Arial" w:hAnsi="Arial" w:cs="Arial"/>
                <w:sz w:val="18"/>
                <w:szCs w:val="18"/>
              </w:rPr>
              <w:t>DC_66A_n5A</w:t>
            </w:r>
          </w:p>
          <w:p w14:paraId="52DA741B" w14:textId="77777777" w:rsidR="00690261" w:rsidRPr="00EF5447" w:rsidRDefault="00690261" w:rsidP="00C149A6">
            <w:pPr>
              <w:pStyle w:val="TAC"/>
            </w:pPr>
            <w:r w:rsidRPr="00090369">
              <w:rPr>
                <w:rFonts w:cs="Arial"/>
                <w:szCs w:val="18"/>
              </w:rPr>
              <w:t>DC_66A_n77A</w:t>
            </w:r>
          </w:p>
        </w:tc>
      </w:tr>
      <w:tr w:rsidR="00690261" w:rsidRPr="00EF5447" w14:paraId="3DE145D9" w14:textId="77777777" w:rsidTr="00C149A6">
        <w:trPr>
          <w:trHeight w:val="187"/>
          <w:jc w:val="center"/>
        </w:trPr>
        <w:tc>
          <w:tcPr>
            <w:tcW w:w="3397" w:type="dxa"/>
            <w:shd w:val="clear" w:color="auto" w:fill="auto"/>
            <w:noWrap/>
            <w:vAlign w:val="center"/>
          </w:tcPr>
          <w:p w14:paraId="534A98A8" w14:textId="77777777" w:rsidR="00690261" w:rsidRPr="00EF5447" w:rsidRDefault="00690261" w:rsidP="00C149A6">
            <w:pPr>
              <w:pStyle w:val="TAC"/>
            </w:pPr>
            <w:r w:rsidRPr="00090369">
              <w:rPr>
                <w:rFonts w:eastAsia="Malgun Gothic" w:cs="Arial"/>
                <w:szCs w:val="18"/>
              </w:rPr>
              <w:t>DC_13A-66A-66A_n5A-n77A</w:t>
            </w:r>
          </w:p>
        </w:tc>
        <w:tc>
          <w:tcPr>
            <w:tcW w:w="3573" w:type="dxa"/>
            <w:gridSpan w:val="2"/>
            <w:vAlign w:val="center"/>
          </w:tcPr>
          <w:p w14:paraId="6FCF4DA1" w14:textId="77777777" w:rsidR="00690261" w:rsidRPr="00090369" w:rsidRDefault="00690261" w:rsidP="00C149A6">
            <w:pPr>
              <w:keepNext/>
              <w:keepLines/>
              <w:spacing w:after="0"/>
              <w:jc w:val="center"/>
              <w:rPr>
                <w:rFonts w:ascii="Arial" w:hAnsi="Arial" w:cs="Arial"/>
                <w:sz w:val="18"/>
                <w:szCs w:val="18"/>
              </w:rPr>
            </w:pPr>
            <w:r w:rsidRPr="00090369">
              <w:rPr>
                <w:rFonts w:ascii="Arial" w:hAnsi="Arial" w:cs="Arial"/>
                <w:sz w:val="18"/>
                <w:szCs w:val="18"/>
              </w:rPr>
              <w:t>DC_13A_n77A</w:t>
            </w:r>
          </w:p>
          <w:p w14:paraId="7EE20934" w14:textId="77777777" w:rsidR="00690261" w:rsidRPr="00090369" w:rsidRDefault="00690261" w:rsidP="00C149A6">
            <w:pPr>
              <w:keepNext/>
              <w:keepLines/>
              <w:spacing w:after="0"/>
              <w:jc w:val="center"/>
              <w:rPr>
                <w:rFonts w:ascii="Arial" w:hAnsi="Arial" w:cs="Arial"/>
                <w:sz w:val="18"/>
                <w:szCs w:val="18"/>
              </w:rPr>
            </w:pPr>
            <w:r w:rsidRPr="00090369">
              <w:rPr>
                <w:rFonts w:ascii="Arial" w:hAnsi="Arial" w:cs="Arial"/>
                <w:sz w:val="18"/>
                <w:szCs w:val="18"/>
              </w:rPr>
              <w:t>DC_66A_n5A</w:t>
            </w:r>
          </w:p>
          <w:p w14:paraId="40880980" w14:textId="77777777" w:rsidR="00690261" w:rsidRPr="00EF5447" w:rsidRDefault="00690261" w:rsidP="00C149A6">
            <w:pPr>
              <w:pStyle w:val="TAC"/>
            </w:pPr>
            <w:r w:rsidRPr="00090369">
              <w:rPr>
                <w:rFonts w:cs="Arial"/>
                <w:szCs w:val="18"/>
              </w:rPr>
              <w:t>DC_66A_n77A</w:t>
            </w:r>
          </w:p>
        </w:tc>
      </w:tr>
      <w:tr w:rsidR="00690261" w:rsidRPr="00BC57C6" w14:paraId="3CA9D24F" w14:textId="77777777" w:rsidTr="00C149A6">
        <w:trPr>
          <w:gridAfter w:val="1"/>
          <w:wAfter w:w="24" w:type="dxa"/>
          <w:trHeight w:val="187"/>
          <w:jc w:val="center"/>
        </w:trPr>
        <w:tc>
          <w:tcPr>
            <w:tcW w:w="3397" w:type="dxa"/>
            <w:shd w:val="clear" w:color="auto" w:fill="auto"/>
            <w:noWrap/>
          </w:tcPr>
          <w:p w14:paraId="06416137" w14:textId="77777777" w:rsidR="00690261" w:rsidRPr="00BC57C6" w:rsidRDefault="00690261" w:rsidP="00C149A6">
            <w:pPr>
              <w:pStyle w:val="TAH"/>
              <w:spacing w:line="256" w:lineRule="auto"/>
              <w:rPr>
                <w:rFonts w:cs="Arial"/>
                <w:b w:val="0"/>
                <w:lang w:eastAsia="zh-CN"/>
              </w:rPr>
            </w:pPr>
            <w:r w:rsidRPr="00BC57C6">
              <w:rPr>
                <w:rFonts w:cs="Arial"/>
                <w:b w:val="0"/>
                <w:lang w:eastAsia="zh-CN"/>
              </w:rPr>
              <w:t>DC_13A-66A_n5A-n77A</w:t>
            </w:r>
            <w:r w:rsidRPr="008D3740">
              <w:rPr>
                <w:b w:val="0"/>
                <w:bCs/>
                <w:vertAlign w:val="superscript"/>
              </w:rPr>
              <w:t>9</w:t>
            </w:r>
          </w:p>
          <w:p w14:paraId="153B241E" w14:textId="77777777" w:rsidR="00690261" w:rsidRPr="00BC57C6" w:rsidRDefault="00690261" w:rsidP="00C149A6">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18E56207" w14:textId="77777777" w:rsidR="00690261" w:rsidRPr="00BC57C6" w:rsidRDefault="00690261" w:rsidP="00C149A6">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32EE52D4" w14:textId="77777777" w:rsidR="00690261" w:rsidRPr="00BC57C6" w:rsidRDefault="00690261" w:rsidP="00C149A6">
            <w:pPr>
              <w:pStyle w:val="TAC"/>
            </w:pPr>
            <w:r w:rsidRPr="00BC57C6">
              <w:rPr>
                <w:rFonts w:cs="Arial"/>
                <w:lang w:eastAsia="zh-CN"/>
              </w:rPr>
              <w:t>DC_13A-66A-66A_n5A-n77C</w:t>
            </w:r>
            <w:r w:rsidRPr="008D3740">
              <w:rPr>
                <w:bCs/>
                <w:vertAlign w:val="superscript"/>
              </w:rPr>
              <w:t>9</w:t>
            </w:r>
          </w:p>
        </w:tc>
        <w:tc>
          <w:tcPr>
            <w:tcW w:w="3549" w:type="dxa"/>
          </w:tcPr>
          <w:p w14:paraId="7BEC4FE6" w14:textId="77777777" w:rsidR="00690261" w:rsidRPr="00090369" w:rsidRDefault="00690261" w:rsidP="00C149A6">
            <w:pPr>
              <w:pStyle w:val="TAC"/>
            </w:pPr>
            <w:r w:rsidRPr="00090369">
              <w:t>DC_66A_n5A</w:t>
            </w:r>
          </w:p>
          <w:p w14:paraId="33C2364C" w14:textId="77777777" w:rsidR="00690261" w:rsidRPr="00BC57C6" w:rsidRDefault="00690261" w:rsidP="00C149A6">
            <w:pPr>
              <w:pStyle w:val="TAC"/>
            </w:pPr>
            <w:r w:rsidRPr="00BC57C6">
              <w:t>DC_13A_n77A</w:t>
            </w:r>
            <w:r w:rsidRPr="00BC57C6">
              <w:br/>
              <w:t>DC_66A_n77A</w:t>
            </w:r>
          </w:p>
        </w:tc>
      </w:tr>
      <w:tr w:rsidR="00690261" w:rsidRPr="00EF5447" w14:paraId="199253A3" w14:textId="77777777" w:rsidTr="00C149A6">
        <w:trPr>
          <w:trHeight w:val="187"/>
          <w:jc w:val="center"/>
        </w:trPr>
        <w:tc>
          <w:tcPr>
            <w:tcW w:w="3397" w:type="dxa"/>
            <w:shd w:val="clear" w:color="auto" w:fill="auto"/>
            <w:noWrap/>
          </w:tcPr>
          <w:p w14:paraId="59F5EC3A" w14:textId="77777777" w:rsidR="00690261" w:rsidRDefault="00690261" w:rsidP="00C149A6">
            <w:pPr>
              <w:pStyle w:val="TAC"/>
              <w:rPr>
                <w:vertAlign w:val="superscript"/>
              </w:rPr>
            </w:pPr>
            <w:r w:rsidRPr="00EF5447">
              <w:t>DC_13A-66A_n66A-n77A</w:t>
            </w:r>
            <w:r>
              <w:rPr>
                <w:vertAlign w:val="superscript"/>
              </w:rPr>
              <w:t>9</w:t>
            </w:r>
          </w:p>
          <w:p w14:paraId="4A744A81" w14:textId="77777777" w:rsidR="00690261" w:rsidRPr="00EF5447" w:rsidRDefault="00690261" w:rsidP="00C149A6">
            <w:pPr>
              <w:pStyle w:val="TAC"/>
              <w:rPr>
                <w:lang w:eastAsia="ja-JP"/>
              </w:rPr>
            </w:pPr>
            <w:r w:rsidRPr="00CF567B">
              <w:rPr>
                <w:lang w:eastAsia="ja-JP"/>
              </w:rPr>
              <w:t>DC_13A-66A_n66A-n77C</w:t>
            </w:r>
          </w:p>
        </w:tc>
        <w:tc>
          <w:tcPr>
            <w:tcW w:w="3573" w:type="dxa"/>
            <w:gridSpan w:val="2"/>
          </w:tcPr>
          <w:p w14:paraId="6A5B241B" w14:textId="77777777" w:rsidR="00690261" w:rsidRPr="00EF5447" w:rsidRDefault="00690261" w:rsidP="00C149A6">
            <w:pPr>
              <w:pStyle w:val="TAC"/>
            </w:pPr>
            <w:r w:rsidRPr="00EF5447">
              <w:t>DC_13A_n66A</w:t>
            </w:r>
          </w:p>
          <w:p w14:paraId="45851991" w14:textId="77777777" w:rsidR="00690261" w:rsidRPr="00EF5447" w:rsidRDefault="00690261" w:rsidP="00C149A6">
            <w:pPr>
              <w:pStyle w:val="TAC"/>
            </w:pPr>
            <w:r w:rsidRPr="00EF5447">
              <w:t>DC_13A_n77A</w:t>
            </w:r>
            <w:r>
              <w:rPr>
                <w:vertAlign w:val="superscript"/>
              </w:rPr>
              <w:t>9</w:t>
            </w:r>
          </w:p>
          <w:p w14:paraId="1E32AFE3" w14:textId="77777777" w:rsidR="00690261" w:rsidRPr="00EF5447" w:rsidRDefault="00690261" w:rsidP="00C149A6">
            <w:pPr>
              <w:pStyle w:val="TAC"/>
              <w:rPr>
                <w:lang w:eastAsia="ja-JP"/>
              </w:rPr>
            </w:pPr>
            <w:r w:rsidRPr="00EF5447">
              <w:t>DC_66A_n77A</w:t>
            </w:r>
            <w:r>
              <w:rPr>
                <w:vertAlign w:val="superscript"/>
              </w:rPr>
              <w:t>9</w:t>
            </w:r>
          </w:p>
        </w:tc>
      </w:tr>
      <w:tr w:rsidR="00690261" w:rsidRPr="00EF5447" w14:paraId="67F8BA44" w14:textId="77777777" w:rsidTr="00C149A6">
        <w:trPr>
          <w:trHeight w:val="187"/>
          <w:jc w:val="center"/>
        </w:trPr>
        <w:tc>
          <w:tcPr>
            <w:tcW w:w="3397" w:type="dxa"/>
            <w:shd w:val="clear" w:color="auto" w:fill="auto"/>
            <w:noWrap/>
          </w:tcPr>
          <w:p w14:paraId="1D9F4239" w14:textId="77777777" w:rsidR="00690261" w:rsidRPr="00EF5447" w:rsidRDefault="00690261" w:rsidP="00C149A6">
            <w:pPr>
              <w:pStyle w:val="TAC"/>
            </w:pPr>
            <w:r w:rsidRPr="00D8070C">
              <w:rPr>
                <w:lang w:eastAsia="zh-CN"/>
              </w:rPr>
              <w:t>DC_14A-30A-66A_n2A</w:t>
            </w:r>
          </w:p>
        </w:tc>
        <w:tc>
          <w:tcPr>
            <w:tcW w:w="3573" w:type="dxa"/>
            <w:gridSpan w:val="2"/>
          </w:tcPr>
          <w:p w14:paraId="01BC4C6B" w14:textId="77777777" w:rsidR="00690261" w:rsidRDefault="00690261" w:rsidP="00C149A6">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2FCC51D4" w14:textId="77777777" w:rsidR="00690261" w:rsidRDefault="00690261" w:rsidP="00C149A6">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4C6C0B42" w14:textId="77777777" w:rsidR="00690261" w:rsidRPr="00EF5447" w:rsidRDefault="00690261" w:rsidP="00C149A6">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690261" w14:paraId="12CB1B6B" w14:textId="77777777" w:rsidTr="00C149A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EB3FF" w14:textId="77777777" w:rsidR="00690261" w:rsidRDefault="00690261" w:rsidP="00C149A6">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6B1C09B0" w14:textId="77777777" w:rsidR="00690261" w:rsidRPr="00D06F04" w:rsidRDefault="00690261" w:rsidP="00C149A6">
            <w:pPr>
              <w:pStyle w:val="TAC"/>
              <w:rPr>
                <w:lang w:eastAsia="zh-CN"/>
              </w:rPr>
            </w:pPr>
            <w:r w:rsidRPr="00D06F04">
              <w:rPr>
                <w:lang w:eastAsia="zh-CN"/>
              </w:rPr>
              <w:t>DC_14A_n2A</w:t>
            </w:r>
          </w:p>
          <w:p w14:paraId="2DAC8CCA" w14:textId="77777777" w:rsidR="00690261" w:rsidRPr="00D06F04" w:rsidRDefault="00690261" w:rsidP="00C149A6">
            <w:pPr>
              <w:pStyle w:val="TAC"/>
              <w:rPr>
                <w:lang w:eastAsia="zh-CN"/>
              </w:rPr>
            </w:pPr>
            <w:r w:rsidRPr="00D06F04">
              <w:rPr>
                <w:lang w:eastAsia="zh-CN"/>
              </w:rPr>
              <w:t>DC_30A_n2A</w:t>
            </w:r>
          </w:p>
          <w:p w14:paraId="4FA1F1EE" w14:textId="77777777" w:rsidR="00690261" w:rsidRPr="00D06F04" w:rsidRDefault="00690261" w:rsidP="00C149A6">
            <w:pPr>
              <w:pStyle w:val="TAC"/>
              <w:rPr>
                <w:lang w:eastAsia="zh-CN"/>
              </w:rPr>
            </w:pPr>
            <w:r w:rsidRPr="00D06F04">
              <w:rPr>
                <w:lang w:eastAsia="zh-CN"/>
              </w:rPr>
              <w:t>DC_66A_n2A</w:t>
            </w:r>
          </w:p>
        </w:tc>
      </w:tr>
      <w:tr w:rsidR="00690261" w:rsidRPr="00EF5447" w14:paraId="6152CDCF" w14:textId="77777777" w:rsidTr="00C149A6">
        <w:trPr>
          <w:trHeight w:val="187"/>
          <w:jc w:val="center"/>
        </w:trPr>
        <w:tc>
          <w:tcPr>
            <w:tcW w:w="3397" w:type="dxa"/>
            <w:shd w:val="clear" w:color="auto" w:fill="auto"/>
            <w:noWrap/>
          </w:tcPr>
          <w:p w14:paraId="14E79730" w14:textId="77777777" w:rsidR="00690261" w:rsidRPr="00EF5447" w:rsidRDefault="00690261" w:rsidP="00C149A6">
            <w:pPr>
              <w:pStyle w:val="TAC"/>
              <w:rPr>
                <w:rFonts w:cs="Arial"/>
                <w:szCs w:val="18"/>
                <w:lang w:eastAsia="zh-CN"/>
              </w:rPr>
            </w:pPr>
            <w:r w:rsidRPr="004B7459">
              <w:rPr>
                <w:lang w:eastAsia="zh-CN"/>
              </w:rPr>
              <w:t>DC_14A-30A-66A_n66A</w:t>
            </w:r>
          </w:p>
        </w:tc>
        <w:tc>
          <w:tcPr>
            <w:tcW w:w="3573" w:type="dxa"/>
            <w:gridSpan w:val="2"/>
          </w:tcPr>
          <w:p w14:paraId="139FD293" w14:textId="77777777" w:rsidR="00690261" w:rsidRDefault="00690261" w:rsidP="00C149A6">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755E0579" w14:textId="77777777" w:rsidR="00690261" w:rsidRDefault="00690261" w:rsidP="00C149A6">
            <w:pPr>
              <w:pStyle w:val="TAC"/>
              <w:rPr>
                <w:lang w:eastAsia="zh-CN"/>
              </w:rPr>
            </w:pPr>
            <w:r w:rsidRPr="00A30ECF">
              <w:rPr>
                <w:lang w:eastAsia="zh-CN"/>
              </w:rPr>
              <w:t>DC_30A_n</w:t>
            </w:r>
            <w:r>
              <w:rPr>
                <w:lang w:eastAsia="zh-CN"/>
              </w:rPr>
              <w:t>66</w:t>
            </w:r>
            <w:r w:rsidRPr="00A30ECF">
              <w:rPr>
                <w:lang w:eastAsia="zh-CN"/>
              </w:rPr>
              <w:t>A</w:t>
            </w:r>
          </w:p>
          <w:p w14:paraId="3304FC60" w14:textId="77777777" w:rsidR="00690261" w:rsidRPr="00EF5447" w:rsidRDefault="00690261" w:rsidP="00C149A6">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690261" w:rsidRPr="00A30ECF" w14:paraId="3C935C9F" w14:textId="77777777" w:rsidTr="00C149A6">
        <w:trPr>
          <w:gridAfter w:val="1"/>
          <w:wAfter w:w="24" w:type="dxa"/>
          <w:trHeight w:val="187"/>
          <w:jc w:val="center"/>
        </w:trPr>
        <w:tc>
          <w:tcPr>
            <w:tcW w:w="3397" w:type="dxa"/>
            <w:shd w:val="clear" w:color="auto" w:fill="auto"/>
            <w:noWrap/>
          </w:tcPr>
          <w:p w14:paraId="40AE5D5C" w14:textId="77777777" w:rsidR="00690261" w:rsidRDefault="00690261" w:rsidP="00C149A6">
            <w:pPr>
              <w:pStyle w:val="TAC"/>
              <w:rPr>
                <w:lang w:eastAsia="sv-SE"/>
              </w:rPr>
            </w:pPr>
            <w:r>
              <w:rPr>
                <w:lang w:eastAsia="sv-SE"/>
              </w:rPr>
              <w:t>DC_14A-30A-66A_n77A</w:t>
            </w:r>
            <w:r>
              <w:rPr>
                <w:bCs/>
                <w:vertAlign w:val="superscript"/>
                <w:lang w:eastAsia="fi-FI"/>
              </w:rPr>
              <w:t>9</w:t>
            </w:r>
          </w:p>
          <w:p w14:paraId="7C40601F" w14:textId="77777777" w:rsidR="00690261" w:rsidRPr="004B7459" w:rsidRDefault="00690261" w:rsidP="00C149A6">
            <w:pPr>
              <w:pStyle w:val="TAC"/>
              <w:rPr>
                <w:lang w:eastAsia="zh-CN"/>
              </w:rPr>
            </w:pPr>
            <w:r>
              <w:rPr>
                <w:lang w:eastAsia="sv-SE"/>
              </w:rPr>
              <w:t>DC_14A-30A-66A-66A_n77A</w:t>
            </w:r>
            <w:r>
              <w:rPr>
                <w:bCs/>
                <w:vertAlign w:val="superscript"/>
                <w:lang w:eastAsia="fi-FI"/>
              </w:rPr>
              <w:t>9</w:t>
            </w:r>
          </w:p>
        </w:tc>
        <w:tc>
          <w:tcPr>
            <w:tcW w:w="3549" w:type="dxa"/>
          </w:tcPr>
          <w:p w14:paraId="4CB46CF6" w14:textId="77777777" w:rsidR="00690261" w:rsidRDefault="00690261" w:rsidP="00C149A6">
            <w:pPr>
              <w:pStyle w:val="TAC"/>
              <w:rPr>
                <w:lang w:eastAsia="sv-SE"/>
              </w:rPr>
            </w:pPr>
            <w:r>
              <w:rPr>
                <w:lang w:eastAsia="sv-SE"/>
              </w:rPr>
              <w:t>DC_14A_n77A</w:t>
            </w:r>
            <w:r>
              <w:rPr>
                <w:bCs/>
                <w:vertAlign w:val="superscript"/>
                <w:lang w:eastAsia="fi-FI"/>
              </w:rPr>
              <w:t>9</w:t>
            </w:r>
          </w:p>
          <w:p w14:paraId="40C50231" w14:textId="77777777" w:rsidR="00690261" w:rsidRDefault="00690261" w:rsidP="00C149A6">
            <w:pPr>
              <w:pStyle w:val="TAC"/>
              <w:rPr>
                <w:lang w:eastAsia="sv-SE"/>
              </w:rPr>
            </w:pPr>
            <w:r>
              <w:rPr>
                <w:lang w:eastAsia="sv-SE"/>
              </w:rPr>
              <w:t>DC_30A_n77A</w:t>
            </w:r>
            <w:r>
              <w:rPr>
                <w:bCs/>
                <w:vertAlign w:val="superscript"/>
                <w:lang w:eastAsia="fi-FI"/>
              </w:rPr>
              <w:t>9</w:t>
            </w:r>
          </w:p>
          <w:p w14:paraId="60F1F00F" w14:textId="77777777" w:rsidR="00690261" w:rsidRPr="00A30ECF" w:rsidRDefault="00690261" w:rsidP="00C149A6">
            <w:pPr>
              <w:pStyle w:val="TAC"/>
              <w:rPr>
                <w:lang w:eastAsia="zh-CN"/>
              </w:rPr>
            </w:pPr>
            <w:r>
              <w:rPr>
                <w:lang w:eastAsia="sv-SE"/>
              </w:rPr>
              <w:t>DC_66A_n77A</w:t>
            </w:r>
            <w:r>
              <w:rPr>
                <w:bCs/>
                <w:vertAlign w:val="superscript"/>
                <w:lang w:eastAsia="fi-FI"/>
              </w:rPr>
              <w:t>9</w:t>
            </w:r>
          </w:p>
        </w:tc>
      </w:tr>
      <w:tr w:rsidR="00690261" w:rsidRPr="00EF5447" w14:paraId="5B694886" w14:textId="77777777" w:rsidTr="00C149A6">
        <w:trPr>
          <w:trHeight w:val="187"/>
          <w:jc w:val="center"/>
        </w:trPr>
        <w:tc>
          <w:tcPr>
            <w:tcW w:w="3397" w:type="dxa"/>
            <w:shd w:val="clear" w:color="auto" w:fill="auto"/>
            <w:noWrap/>
          </w:tcPr>
          <w:p w14:paraId="7C550C2F" w14:textId="77777777" w:rsidR="00690261" w:rsidRPr="00EF5447" w:rsidRDefault="00690261" w:rsidP="00C149A6">
            <w:pPr>
              <w:pStyle w:val="TAC"/>
              <w:rPr>
                <w:rFonts w:cs="Arial"/>
                <w:lang w:eastAsia="ja-JP"/>
              </w:rPr>
            </w:pPr>
            <w:r w:rsidRPr="00EF5447">
              <w:rPr>
                <w:rFonts w:cs="Arial"/>
                <w:szCs w:val="18"/>
                <w:lang w:eastAsia="zh-CN"/>
              </w:rPr>
              <w:lastRenderedPageBreak/>
              <w:t>DC_18A-41A_n3A-n77A</w:t>
            </w:r>
          </w:p>
        </w:tc>
        <w:tc>
          <w:tcPr>
            <w:tcW w:w="3573" w:type="dxa"/>
            <w:gridSpan w:val="2"/>
          </w:tcPr>
          <w:p w14:paraId="65C171C4" w14:textId="77777777" w:rsidR="00690261" w:rsidRPr="00EF5447" w:rsidRDefault="00690261" w:rsidP="00C149A6">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49364E6F" w14:textId="77777777" w:rsidR="00690261" w:rsidRPr="00EF5447" w:rsidRDefault="00690261" w:rsidP="00C149A6">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436BD72F" w14:textId="77777777" w:rsidR="00690261" w:rsidRPr="00EF5447" w:rsidRDefault="00690261" w:rsidP="00C149A6">
            <w:pPr>
              <w:pStyle w:val="TAC"/>
              <w:rPr>
                <w:rFonts w:cs="Arial"/>
                <w:szCs w:val="18"/>
                <w:lang w:eastAsia="zh-CN"/>
              </w:rPr>
            </w:pPr>
            <w:r w:rsidRPr="00EF5447">
              <w:rPr>
                <w:rFonts w:cs="Arial"/>
                <w:szCs w:val="18"/>
                <w:lang w:eastAsia="zh-CN"/>
              </w:rPr>
              <w:t>DC_41A_n3A</w:t>
            </w:r>
          </w:p>
          <w:p w14:paraId="1B2AFE44" w14:textId="77777777" w:rsidR="00690261" w:rsidRPr="00EF5447" w:rsidRDefault="00690261" w:rsidP="00C149A6">
            <w:pPr>
              <w:pStyle w:val="TAC"/>
              <w:rPr>
                <w:rFonts w:cs="Arial"/>
                <w:lang w:eastAsia="ja-JP"/>
              </w:rPr>
            </w:pPr>
            <w:r w:rsidRPr="00EF5447">
              <w:rPr>
                <w:rFonts w:cs="Arial"/>
                <w:szCs w:val="18"/>
                <w:lang w:eastAsia="zh-CN"/>
              </w:rPr>
              <w:t>DC_41A_n77A</w:t>
            </w:r>
          </w:p>
        </w:tc>
      </w:tr>
      <w:tr w:rsidR="00690261" w:rsidRPr="00EF5447" w14:paraId="05258D70" w14:textId="77777777" w:rsidTr="00C149A6">
        <w:trPr>
          <w:trHeight w:val="187"/>
          <w:jc w:val="center"/>
        </w:trPr>
        <w:tc>
          <w:tcPr>
            <w:tcW w:w="3397" w:type="dxa"/>
            <w:shd w:val="clear" w:color="auto" w:fill="auto"/>
            <w:noWrap/>
          </w:tcPr>
          <w:p w14:paraId="71102401" w14:textId="77777777" w:rsidR="00690261" w:rsidRPr="00EF5447" w:rsidRDefault="00690261" w:rsidP="00C149A6">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73" w:type="dxa"/>
            <w:gridSpan w:val="2"/>
          </w:tcPr>
          <w:p w14:paraId="134226B6" w14:textId="77777777" w:rsidR="00690261" w:rsidRPr="00EF5447" w:rsidRDefault="00690261" w:rsidP="00C149A6">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BD3E0C4" w14:textId="77777777" w:rsidR="00690261" w:rsidRPr="00EF5447" w:rsidRDefault="00690261" w:rsidP="00C149A6">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3A62B870" w14:textId="77777777" w:rsidR="00690261" w:rsidRPr="00EF5447" w:rsidRDefault="00690261" w:rsidP="00C149A6">
            <w:pPr>
              <w:pStyle w:val="TAC"/>
              <w:rPr>
                <w:rFonts w:cs="Arial"/>
                <w:szCs w:val="18"/>
                <w:lang w:eastAsia="zh-CN"/>
              </w:rPr>
            </w:pPr>
            <w:r w:rsidRPr="00EF5447">
              <w:rPr>
                <w:rFonts w:cs="Arial"/>
                <w:szCs w:val="18"/>
                <w:lang w:eastAsia="zh-CN"/>
              </w:rPr>
              <w:t>DC_41A_n3A</w:t>
            </w:r>
          </w:p>
          <w:p w14:paraId="784A76A1" w14:textId="77777777" w:rsidR="00690261" w:rsidRPr="00EF5447" w:rsidRDefault="00690261" w:rsidP="00C149A6">
            <w:pPr>
              <w:pStyle w:val="TAC"/>
              <w:rPr>
                <w:rFonts w:eastAsia="DengXian" w:cs="Arial"/>
                <w:szCs w:val="18"/>
                <w:lang w:eastAsia="zh-CN"/>
              </w:rPr>
            </w:pPr>
            <w:r w:rsidRPr="00EF5447">
              <w:rPr>
                <w:rFonts w:cs="Arial"/>
                <w:szCs w:val="18"/>
                <w:lang w:eastAsia="zh-CN"/>
              </w:rPr>
              <w:t>DC_41A_n77A</w:t>
            </w:r>
          </w:p>
          <w:p w14:paraId="5BB5E570" w14:textId="77777777" w:rsidR="00690261" w:rsidRPr="00EF5447" w:rsidRDefault="00690261" w:rsidP="00C149A6">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6C2FE9B4" w14:textId="77777777" w:rsidR="00690261" w:rsidRPr="00EF5447" w:rsidRDefault="00690261" w:rsidP="00C149A6">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690261" w:rsidRPr="00EF5447" w14:paraId="398FA79B" w14:textId="77777777" w:rsidTr="00C149A6">
        <w:trPr>
          <w:trHeight w:val="187"/>
          <w:jc w:val="center"/>
        </w:trPr>
        <w:tc>
          <w:tcPr>
            <w:tcW w:w="3397" w:type="dxa"/>
            <w:shd w:val="clear" w:color="auto" w:fill="auto"/>
            <w:noWrap/>
          </w:tcPr>
          <w:p w14:paraId="0CAFBCA9" w14:textId="77777777" w:rsidR="00690261" w:rsidRPr="00EF5447" w:rsidRDefault="00690261" w:rsidP="00C149A6">
            <w:pPr>
              <w:pStyle w:val="TAC"/>
              <w:rPr>
                <w:rFonts w:cs="Arial"/>
                <w:lang w:eastAsia="ja-JP"/>
              </w:rPr>
            </w:pPr>
            <w:r w:rsidRPr="00EF5447">
              <w:rPr>
                <w:rFonts w:cs="Arial"/>
                <w:szCs w:val="18"/>
                <w:lang w:eastAsia="zh-CN"/>
              </w:rPr>
              <w:t>DC_18A-41A_n3A-n78A</w:t>
            </w:r>
          </w:p>
        </w:tc>
        <w:tc>
          <w:tcPr>
            <w:tcW w:w="3573" w:type="dxa"/>
            <w:gridSpan w:val="2"/>
          </w:tcPr>
          <w:p w14:paraId="4CE550FF" w14:textId="77777777" w:rsidR="00690261" w:rsidRPr="00EF5447" w:rsidRDefault="00690261" w:rsidP="00C149A6">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146129EB" w14:textId="77777777" w:rsidR="00690261" w:rsidRPr="00EF5447" w:rsidRDefault="00690261" w:rsidP="00C149A6">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6E91E9B2" w14:textId="77777777" w:rsidR="00690261" w:rsidRPr="00EF5447" w:rsidRDefault="00690261" w:rsidP="00C149A6">
            <w:pPr>
              <w:pStyle w:val="TAC"/>
              <w:rPr>
                <w:rFonts w:cs="Arial"/>
                <w:szCs w:val="18"/>
                <w:lang w:eastAsia="zh-CN"/>
              </w:rPr>
            </w:pPr>
            <w:r w:rsidRPr="00EF5447">
              <w:rPr>
                <w:rFonts w:cs="Arial"/>
                <w:szCs w:val="18"/>
                <w:lang w:eastAsia="zh-CN"/>
              </w:rPr>
              <w:t>DC_41A_n3A</w:t>
            </w:r>
          </w:p>
          <w:p w14:paraId="6EBF3CE2" w14:textId="77777777" w:rsidR="00690261" w:rsidRPr="00EF5447" w:rsidRDefault="00690261" w:rsidP="00C149A6">
            <w:pPr>
              <w:pStyle w:val="TAC"/>
              <w:rPr>
                <w:rFonts w:cs="Arial"/>
                <w:lang w:eastAsia="ja-JP"/>
              </w:rPr>
            </w:pPr>
            <w:r w:rsidRPr="00EF5447">
              <w:rPr>
                <w:rFonts w:cs="Arial"/>
                <w:szCs w:val="18"/>
                <w:lang w:eastAsia="zh-CN"/>
              </w:rPr>
              <w:t>DC_41A_n78A</w:t>
            </w:r>
          </w:p>
        </w:tc>
      </w:tr>
      <w:tr w:rsidR="00690261" w:rsidRPr="00EF5447" w14:paraId="5E340BAE" w14:textId="77777777" w:rsidTr="00C149A6">
        <w:trPr>
          <w:trHeight w:val="187"/>
          <w:jc w:val="center"/>
        </w:trPr>
        <w:tc>
          <w:tcPr>
            <w:tcW w:w="3397" w:type="dxa"/>
            <w:shd w:val="clear" w:color="auto" w:fill="auto"/>
            <w:noWrap/>
          </w:tcPr>
          <w:p w14:paraId="571DC8BD" w14:textId="77777777" w:rsidR="00690261" w:rsidRPr="00EF5447" w:rsidRDefault="00690261" w:rsidP="00C149A6">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73" w:type="dxa"/>
            <w:gridSpan w:val="2"/>
          </w:tcPr>
          <w:p w14:paraId="2CAAD5ED" w14:textId="77777777" w:rsidR="00690261" w:rsidRPr="00EF5447" w:rsidRDefault="00690261" w:rsidP="00C149A6">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30DDA1B7" w14:textId="77777777" w:rsidR="00690261" w:rsidRPr="00EF5447" w:rsidRDefault="00690261" w:rsidP="00C149A6">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4191C14C" w14:textId="77777777" w:rsidR="00690261" w:rsidRPr="00EF5447" w:rsidRDefault="00690261" w:rsidP="00C149A6">
            <w:pPr>
              <w:pStyle w:val="TAC"/>
              <w:rPr>
                <w:rFonts w:cs="Arial"/>
                <w:szCs w:val="18"/>
                <w:lang w:eastAsia="zh-CN"/>
              </w:rPr>
            </w:pPr>
            <w:r w:rsidRPr="00EF5447">
              <w:rPr>
                <w:rFonts w:cs="Arial"/>
                <w:szCs w:val="18"/>
                <w:lang w:eastAsia="zh-CN"/>
              </w:rPr>
              <w:t>DC_41A_n3A</w:t>
            </w:r>
          </w:p>
          <w:p w14:paraId="0FB155F5" w14:textId="77777777" w:rsidR="00690261" w:rsidRPr="00EF5447" w:rsidRDefault="00690261" w:rsidP="00C149A6">
            <w:pPr>
              <w:pStyle w:val="TAC"/>
              <w:rPr>
                <w:rFonts w:eastAsia="DengXian" w:cs="Arial"/>
                <w:szCs w:val="18"/>
                <w:lang w:eastAsia="zh-CN"/>
              </w:rPr>
            </w:pPr>
            <w:r w:rsidRPr="00EF5447">
              <w:rPr>
                <w:rFonts w:cs="Arial"/>
                <w:szCs w:val="18"/>
                <w:lang w:eastAsia="zh-CN"/>
              </w:rPr>
              <w:t>DC_41A_n78A</w:t>
            </w:r>
          </w:p>
          <w:p w14:paraId="213B4736" w14:textId="77777777" w:rsidR="00690261" w:rsidRPr="00EF5447" w:rsidRDefault="00690261" w:rsidP="00C149A6">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7A27A6B9" w14:textId="77777777" w:rsidR="00690261" w:rsidRPr="00EF5447" w:rsidRDefault="00690261" w:rsidP="00C149A6">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690261" w:rsidRPr="00EF5447" w14:paraId="1A1AD2E2" w14:textId="77777777" w:rsidTr="00C149A6">
        <w:trPr>
          <w:trHeight w:val="187"/>
          <w:jc w:val="center"/>
        </w:trPr>
        <w:tc>
          <w:tcPr>
            <w:tcW w:w="3397" w:type="dxa"/>
            <w:shd w:val="clear" w:color="auto" w:fill="auto"/>
            <w:noWrap/>
            <w:vAlign w:val="center"/>
          </w:tcPr>
          <w:p w14:paraId="0DB0F173" w14:textId="77777777" w:rsidR="00690261" w:rsidRPr="00EF5447" w:rsidRDefault="00690261" w:rsidP="00C149A6">
            <w:pPr>
              <w:pStyle w:val="TAC"/>
              <w:rPr>
                <w:lang w:eastAsia="ja-JP"/>
              </w:rPr>
            </w:pPr>
            <w:r>
              <w:t>DC_19A_n1A-n77A-n79A</w:t>
            </w:r>
          </w:p>
        </w:tc>
        <w:tc>
          <w:tcPr>
            <w:tcW w:w="3573" w:type="dxa"/>
            <w:gridSpan w:val="2"/>
            <w:vAlign w:val="center"/>
          </w:tcPr>
          <w:p w14:paraId="582B7715" w14:textId="77777777" w:rsidR="00690261" w:rsidRDefault="00690261" w:rsidP="00C149A6">
            <w:pPr>
              <w:pStyle w:val="TAC"/>
            </w:pPr>
            <w:r>
              <w:t>DC_19A_n1A</w:t>
            </w:r>
          </w:p>
          <w:p w14:paraId="16844436" w14:textId="77777777" w:rsidR="00690261" w:rsidRDefault="00690261" w:rsidP="00C149A6">
            <w:pPr>
              <w:pStyle w:val="TAC"/>
            </w:pPr>
            <w:r>
              <w:t>DC_19A_n77A</w:t>
            </w:r>
          </w:p>
          <w:p w14:paraId="6B398E73" w14:textId="77777777" w:rsidR="00690261" w:rsidRPr="00EF5447" w:rsidRDefault="00690261" w:rsidP="00C149A6">
            <w:pPr>
              <w:pStyle w:val="TAC"/>
              <w:rPr>
                <w:lang w:eastAsia="ja-JP"/>
              </w:rPr>
            </w:pPr>
            <w:r>
              <w:t>DC_19A_n79A</w:t>
            </w:r>
          </w:p>
        </w:tc>
      </w:tr>
      <w:tr w:rsidR="00690261" w:rsidRPr="00EF5447" w14:paraId="196AA8A0" w14:textId="77777777" w:rsidTr="00C149A6">
        <w:trPr>
          <w:trHeight w:val="187"/>
          <w:jc w:val="center"/>
        </w:trPr>
        <w:tc>
          <w:tcPr>
            <w:tcW w:w="3397" w:type="dxa"/>
            <w:shd w:val="clear" w:color="auto" w:fill="auto"/>
            <w:noWrap/>
            <w:vAlign w:val="center"/>
          </w:tcPr>
          <w:p w14:paraId="1218DA62" w14:textId="77777777" w:rsidR="00690261" w:rsidRPr="00EF5447" w:rsidRDefault="00690261" w:rsidP="00C149A6">
            <w:pPr>
              <w:pStyle w:val="TAC"/>
              <w:rPr>
                <w:lang w:eastAsia="ja-JP"/>
              </w:rPr>
            </w:pPr>
            <w:r>
              <w:t>DC_19A_n1A-n7</w:t>
            </w:r>
            <w:r>
              <w:rPr>
                <w:rFonts w:hint="eastAsia"/>
                <w:lang w:val="en-US" w:eastAsia="zh-CN"/>
              </w:rPr>
              <w:t>8</w:t>
            </w:r>
            <w:r>
              <w:t>A-n79A</w:t>
            </w:r>
          </w:p>
        </w:tc>
        <w:tc>
          <w:tcPr>
            <w:tcW w:w="3573" w:type="dxa"/>
            <w:gridSpan w:val="2"/>
            <w:vAlign w:val="center"/>
          </w:tcPr>
          <w:p w14:paraId="5E7E9081" w14:textId="77777777" w:rsidR="00690261" w:rsidRDefault="00690261" w:rsidP="00C149A6">
            <w:pPr>
              <w:pStyle w:val="TAC"/>
            </w:pPr>
            <w:r>
              <w:t>DC_19A_n1A</w:t>
            </w:r>
          </w:p>
          <w:p w14:paraId="387A99D4" w14:textId="77777777" w:rsidR="00690261" w:rsidRDefault="00690261" w:rsidP="00C149A6">
            <w:pPr>
              <w:pStyle w:val="TAC"/>
            </w:pPr>
            <w:r>
              <w:t>DC_19A_n7</w:t>
            </w:r>
            <w:r>
              <w:rPr>
                <w:rFonts w:hint="eastAsia"/>
                <w:lang w:val="en-US" w:eastAsia="zh-CN"/>
              </w:rPr>
              <w:t>8</w:t>
            </w:r>
            <w:r>
              <w:t>A</w:t>
            </w:r>
          </w:p>
          <w:p w14:paraId="526C223F" w14:textId="77777777" w:rsidR="00690261" w:rsidRPr="00EF5447" w:rsidRDefault="00690261" w:rsidP="00C149A6">
            <w:pPr>
              <w:pStyle w:val="TAC"/>
              <w:rPr>
                <w:lang w:eastAsia="ja-JP"/>
              </w:rPr>
            </w:pPr>
            <w:r>
              <w:t>DC_19A_n79A</w:t>
            </w:r>
          </w:p>
        </w:tc>
      </w:tr>
      <w:tr w:rsidR="00690261" w:rsidRPr="00EF5447" w14:paraId="19ED4672" w14:textId="77777777" w:rsidTr="00C149A6">
        <w:trPr>
          <w:trHeight w:val="187"/>
          <w:jc w:val="center"/>
        </w:trPr>
        <w:tc>
          <w:tcPr>
            <w:tcW w:w="3397" w:type="dxa"/>
            <w:shd w:val="clear" w:color="auto" w:fill="auto"/>
            <w:noWrap/>
          </w:tcPr>
          <w:p w14:paraId="2BD3BE85" w14:textId="77777777" w:rsidR="00690261" w:rsidRPr="00EF5447" w:rsidRDefault="00690261" w:rsidP="00C149A6">
            <w:pPr>
              <w:pStyle w:val="TAC"/>
              <w:rPr>
                <w:rFonts w:eastAsia="MS Mincho"/>
                <w:szCs w:val="18"/>
              </w:rPr>
            </w:pPr>
            <w:r w:rsidRPr="00EF5447">
              <w:rPr>
                <w:lang w:eastAsia="ja-JP"/>
              </w:rPr>
              <w:t>DC_19A-21A_n1A-n77A</w:t>
            </w:r>
            <w:r w:rsidRPr="00797F41">
              <w:rPr>
                <w:vertAlign w:val="superscript"/>
                <w:lang w:eastAsia="ja-JP"/>
              </w:rPr>
              <w:t>2</w:t>
            </w:r>
          </w:p>
        </w:tc>
        <w:tc>
          <w:tcPr>
            <w:tcW w:w="3573" w:type="dxa"/>
            <w:gridSpan w:val="2"/>
          </w:tcPr>
          <w:p w14:paraId="7540B739" w14:textId="77777777" w:rsidR="00690261" w:rsidRPr="00EF5447" w:rsidRDefault="00690261" w:rsidP="00C149A6">
            <w:pPr>
              <w:pStyle w:val="TAC"/>
              <w:rPr>
                <w:lang w:eastAsia="ja-JP"/>
              </w:rPr>
            </w:pPr>
            <w:r w:rsidRPr="00EF5447">
              <w:rPr>
                <w:lang w:eastAsia="ja-JP"/>
              </w:rPr>
              <w:t>DC_19A_n1A</w:t>
            </w:r>
          </w:p>
          <w:p w14:paraId="4EC20DC7" w14:textId="77777777" w:rsidR="00690261" w:rsidRPr="00EF5447" w:rsidRDefault="00690261" w:rsidP="00C149A6">
            <w:pPr>
              <w:pStyle w:val="TAC"/>
              <w:rPr>
                <w:lang w:eastAsia="ja-JP"/>
              </w:rPr>
            </w:pPr>
            <w:r w:rsidRPr="00EF5447">
              <w:rPr>
                <w:lang w:eastAsia="ja-JP"/>
              </w:rPr>
              <w:t>DC_19A_n77A</w:t>
            </w:r>
          </w:p>
          <w:p w14:paraId="05975FBE" w14:textId="77777777" w:rsidR="00690261" w:rsidRPr="00EF5447" w:rsidRDefault="00690261" w:rsidP="00C149A6">
            <w:pPr>
              <w:pStyle w:val="TAC"/>
              <w:rPr>
                <w:lang w:eastAsia="ja-JP"/>
              </w:rPr>
            </w:pPr>
            <w:r w:rsidRPr="00EF5447">
              <w:rPr>
                <w:lang w:eastAsia="ja-JP"/>
              </w:rPr>
              <w:t>DC_21A_n1A</w:t>
            </w:r>
          </w:p>
          <w:p w14:paraId="1B40A456" w14:textId="77777777" w:rsidR="00690261" w:rsidRPr="00EF5447" w:rsidRDefault="00690261" w:rsidP="00C149A6">
            <w:pPr>
              <w:pStyle w:val="TAC"/>
              <w:rPr>
                <w:szCs w:val="18"/>
                <w:lang w:eastAsia="zh-CN"/>
              </w:rPr>
            </w:pPr>
            <w:r w:rsidRPr="00EF5447">
              <w:rPr>
                <w:lang w:eastAsia="ja-JP"/>
              </w:rPr>
              <w:t>DC_21A_n77A</w:t>
            </w:r>
          </w:p>
        </w:tc>
      </w:tr>
      <w:tr w:rsidR="00690261" w:rsidRPr="00EF5447" w14:paraId="1C476D5E" w14:textId="77777777" w:rsidTr="00C149A6">
        <w:trPr>
          <w:trHeight w:val="187"/>
          <w:jc w:val="center"/>
        </w:trPr>
        <w:tc>
          <w:tcPr>
            <w:tcW w:w="3397" w:type="dxa"/>
            <w:shd w:val="clear" w:color="auto" w:fill="auto"/>
            <w:noWrap/>
          </w:tcPr>
          <w:p w14:paraId="3EB436AA" w14:textId="77777777" w:rsidR="00690261" w:rsidRPr="00EF5447" w:rsidRDefault="00690261" w:rsidP="00C149A6">
            <w:pPr>
              <w:pStyle w:val="TAC"/>
              <w:rPr>
                <w:rFonts w:eastAsia="MS Mincho"/>
                <w:szCs w:val="18"/>
              </w:rPr>
            </w:pPr>
            <w:r w:rsidRPr="00EF5447">
              <w:rPr>
                <w:lang w:eastAsia="ja-JP"/>
              </w:rPr>
              <w:t>DC_19A-21A_n1A-n78A</w:t>
            </w:r>
            <w:r w:rsidRPr="00797F41">
              <w:rPr>
                <w:vertAlign w:val="superscript"/>
                <w:lang w:eastAsia="ja-JP"/>
              </w:rPr>
              <w:t>2</w:t>
            </w:r>
          </w:p>
        </w:tc>
        <w:tc>
          <w:tcPr>
            <w:tcW w:w="3573" w:type="dxa"/>
            <w:gridSpan w:val="2"/>
          </w:tcPr>
          <w:p w14:paraId="22A1FAE4" w14:textId="77777777" w:rsidR="00690261" w:rsidRPr="00EF5447" w:rsidRDefault="00690261" w:rsidP="00C149A6">
            <w:pPr>
              <w:pStyle w:val="TAC"/>
              <w:rPr>
                <w:lang w:eastAsia="ja-JP"/>
              </w:rPr>
            </w:pPr>
            <w:r w:rsidRPr="00EF5447">
              <w:rPr>
                <w:lang w:eastAsia="ja-JP"/>
              </w:rPr>
              <w:t>DC_19A_n1A</w:t>
            </w:r>
          </w:p>
          <w:p w14:paraId="3B22BC38" w14:textId="77777777" w:rsidR="00690261" w:rsidRPr="00EF5447" w:rsidRDefault="00690261" w:rsidP="00C149A6">
            <w:pPr>
              <w:pStyle w:val="TAC"/>
              <w:rPr>
                <w:lang w:eastAsia="ja-JP"/>
              </w:rPr>
            </w:pPr>
            <w:r w:rsidRPr="00EF5447">
              <w:rPr>
                <w:lang w:eastAsia="ja-JP"/>
              </w:rPr>
              <w:t>DC_19A_n78A</w:t>
            </w:r>
          </w:p>
          <w:p w14:paraId="3E9B7D72" w14:textId="77777777" w:rsidR="00690261" w:rsidRPr="00EF5447" w:rsidRDefault="00690261" w:rsidP="00C149A6">
            <w:pPr>
              <w:pStyle w:val="TAC"/>
              <w:rPr>
                <w:lang w:eastAsia="ja-JP"/>
              </w:rPr>
            </w:pPr>
            <w:r w:rsidRPr="00EF5447">
              <w:rPr>
                <w:lang w:eastAsia="ja-JP"/>
              </w:rPr>
              <w:t>DC_21A_n1A</w:t>
            </w:r>
          </w:p>
          <w:p w14:paraId="6E2854BB" w14:textId="77777777" w:rsidR="00690261" w:rsidRPr="00EF5447" w:rsidRDefault="00690261" w:rsidP="00C149A6">
            <w:pPr>
              <w:pStyle w:val="TAC"/>
              <w:rPr>
                <w:szCs w:val="18"/>
                <w:lang w:eastAsia="zh-CN"/>
              </w:rPr>
            </w:pPr>
            <w:r w:rsidRPr="00EF5447">
              <w:rPr>
                <w:lang w:eastAsia="ja-JP"/>
              </w:rPr>
              <w:t>DC_21A_n78A</w:t>
            </w:r>
          </w:p>
        </w:tc>
      </w:tr>
      <w:tr w:rsidR="00690261" w:rsidRPr="00EF5447" w14:paraId="67199DA9" w14:textId="77777777" w:rsidTr="00C149A6">
        <w:trPr>
          <w:trHeight w:val="187"/>
          <w:jc w:val="center"/>
        </w:trPr>
        <w:tc>
          <w:tcPr>
            <w:tcW w:w="3397" w:type="dxa"/>
            <w:shd w:val="clear" w:color="auto" w:fill="auto"/>
            <w:noWrap/>
          </w:tcPr>
          <w:p w14:paraId="7B3B641F" w14:textId="77777777" w:rsidR="00690261" w:rsidRPr="00EF5447" w:rsidRDefault="00690261" w:rsidP="00C149A6">
            <w:pPr>
              <w:pStyle w:val="TAC"/>
              <w:rPr>
                <w:rFonts w:eastAsia="MS Mincho"/>
                <w:szCs w:val="18"/>
              </w:rPr>
            </w:pPr>
            <w:r w:rsidRPr="00EF5447">
              <w:rPr>
                <w:lang w:eastAsia="ja-JP"/>
              </w:rPr>
              <w:t>DC_19A-21A_n1A-n79A</w:t>
            </w:r>
            <w:r w:rsidRPr="00797F41">
              <w:rPr>
                <w:vertAlign w:val="superscript"/>
                <w:lang w:eastAsia="ja-JP"/>
              </w:rPr>
              <w:t>2</w:t>
            </w:r>
          </w:p>
        </w:tc>
        <w:tc>
          <w:tcPr>
            <w:tcW w:w="3573" w:type="dxa"/>
            <w:gridSpan w:val="2"/>
          </w:tcPr>
          <w:p w14:paraId="307CE336" w14:textId="77777777" w:rsidR="00690261" w:rsidRPr="00EF5447" w:rsidRDefault="00690261" w:rsidP="00C149A6">
            <w:pPr>
              <w:pStyle w:val="TAC"/>
              <w:rPr>
                <w:lang w:eastAsia="ja-JP"/>
              </w:rPr>
            </w:pPr>
            <w:r w:rsidRPr="00EF5447">
              <w:rPr>
                <w:lang w:eastAsia="ja-JP"/>
              </w:rPr>
              <w:t>DC_19A_n1A</w:t>
            </w:r>
          </w:p>
          <w:p w14:paraId="42256276" w14:textId="77777777" w:rsidR="00690261" w:rsidRPr="00EF5447" w:rsidRDefault="00690261" w:rsidP="00C149A6">
            <w:pPr>
              <w:pStyle w:val="TAC"/>
              <w:rPr>
                <w:lang w:eastAsia="ja-JP"/>
              </w:rPr>
            </w:pPr>
            <w:r w:rsidRPr="00EF5447">
              <w:rPr>
                <w:lang w:eastAsia="ja-JP"/>
              </w:rPr>
              <w:t>DC_19A_n79A</w:t>
            </w:r>
          </w:p>
          <w:p w14:paraId="2F3F2C86" w14:textId="77777777" w:rsidR="00690261" w:rsidRPr="00EF5447" w:rsidRDefault="00690261" w:rsidP="00C149A6">
            <w:pPr>
              <w:pStyle w:val="TAC"/>
              <w:rPr>
                <w:lang w:eastAsia="ja-JP"/>
              </w:rPr>
            </w:pPr>
            <w:r w:rsidRPr="00EF5447">
              <w:rPr>
                <w:lang w:eastAsia="ja-JP"/>
              </w:rPr>
              <w:t>DC_21A_n1A</w:t>
            </w:r>
          </w:p>
          <w:p w14:paraId="259BDA7C" w14:textId="77777777" w:rsidR="00690261" w:rsidRPr="00EF5447" w:rsidRDefault="00690261" w:rsidP="00C149A6">
            <w:pPr>
              <w:pStyle w:val="TAC"/>
              <w:rPr>
                <w:szCs w:val="18"/>
                <w:lang w:eastAsia="zh-CN"/>
              </w:rPr>
            </w:pPr>
            <w:r w:rsidRPr="00EF5447">
              <w:rPr>
                <w:lang w:eastAsia="ja-JP"/>
              </w:rPr>
              <w:t>DC_21A_n79A</w:t>
            </w:r>
          </w:p>
        </w:tc>
      </w:tr>
      <w:tr w:rsidR="00690261" w:rsidRPr="00EF5447" w14:paraId="5D7EE7C5" w14:textId="77777777" w:rsidTr="00C149A6">
        <w:trPr>
          <w:trHeight w:val="187"/>
          <w:jc w:val="center"/>
        </w:trPr>
        <w:tc>
          <w:tcPr>
            <w:tcW w:w="3397" w:type="dxa"/>
            <w:shd w:val="clear" w:color="auto" w:fill="auto"/>
            <w:noWrap/>
          </w:tcPr>
          <w:p w14:paraId="5CC25BB2" w14:textId="77777777" w:rsidR="00690261" w:rsidRPr="00580F91" w:rsidRDefault="00690261" w:rsidP="00C149A6">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2744ACCF" w14:textId="77777777" w:rsidR="00690261" w:rsidRPr="00EF5447" w:rsidRDefault="00690261" w:rsidP="00C149A6">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73" w:type="dxa"/>
            <w:gridSpan w:val="2"/>
          </w:tcPr>
          <w:p w14:paraId="10A63F51" w14:textId="77777777" w:rsidR="00690261" w:rsidRPr="00580F91" w:rsidRDefault="00690261" w:rsidP="00C149A6">
            <w:pPr>
              <w:pStyle w:val="TAC"/>
            </w:pPr>
            <w:r w:rsidRPr="00580F91">
              <w:t>DC_19A_n1A</w:t>
            </w:r>
          </w:p>
          <w:p w14:paraId="54D7D027" w14:textId="77777777" w:rsidR="00690261" w:rsidRPr="00580F91" w:rsidRDefault="00690261" w:rsidP="00C149A6">
            <w:pPr>
              <w:pStyle w:val="TAC"/>
            </w:pPr>
            <w:r w:rsidRPr="00580F91">
              <w:t>DC_21A_n1A</w:t>
            </w:r>
          </w:p>
          <w:p w14:paraId="76595E2D" w14:textId="77777777" w:rsidR="00690261" w:rsidRPr="00EF5447" w:rsidRDefault="00690261" w:rsidP="00C149A6">
            <w:pPr>
              <w:pStyle w:val="TAC"/>
            </w:pPr>
            <w:r w:rsidRPr="00580F91">
              <w:rPr>
                <w:rFonts w:hint="eastAsia"/>
                <w:lang w:eastAsia="ja-JP"/>
              </w:rPr>
              <w:t>DC_</w:t>
            </w:r>
            <w:r w:rsidRPr="00580F91">
              <w:rPr>
                <w:lang w:eastAsia="ja-JP"/>
              </w:rPr>
              <w:t>42A_n1A</w:t>
            </w:r>
          </w:p>
        </w:tc>
      </w:tr>
      <w:tr w:rsidR="00690261" w:rsidRPr="00EF5447" w14:paraId="1B2BFC21" w14:textId="77777777" w:rsidTr="00C149A6">
        <w:trPr>
          <w:trHeight w:val="187"/>
          <w:jc w:val="center"/>
        </w:trPr>
        <w:tc>
          <w:tcPr>
            <w:tcW w:w="3397" w:type="dxa"/>
            <w:shd w:val="clear" w:color="auto" w:fill="auto"/>
            <w:noWrap/>
          </w:tcPr>
          <w:p w14:paraId="688E617B" w14:textId="77777777" w:rsidR="00690261" w:rsidRPr="00EF5447" w:rsidRDefault="00690261" w:rsidP="00C149A6">
            <w:pPr>
              <w:pStyle w:val="TAC"/>
            </w:pPr>
            <w:r w:rsidRPr="00EF5447">
              <w:lastRenderedPageBreak/>
              <w:t>DC_19A-21A-42A_n77A</w:t>
            </w:r>
          </w:p>
          <w:p w14:paraId="393EA19F" w14:textId="77777777" w:rsidR="00690261" w:rsidRPr="00EF5447" w:rsidRDefault="00690261" w:rsidP="00C149A6">
            <w:pPr>
              <w:pStyle w:val="TAC"/>
            </w:pPr>
            <w:r w:rsidRPr="00EF5447">
              <w:t>DC_19A-21A-42A_n77C</w:t>
            </w:r>
          </w:p>
          <w:p w14:paraId="32CB26DB" w14:textId="77777777" w:rsidR="00690261" w:rsidRPr="00EF5447" w:rsidRDefault="00690261" w:rsidP="00C149A6">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369E6E16" w14:textId="77777777" w:rsidR="00690261" w:rsidRPr="00EF5447" w:rsidRDefault="00690261" w:rsidP="00C149A6">
            <w:pPr>
              <w:pStyle w:val="TAC"/>
            </w:pPr>
            <w:r w:rsidRPr="00EF5447">
              <w:rPr>
                <w:rFonts w:cs="Arial"/>
                <w:lang w:eastAsia="ja-JP"/>
              </w:rPr>
              <w:t>DC</w:t>
            </w:r>
            <w:r w:rsidRPr="00EF5447">
              <w:rPr>
                <w:rFonts w:cs="Arial"/>
              </w:rPr>
              <w:t>_</w:t>
            </w:r>
            <w:r w:rsidRPr="00EF5447">
              <w:rPr>
                <w:rFonts w:cs="Arial"/>
                <w:lang w:eastAsia="ja-JP"/>
              </w:rPr>
              <w:t>19A-21A-42C_n77C</w:t>
            </w:r>
          </w:p>
        </w:tc>
        <w:tc>
          <w:tcPr>
            <w:tcW w:w="3573" w:type="dxa"/>
            <w:gridSpan w:val="2"/>
          </w:tcPr>
          <w:p w14:paraId="76F20340" w14:textId="77777777" w:rsidR="00690261" w:rsidRPr="00EF5447" w:rsidRDefault="00690261" w:rsidP="00C149A6">
            <w:pPr>
              <w:pStyle w:val="TAC"/>
            </w:pPr>
            <w:r w:rsidRPr="00EF5447">
              <w:t>DC_19A_n77A</w:t>
            </w:r>
          </w:p>
          <w:p w14:paraId="3D73B678" w14:textId="77777777" w:rsidR="00690261" w:rsidRPr="00EF5447" w:rsidRDefault="00690261" w:rsidP="00C149A6">
            <w:pPr>
              <w:pStyle w:val="TAC"/>
              <w:rPr>
                <w:lang w:eastAsia="fi-FI"/>
              </w:rPr>
            </w:pPr>
            <w:r w:rsidRPr="00EF5447">
              <w:t>DC_21A_n77A</w:t>
            </w:r>
          </w:p>
        </w:tc>
      </w:tr>
      <w:tr w:rsidR="00690261" w:rsidRPr="00EF5447" w14:paraId="1EE0B09E" w14:textId="77777777" w:rsidTr="00C149A6">
        <w:trPr>
          <w:trHeight w:val="187"/>
          <w:jc w:val="center"/>
        </w:trPr>
        <w:tc>
          <w:tcPr>
            <w:tcW w:w="3397" w:type="dxa"/>
            <w:shd w:val="clear" w:color="auto" w:fill="auto"/>
            <w:noWrap/>
          </w:tcPr>
          <w:p w14:paraId="01742C00" w14:textId="77777777" w:rsidR="00690261" w:rsidRPr="00EF5447" w:rsidRDefault="00690261" w:rsidP="00C149A6">
            <w:pPr>
              <w:pStyle w:val="TAC"/>
            </w:pPr>
            <w:r w:rsidRPr="00EF5447">
              <w:t>DC_19A-21A-42A_n78A</w:t>
            </w:r>
          </w:p>
          <w:p w14:paraId="60C89D57" w14:textId="77777777" w:rsidR="00690261" w:rsidRPr="00EF5447" w:rsidRDefault="00690261" w:rsidP="00C149A6">
            <w:pPr>
              <w:pStyle w:val="TAC"/>
            </w:pPr>
            <w:r w:rsidRPr="00EF5447">
              <w:t>DC_19A-21A-42A_n78C</w:t>
            </w:r>
          </w:p>
          <w:p w14:paraId="0B490C4B" w14:textId="77777777" w:rsidR="00690261" w:rsidRPr="00EF5447" w:rsidRDefault="00690261" w:rsidP="00C149A6">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0C695797" w14:textId="77777777" w:rsidR="00690261" w:rsidRPr="00EF5447" w:rsidRDefault="00690261" w:rsidP="00C149A6">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73" w:type="dxa"/>
            <w:gridSpan w:val="2"/>
          </w:tcPr>
          <w:p w14:paraId="4051F420" w14:textId="77777777" w:rsidR="00690261" w:rsidRPr="00EF5447" w:rsidRDefault="00690261" w:rsidP="00C149A6">
            <w:pPr>
              <w:pStyle w:val="TAC"/>
            </w:pPr>
            <w:r w:rsidRPr="00EF5447">
              <w:t>DC_19A_n78A</w:t>
            </w:r>
          </w:p>
          <w:p w14:paraId="230F5947" w14:textId="77777777" w:rsidR="00690261" w:rsidRPr="00EF5447" w:rsidRDefault="00690261" w:rsidP="00C149A6">
            <w:pPr>
              <w:pStyle w:val="TAC"/>
              <w:rPr>
                <w:lang w:eastAsia="fi-FI"/>
              </w:rPr>
            </w:pPr>
            <w:r w:rsidRPr="00EF5447">
              <w:t>DC_21A_n78A</w:t>
            </w:r>
          </w:p>
        </w:tc>
      </w:tr>
      <w:tr w:rsidR="00690261" w:rsidRPr="00EF5447" w14:paraId="56DB317F" w14:textId="77777777" w:rsidTr="00C149A6">
        <w:trPr>
          <w:trHeight w:val="187"/>
          <w:jc w:val="center"/>
        </w:trPr>
        <w:tc>
          <w:tcPr>
            <w:tcW w:w="3397" w:type="dxa"/>
            <w:shd w:val="clear" w:color="auto" w:fill="auto"/>
            <w:noWrap/>
          </w:tcPr>
          <w:p w14:paraId="2CE45D3D" w14:textId="77777777" w:rsidR="00690261" w:rsidRPr="00EF5447" w:rsidRDefault="00690261" w:rsidP="00C149A6">
            <w:pPr>
              <w:pStyle w:val="TAC"/>
            </w:pPr>
            <w:r w:rsidRPr="00EF5447">
              <w:t>DC_19A-21A-42A_n79A</w:t>
            </w:r>
          </w:p>
          <w:p w14:paraId="4FD9BDB5" w14:textId="77777777" w:rsidR="00690261" w:rsidRPr="00EF5447" w:rsidRDefault="00690261" w:rsidP="00C149A6">
            <w:pPr>
              <w:pStyle w:val="TAC"/>
            </w:pPr>
            <w:r w:rsidRPr="00EF5447">
              <w:t>DC_19A-21A-42A_n79C</w:t>
            </w:r>
          </w:p>
          <w:p w14:paraId="6F4FACB5" w14:textId="77777777" w:rsidR="00690261" w:rsidRPr="00EF5447" w:rsidRDefault="00690261" w:rsidP="00C149A6">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5EA1816E" w14:textId="77777777" w:rsidR="00690261" w:rsidRPr="00EF5447" w:rsidRDefault="00690261" w:rsidP="00C149A6">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73" w:type="dxa"/>
            <w:gridSpan w:val="2"/>
          </w:tcPr>
          <w:p w14:paraId="74EF4587" w14:textId="77777777" w:rsidR="00690261" w:rsidRPr="00EF5447" w:rsidRDefault="00690261" w:rsidP="00C149A6">
            <w:pPr>
              <w:pStyle w:val="TAC"/>
            </w:pPr>
            <w:r w:rsidRPr="00EF5447">
              <w:t>DC_19A_n79A</w:t>
            </w:r>
          </w:p>
          <w:p w14:paraId="1A4B53D1" w14:textId="77777777" w:rsidR="00690261" w:rsidRPr="00EF5447" w:rsidRDefault="00690261" w:rsidP="00C149A6">
            <w:pPr>
              <w:pStyle w:val="TAC"/>
              <w:rPr>
                <w:lang w:eastAsia="fi-FI"/>
              </w:rPr>
            </w:pPr>
            <w:r w:rsidRPr="00EF5447">
              <w:t>DC_21A_n79A</w:t>
            </w:r>
          </w:p>
        </w:tc>
      </w:tr>
      <w:tr w:rsidR="00690261" w:rsidRPr="00EF5447" w14:paraId="633A34E1" w14:textId="77777777" w:rsidTr="00C149A6">
        <w:trPr>
          <w:trHeight w:val="187"/>
          <w:jc w:val="center"/>
        </w:trPr>
        <w:tc>
          <w:tcPr>
            <w:tcW w:w="3397" w:type="dxa"/>
            <w:shd w:val="clear" w:color="auto" w:fill="auto"/>
            <w:noWrap/>
          </w:tcPr>
          <w:p w14:paraId="3206B44C" w14:textId="77777777" w:rsidR="00690261" w:rsidRPr="00EF5447" w:rsidRDefault="00690261" w:rsidP="00C149A6">
            <w:pPr>
              <w:pStyle w:val="TAC"/>
            </w:pPr>
            <w:r w:rsidRPr="00EF5447">
              <w:rPr>
                <w:rFonts w:cs="Arial"/>
                <w:lang w:eastAsia="ko-KR"/>
              </w:rPr>
              <w:t>DC_19A-21A_n77A-n79A</w:t>
            </w:r>
          </w:p>
        </w:tc>
        <w:tc>
          <w:tcPr>
            <w:tcW w:w="3573" w:type="dxa"/>
            <w:gridSpan w:val="2"/>
          </w:tcPr>
          <w:p w14:paraId="463F954F" w14:textId="77777777" w:rsidR="00690261" w:rsidRPr="00EF5447" w:rsidRDefault="00690261" w:rsidP="00C149A6">
            <w:pPr>
              <w:pStyle w:val="TAC"/>
              <w:rPr>
                <w:lang w:eastAsia="ko-KR"/>
              </w:rPr>
            </w:pPr>
            <w:r w:rsidRPr="00EF5447">
              <w:rPr>
                <w:lang w:eastAsia="ko-KR"/>
              </w:rPr>
              <w:t>DC_19A_n77A</w:t>
            </w:r>
          </w:p>
          <w:p w14:paraId="104FDF67" w14:textId="77777777" w:rsidR="00690261" w:rsidRPr="00EF5447" w:rsidRDefault="00690261" w:rsidP="00C149A6">
            <w:pPr>
              <w:pStyle w:val="TAC"/>
            </w:pPr>
            <w:r w:rsidRPr="00EF5447">
              <w:rPr>
                <w:lang w:eastAsia="ko-KR"/>
              </w:rPr>
              <w:t>DC_19A_n79A</w:t>
            </w:r>
          </w:p>
        </w:tc>
      </w:tr>
      <w:tr w:rsidR="00690261" w:rsidRPr="00EF5447" w14:paraId="5CD4A374" w14:textId="77777777" w:rsidTr="00C149A6">
        <w:trPr>
          <w:trHeight w:val="187"/>
          <w:jc w:val="center"/>
        </w:trPr>
        <w:tc>
          <w:tcPr>
            <w:tcW w:w="3397" w:type="dxa"/>
            <w:shd w:val="clear" w:color="auto" w:fill="auto"/>
            <w:noWrap/>
          </w:tcPr>
          <w:p w14:paraId="4B0B79FF" w14:textId="77777777" w:rsidR="00690261" w:rsidRPr="00EF5447" w:rsidRDefault="00690261" w:rsidP="00C149A6">
            <w:pPr>
              <w:pStyle w:val="TAC"/>
            </w:pPr>
            <w:r w:rsidRPr="00EF5447">
              <w:rPr>
                <w:rFonts w:cs="Arial"/>
                <w:lang w:eastAsia="ko-KR"/>
              </w:rPr>
              <w:t>DC_19A-21A_n78A-n79A</w:t>
            </w:r>
          </w:p>
        </w:tc>
        <w:tc>
          <w:tcPr>
            <w:tcW w:w="3573" w:type="dxa"/>
            <w:gridSpan w:val="2"/>
          </w:tcPr>
          <w:p w14:paraId="125418CF" w14:textId="77777777" w:rsidR="00690261" w:rsidRPr="00EF5447" w:rsidRDefault="00690261" w:rsidP="00C149A6">
            <w:pPr>
              <w:pStyle w:val="TAC"/>
              <w:rPr>
                <w:lang w:eastAsia="ko-KR"/>
              </w:rPr>
            </w:pPr>
            <w:r w:rsidRPr="00EF5447">
              <w:rPr>
                <w:lang w:eastAsia="ko-KR"/>
              </w:rPr>
              <w:t>DC_19A_n78A</w:t>
            </w:r>
          </w:p>
          <w:p w14:paraId="3F4889A0" w14:textId="77777777" w:rsidR="00690261" w:rsidRPr="00EF5447" w:rsidRDefault="00690261" w:rsidP="00C149A6">
            <w:pPr>
              <w:pStyle w:val="TAC"/>
            </w:pPr>
            <w:r w:rsidRPr="00EF5447">
              <w:rPr>
                <w:lang w:eastAsia="ko-KR"/>
              </w:rPr>
              <w:t>DC_19A_n79A</w:t>
            </w:r>
          </w:p>
        </w:tc>
      </w:tr>
      <w:tr w:rsidR="00690261" w:rsidRPr="00EF5447" w14:paraId="35518C93" w14:textId="77777777" w:rsidTr="00C149A6">
        <w:trPr>
          <w:trHeight w:val="187"/>
          <w:jc w:val="center"/>
        </w:trPr>
        <w:tc>
          <w:tcPr>
            <w:tcW w:w="3397" w:type="dxa"/>
            <w:shd w:val="clear" w:color="auto" w:fill="auto"/>
            <w:noWrap/>
          </w:tcPr>
          <w:p w14:paraId="648F7B4B" w14:textId="77777777" w:rsidR="00690261" w:rsidRPr="00EF5447" w:rsidRDefault="00690261" w:rsidP="00C149A6">
            <w:pPr>
              <w:pStyle w:val="TAC"/>
              <w:rPr>
                <w:lang w:eastAsia="ja-JP"/>
              </w:rPr>
            </w:pPr>
            <w:r w:rsidRPr="00EF5447">
              <w:rPr>
                <w:lang w:eastAsia="ja-JP"/>
              </w:rPr>
              <w:t>DC_19A-42A_n1A-n77A</w:t>
            </w:r>
          </w:p>
          <w:p w14:paraId="6F79EA7F" w14:textId="77777777" w:rsidR="00690261" w:rsidRPr="00EF5447" w:rsidRDefault="00690261" w:rsidP="00C149A6">
            <w:pPr>
              <w:pStyle w:val="TAC"/>
              <w:rPr>
                <w:lang w:eastAsia="ko-KR"/>
              </w:rPr>
            </w:pPr>
            <w:r w:rsidRPr="00EF5447">
              <w:rPr>
                <w:lang w:eastAsia="ja-JP"/>
              </w:rPr>
              <w:t>DC_19A-42C_n1A-n77A</w:t>
            </w:r>
          </w:p>
        </w:tc>
        <w:tc>
          <w:tcPr>
            <w:tcW w:w="3573" w:type="dxa"/>
            <w:gridSpan w:val="2"/>
          </w:tcPr>
          <w:p w14:paraId="33260CD0" w14:textId="77777777" w:rsidR="00690261" w:rsidRPr="00EF5447" w:rsidRDefault="00690261" w:rsidP="00C149A6">
            <w:pPr>
              <w:pStyle w:val="TAC"/>
              <w:rPr>
                <w:lang w:eastAsia="ja-JP"/>
              </w:rPr>
            </w:pPr>
            <w:r w:rsidRPr="00EF5447">
              <w:rPr>
                <w:lang w:eastAsia="ja-JP"/>
              </w:rPr>
              <w:t>DC_19A_n1A</w:t>
            </w:r>
          </w:p>
          <w:p w14:paraId="55C65902" w14:textId="77777777" w:rsidR="00690261" w:rsidRPr="00EF5447" w:rsidRDefault="00690261" w:rsidP="00C149A6">
            <w:pPr>
              <w:pStyle w:val="TAC"/>
              <w:rPr>
                <w:lang w:eastAsia="ko-KR"/>
              </w:rPr>
            </w:pPr>
            <w:r w:rsidRPr="00EF5447">
              <w:rPr>
                <w:lang w:eastAsia="ja-JP"/>
              </w:rPr>
              <w:t>DC_19A_n77A</w:t>
            </w:r>
          </w:p>
        </w:tc>
      </w:tr>
      <w:tr w:rsidR="00690261" w:rsidRPr="00EF5447" w14:paraId="10C52A02" w14:textId="77777777" w:rsidTr="00C149A6">
        <w:trPr>
          <w:trHeight w:val="187"/>
          <w:jc w:val="center"/>
        </w:trPr>
        <w:tc>
          <w:tcPr>
            <w:tcW w:w="3397" w:type="dxa"/>
            <w:shd w:val="clear" w:color="auto" w:fill="auto"/>
            <w:noWrap/>
          </w:tcPr>
          <w:p w14:paraId="148ABDFE" w14:textId="77777777" w:rsidR="00690261" w:rsidRPr="00EF5447" w:rsidRDefault="00690261" w:rsidP="00C149A6">
            <w:pPr>
              <w:pStyle w:val="TAC"/>
              <w:rPr>
                <w:lang w:eastAsia="ja-JP"/>
              </w:rPr>
            </w:pPr>
            <w:r w:rsidRPr="00EF5447">
              <w:rPr>
                <w:lang w:eastAsia="ja-JP"/>
              </w:rPr>
              <w:t>DC_19A-42A_n1A-n78A</w:t>
            </w:r>
          </w:p>
          <w:p w14:paraId="29A783E7" w14:textId="77777777" w:rsidR="00690261" w:rsidRPr="00EF5447" w:rsidRDefault="00690261" w:rsidP="00C149A6">
            <w:pPr>
              <w:pStyle w:val="TAC"/>
              <w:rPr>
                <w:lang w:eastAsia="ko-KR"/>
              </w:rPr>
            </w:pPr>
            <w:r w:rsidRPr="00EF5447">
              <w:rPr>
                <w:lang w:eastAsia="ja-JP"/>
              </w:rPr>
              <w:t>DC_19A-42C_n1A-n78A</w:t>
            </w:r>
          </w:p>
        </w:tc>
        <w:tc>
          <w:tcPr>
            <w:tcW w:w="3573" w:type="dxa"/>
            <w:gridSpan w:val="2"/>
          </w:tcPr>
          <w:p w14:paraId="1A7C0B76" w14:textId="77777777" w:rsidR="00690261" w:rsidRPr="00EF5447" w:rsidRDefault="00690261" w:rsidP="00C149A6">
            <w:pPr>
              <w:pStyle w:val="TAC"/>
              <w:rPr>
                <w:lang w:eastAsia="ja-JP"/>
              </w:rPr>
            </w:pPr>
            <w:r w:rsidRPr="00EF5447">
              <w:rPr>
                <w:lang w:eastAsia="ja-JP"/>
              </w:rPr>
              <w:t>DC_19A_n1A</w:t>
            </w:r>
          </w:p>
          <w:p w14:paraId="23D07FD7" w14:textId="77777777" w:rsidR="00690261" w:rsidRPr="00EF5447" w:rsidRDefault="00690261" w:rsidP="00C149A6">
            <w:pPr>
              <w:pStyle w:val="TAC"/>
              <w:rPr>
                <w:lang w:eastAsia="ko-KR"/>
              </w:rPr>
            </w:pPr>
            <w:r w:rsidRPr="00EF5447">
              <w:rPr>
                <w:lang w:eastAsia="ja-JP"/>
              </w:rPr>
              <w:t>DC_19A_n78A</w:t>
            </w:r>
          </w:p>
        </w:tc>
      </w:tr>
      <w:tr w:rsidR="00690261" w:rsidRPr="00EF5447" w14:paraId="4942D277" w14:textId="77777777" w:rsidTr="00C149A6">
        <w:trPr>
          <w:trHeight w:val="187"/>
          <w:jc w:val="center"/>
        </w:trPr>
        <w:tc>
          <w:tcPr>
            <w:tcW w:w="3397" w:type="dxa"/>
            <w:shd w:val="clear" w:color="auto" w:fill="auto"/>
            <w:noWrap/>
          </w:tcPr>
          <w:p w14:paraId="76E94C77" w14:textId="77777777" w:rsidR="00690261" w:rsidRPr="00EF5447" w:rsidRDefault="00690261" w:rsidP="00C149A6">
            <w:pPr>
              <w:pStyle w:val="TAC"/>
              <w:rPr>
                <w:lang w:eastAsia="ja-JP"/>
              </w:rPr>
            </w:pPr>
            <w:r w:rsidRPr="00EF5447">
              <w:rPr>
                <w:lang w:eastAsia="ja-JP"/>
              </w:rPr>
              <w:t>DC_19A-42A_n1A-n79A</w:t>
            </w:r>
          </w:p>
          <w:p w14:paraId="6F2764D8" w14:textId="77777777" w:rsidR="00690261" w:rsidRPr="00EF5447" w:rsidRDefault="00690261" w:rsidP="00C149A6">
            <w:pPr>
              <w:pStyle w:val="TAC"/>
              <w:rPr>
                <w:lang w:eastAsia="ko-KR"/>
              </w:rPr>
            </w:pPr>
            <w:r w:rsidRPr="00EF5447">
              <w:rPr>
                <w:lang w:eastAsia="ja-JP"/>
              </w:rPr>
              <w:t>DC_19A-42C_n1A-n79A</w:t>
            </w:r>
          </w:p>
        </w:tc>
        <w:tc>
          <w:tcPr>
            <w:tcW w:w="3573" w:type="dxa"/>
            <w:gridSpan w:val="2"/>
          </w:tcPr>
          <w:p w14:paraId="555496CC" w14:textId="77777777" w:rsidR="00690261" w:rsidRPr="00EF5447" w:rsidRDefault="00690261" w:rsidP="00C149A6">
            <w:pPr>
              <w:pStyle w:val="TAC"/>
              <w:rPr>
                <w:lang w:eastAsia="ja-JP"/>
              </w:rPr>
            </w:pPr>
            <w:r w:rsidRPr="00EF5447">
              <w:rPr>
                <w:lang w:eastAsia="ja-JP"/>
              </w:rPr>
              <w:t>DC_19A_n1A</w:t>
            </w:r>
          </w:p>
          <w:p w14:paraId="2929F258" w14:textId="77777777" w:rsidR="00690261" w:rsidRPr="00EF5447" w:rsidRDefault="00690261" w:rsidP="00C149A6">
            <w:pPr>
              <w:pStyle w:val="TAC"/>
              <w:rPr>
                <w:lang w:eastAsia="ko-KR"/>
              </w:rPr>
            </w:pPr>
            <w:r w:rsidRPr="00EF5447">
              <w:rPr>
                <w:lang w:eastAsia="ja-JP"/>
              </w:rPr>
              <w:t>DC_19A_n79A</w:t>
            </w:r>
          </w:p>
        </w:tc>
      </w:tr>
      <w:tr w:rsidR="00690261" w:rsidRPr="00EF5447" w14:paraId="4753626D" w14:textId="77777777" w:rsidTr="00C149A6">
        <w:trPr>
          <w:trHeight w:val="187"/>
          <w:jc w:val="center"/>
        </w:trPr>
        <w:tc>
          <w:tcPr>
            <w:tcW w:w="3397" w:type="dxa"/>
            <w:shd w:val="clear" w:color="auto" w:fill="auto"/>
            <w:noWrap/>
          </w:tcPr>
          <w:p w14:paraId="2390F76C" w14:textId="77777777" w:rsidR="00690261" w:rsidRPr="00EF5447" w:rsidRDefault="00690261" w:rsidP="00C149A6">
            <w:pPr>
              <w:pStyle w:val="TAC"/>
              <w:rPr>
                <w:rFonts w:cs="Arial"/>
                <w:lang w:eastAsia="ko-KR"/>
              </w:rPr>
            </w:pPr>
            <w:r w:rsidRPr="00EF5447">
              <w:rPr>
                <w:rFonts w:cs="Arial"/>
                <w:lang w:eastAsia="ko-KR"/>
              </w:rPr>
              <w:t>DC_19A-42A_n77A-n79A</w:t>
            </w:r>
          </w:p>
          <w:p w14:paraId="0B70BC0F" w14:textId="77777777" w:rsidR="00690261" w:rsidRPr="00EF5447" w:rsidRDefault="00690261" w:rsidP="00C149A6">
            <w:pPr>
              <w:pStyle w:val="TAC"/>
            </w:pPr>
            <w:r w:rsidRPr="00EF5447">
              <w:rPr>
                <w:rFonts w:cs="Arial"/>
                <w:lang w:eastAsia="ko-KR"/>
              </w:rPr>
              <w:t>DC_19A-42C_n77A-n79A</w:t>
            </w:r>
          </w:p>
        </w:tc>
        <w:tc>
          <w:tcPr>
            <w:tcW w:w="3573" w:type="dxa"/>
            <w:gridSpan w:val="2"/>
          </w:tcPr>
          <w:p w14:paraId="7EEB4C69" w14:textId="77777777" w:rsidR="00690261" w:rsidRPr="00EF5447" w:rsidRDefault="00690261" w:rsidP="00C149A6">
            <w:pPr>
              <w:pStyle w:val="TAC"/>
              <w:rPr>
                <w:lang w:eastAsia="ko-KR"/>
              </w:rPr>
            </w:pPr>
            <w:r w:rsidRPr="00EF5447">
              <w:rPr>
                <w:lang w:eastAsia="ko-KR"/>
              </w:rPr>
              <w:t>DC_19A_n77A</w:t>
            </w:r>
          </w:p>
          <w:p w14:paraId="23DF447E" w14:textId="77777777" w:rsidR="00690261" w:rsidRPr="00EF5447" w:rsidRDefault="00690261" w:rsidP="00C149A6">
            <w:pPr>
              <w:pStyle w:val="TAC"/>
            </w:pPr>
            <w:r w:rsidRPr="00EF5447">
              <w:rPr>
                <w:lang w:eastAsia="ko-KR"/>
              </w:rPr>
              <w:t>DC_19A_n79A</w:t>
            </w:r>
          </w:p>
        </w:tc>
      </w:tr>
      <w:tr w:rsidR="00690261" w:rsidRPr="00EF5447" w14:paraId="1EF995E5" w14:textId="77777777" w:rsidTr="00C149A6">
        <w:trPr>
          <w:trHeight w:val="187"/>
          <w:jc w:val="center"/>
        </w:trPr>
        <w:tc>
          <w:tcPr>
            <w:tcW w:w="3397" w:type="dxa"/>
            <w:shd w:val="clear" w:color="auto" w:fill="auto"/>
            <w:noWrap/>
          </w:tcPr>
          <w:p w14:paraId="64F3C277" w14:textId="77777777" w:rsidR="00690261" w:rsidRPr="00EF5447" w:rsidRDefault="00690261" w:rsidP="00C149A6">
            <w:pPr>
              <w:pStyle w:val="TAC"/>
              <w:rPr>
                <w:rFonts w:cs="Arial"/>
                <w:lang w:eastAsia="ko-KR"/>
              </w:rPr>
            </w:pPr>
            <w:r w:rsidRPr="00EF5447">
              <w:rPr>
                <w:rFonts w:cs="Arial"/>
                <w:lang w:eastAsia="ko-KR"/>
              </w:rPr>
              <w:t>DC_19A-42A_n78A-n79A</w:t>
            </w:r>
          </w:p>
          <w:p w14:paraId="76784B62" w14:textId="77777777" w:rsidR="00690261" w:rsidRPr="00EF5447" w:rsidRDefault="00690261" w:rsidP="00C149A6">
            <w:pPr>
              <w:pStyle w:val="TAC"/>
            </w:pPr>
            <w:r w:rsidRPr="00EF5447">
              <w:rPr>
                <w:rFonts w:cs="Arial"/>
                <w:lang w:eastAsia="ko-KR"/>
              </w:rPr>
              <w:t>DC_19A-42C_n78A-n79A</w:t>
            </w:r>
          </w:p>
        </w:tc>
        <w:tc>
          <w:tcPr>
            <w:tcW w:w="3573" w:type="dxa"/>
            <w:gridSpan w:val="2"/>
          </w:tcPr>
          <w:p w14:paraId="7FF0EDFA" w14:textId="77777777" w:rsidR="00690261" w:rsidRPr="00EF5447" w:rsidRDefault="00690261" w:rsidP="00C149A6">
            <w:pPr>
              <w:pStyle w:val="TAC"/>
              <w:rPr>
                <w:lang w:eastAsia="ko-KR"/>
              </w:rPr>
            </w:pPr>
            <w:r w:rsidRPr="00EF5447">
              <w:rPr>
                <w:lang w:eastAsia="ko-KR"/>
              </w:rPr>
              <w:t>DC_19A_n78A</w:t>
            </w:r>
          </w:p>
          <w:p w14:paraId="58E687EE" w14:textId="77777777" w:rsidR="00690261" w:rsidRPr="00EF5447" w:rsidRDefault="00690261" w:rsidP="00C149A6">
            <w:pPr>
              <w:pStyle w:val="TAC"/>
            </w:pPr>
            <w:r w:rsidRPr="00EF5447">
              <w:rPr>
                <w:lang w:eastAsia="ko-KR"/>
              </w:rPr>
              <w:t>DC_19A_n79A</w:t>
            </w:r>
          </w:p>
        </w:tc>
      </w:tr>
      <w:tr w:rsidR="00690261" w:rsidRPr="00EF5447" w14:paraId="62245008" w14:textId="77777777" w:rsidTr="00C149A6">
        <w:trPr>
          <w:trHeight w:val="187"/>
          <w:jc w:val="center"/>
        </w:trPr>
        <w:tc>
          <w:tcPr>
            <w:tcW w:w="3397" w:type="dxa"/>
            <w:shd w:val="clear" w:color="auto" w:fill="auto"/>
            <w:noWrap/>
          </w:tcPr>
          <w:p w14:paraId="67F84343" w14:textId="77777777" w:rsidR="00690261" w:rsidRPr="00EF5447" w:rsidRDefault="00690261" w:rsidP="00C149A6">
            <w:pPr>
              <w:pStyle w:val="TAC"/>
              <w:rPr>
                <w:rFonts w:cs="Arial"/>
                <w:lang w:eastAsia="ko-KR"/>
              </w:rPr>
            </w:pPr>
            <w:r>
              <w:t>DC_20A-28A-32A</w:t>
            </w:r>
            <w:r w:rsidRPr="00940479">
              <w:t>_n</w:t>
            </w:r>
            <w:r>
              <w:t>1</w:t>
            </w:r>
            <w:r w:rsidRPr="00940479">
              <w:rPr>
                <w:lang w:val="fi-FI"/>
              </w:rPr>
              <w:t>A</w:t>
            </w:r>
          </w:p>
        </w:tc>
        <w:tc>
          <w:tcPr>
            <w:tcW w:w="3573" w:type="dxa"/>
            <w:gridSpan w:val="2"/>
          </w:tcPr>
          <w:p w14:paraId="3A394FB6" w14:textId="77777777" w:rsidR="00690261" w:rsidRPr="00940479" w:rsidRDefault="00690261" w:rsidP="00C149A6">
            <w:pPr>
              <w:pStyle w:val="TAC"/>
            </w:pPr>
            <w:r>
              <w:t>DC_20A_n1</w:t>
            </w:r>
            <w:r w:rsidRPr="00940479">
              <w:t>A</w:t>
            </w:r>
          </w:p>
          <w:p w14:paraId="43B3C1F3" w14:textId="77777777" w:rsidR="00690261" w:rsidRPr="00EF5447" w:rsidRDefault="00690261" w:rsidP="00C149A6">
            <w:pPr>
              <w:pStyle w:val="TAC"/>
              <w:rPr>
                <w:lang w:eastAsia="ko-KR"/>
              </w:rPr>
            </w:pPr>
            <w:r>
              <w:t>DC_28A_n1</w:t>
            </w:r>
            <w:r w:rsidRPr="00940479">
              <w:t>A</w:t>
            </w:r>
          </w:p>
        </w:tc>
      </w:tr>
      <w:tr w:rsidR="00690261" w14:paraId="7E9ADA0E" w14:textId="77777777" w:rsidTr="00C149A6">
        <w:trPr>
          <w:trHeight w:val="187"/>
          <w:jc w:val="center"/>
        </w:trPr>
        <w:tc>
          <w:tcPr>
            <w:tcW w:w="3397" w:type="dxa"/>
            <w:shd w:val="clear" w:color="auto" w:fill="auto"/>
            <w:noWrap/>
            <w:vAlign w:val="center"/>
          </w:tcPr>
          <w:p w14:paraId="261F2B0F" w14:textId="77777777" w:rsidR="00690261" w:rsidRDefault="00690261" w:rsidP="00C149A6">
            <w:pPr>
              <w:pStyle w:val="TAC"/>
            </w:pPr>
            <w:r>
              <w:t>DC_20A-28A-32A</w:t>
            </w:r>
            <w:r w:rsidRPr="00940479">
              <w:t>_n</w:t>
            </w:r>
            <w:r>
              <w:rPr>
                <w:lang w:val="fi-FI"/>
              </w:rPr>
              <w:t>3</w:t>
            </w:r>
            <w:r w:rsidRPr="00940479">
              <w:rPr>
                <w:lang w:val="fi-FI"/>
              </w:rPr>
              <w:t>A</w:t>
            </w:r>
          </w:p>
        </w:tc>
        <w:tc>
          <w:tcPr>
            <w:tcW w:w="3573" w:type="dxa"/>
            <w:gridSpan w:val="2"/>
            <w:vAlign w:val="center"/>
          </w:tcPr>
          <w:p w14:paraId="14C3A45C" w14:textId="77777777" w:rsidR="00690261" w:rsidRPr="00940479" w:rsidRDefault="00690261" w:rsidP="00C149A6">
            <w:pPr>
              <w:pStyle w:val="TAC"/>
            </w:pPr>
            <w:r>
              <w:t>DC_20A_n3</w:t>
            </w:r>
            <w:r w:rsidRPr="00940479">
              <w:t>A</w:t>
            </w:r>
          </w:p>
          <w:p w14:paraId="308522F5" w14:textId="77777777" w:rsidR="00690261" w:rsidRDefault="00690261" w:rsidP="00C149A6">
            <w:pPr>
              <w:pStyle w:val="TAC"/>
            </w:pPr>
            <w:r>
              <w:t>DC_28A_n3</w:t>
            </w:r>
            <w:r w:rsidRPr="00940479">
              <w:t>A</w:t>
            </w:r>
          </w:p>
        </w:tc>
      </w:tr>
      <w:tr w:rsidR="00690261" w14:paraId="7B2C1455" w14:textId="77777777" w:rsidTr="00C149A6">
        <w:trPr>
          <w:trHeight w:val="187"/>
          <w:jc w:val="center"/>
        </w:trPr>
        <w:tc>
          <w:tcPr>
            <w:tcW w:w="3397" w:type="dxa"/>
            <w:shd w:val="clear" w:color="auto" w:fill="auto"/>
            <w:noWrap/>
            <w:vAlign w:val="center"/>
          </w:tcPr>
          <w:p w14:paraId="15AC4F1D" w14:textId="77777777" w:rsidR="00690261" w:rsidRDefault="00690261" w:rsidP="00C149A6">
            <w:pPr>
              <w:pStyle w:val="TAC"/>
            </w:pPr>
            <w:r>
              <w:t>DC_20A-28A-38A</w:t>
            </w:r>
            <w:r w:rsidRPr="00940479">
              <w:t>_n</w:t>
            </w:r>
            <w:r>
              <w:t>1</w:t>
            </w:r>
            <w:r w:rsidRPr="00940479">
              <w:rPr>
                <w:lang w:val="fi-FI"/>
              </w:rPr>
              <w:t>A</w:t>
            </w:r>
          </w:p>
        </w:tc>
        <w:tc>
          <w:tcPr>
            <w:tcW w:w="3573" w:type="dxa"/>
            <w:gridSpan w:val="2"/>
            <w:vAlign w:val="center"/>
          </w:tcPr>
          <w:p w14:paraId="0E63C11D" w14:textId="77777777" w:rsidR="00690261" w:rsidRDefault="00690261" w:rsidP="00C149A6">
            <w:pPr>
              <w:pStyle w:val="TAC"/>
            </w:pPr>
            <w:r>
              <w:t>DC_20A_n1</w:t>
            </w:r>
            <w:r w:rsidRPr="00940479">
              <w:t>A</w:t>
            </w:r>
          </w:p>
          <w:p w14:paraId="23F42425" w14:textId="77777777" w:rsidR="00690261" w:rsidRDefault="00690261" w:rsidP="00C149A6">
            <w:pPr>
              <w:pStyle w:val="TAC"/>
            </w:pPr>
            <w:r>
              <w:t>DC_28A_n1</w:t>
            </w:r>
            <w:r w:rsidRPr="00940479">
              <w:t>A</w:t>
            </w:r>
          </w:p>
          <w:p w14:paraId="681B522A" w14:textId="77777777" w:rsidR="00690261" w:rsidRDefault="00690261" w:rsidP="00C149A6">
            <w:pPr>
              <w:pStyle w:val="TAC"/>
            </w:pPr>
            <w:r>
              <w:t>DC_38A_n1</w:t>
            </w:r>
            <w:r w:rsidRPr="00940479">
              <w:t>A</w:t>
            </w:r>
          </w:p>
        </w:tc>
      </w:tr>
      <w:tr w:rsidR="00690261" w14:paraId="708E1989" w14:textId="77777777" w:rsidTr="00C149A6">
        <w:trPr>
          <w:trHeight w:val="187"/>
          <w:jc w:val="center"/>
        </w:trPr>
        <w:tc>
          <w:tcPr>
            <w:tcW w:w="3397" w:type="dxa"/>
            <w:shd w:val="clear" w:color="auto" w:fill="auto"/>
            <w:noWrap/>
          </w:tcPr>
          <w:p w14:paraId="6515037A" w14:textId="77777777" w:rsidR="00690261" w:rsidRDefault="00690261" w:rsidP="00C149A6">
            <w:pPr>
              <w:pStyle w:val="TAC"/>
            </w:pPr>
            <w:r>
              <w:rPr>
                <w:rFonts w:cs="Arial"/>
                <w:lang w:val="x-none" w:eastAsia="zh-TW"/>
              </w:rPr>
              <w:t>DC_20</w:t>
            </w:r>
            <w:r w:rsidRPr="001D38B7">
              <w:rPr>
                <w:rFonts w:cs="Arial"/>
                <w:lang w:val="x-none" w:eastAsia="zh-TW"/>
              </w:rPr>
              <w:t>A-32A_n1A-n28A</w:t>
            </w:r>
          </w:p>
        </w:tc>
        <w:tc>
          <w:tcPr>
            <w:tcW w:w="3573" w:type="dxa"/>
            <w:gridSpan w:val="2"/>
          </w:tcPr>
          <w:p w14:paraId="7233503C" w14:textId="77777777" w:rsidR="00690261" w:rsidRPr="00CF4CB9" w:rsidRDefault="00690261" w:rsidP="00C149A6">
            <w:pPr>
              <w:keepLines/>
              <w:widowControl w:val="0"/>
              <w:spacing w:after="0"/>
              <w:jc w:val="center"/>
              <w:rPr>
                <w:rFonts w:ascii="Arial" w:hAnsi="Arial" w:cs="Arial"/>
                <w:sz w:val="18"/>
                <w:lang w:eastAsia="zh-CN"/>
              </w:rPr>
            </w:pPr>
            <w:r>
              <w:rPr>
                <w:rFonts w:ascii="Arial" w:hAnsi="Arial" w:cs="Arial"/>
                <w:sz w:val="18"/>
                <w:lang w:eastAsia="zh-CN"/>
              </w:rPr>
              <w:t>DC_20</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359A03BC" w14:textId="77777777" w:rsidR="00690261" w:rsidRDefault="00690261" w:rsidP="00C149A6">
            <w:pPr>
              <w:pStyle w:val="TAC"/>
            </w:pPr>
            <w:r>
              <w:rPr>
                <w:rFonts w:cs="Arial"/>
                <w:lang w:eastAsia="zh-CN"/>
              </w:rPr>
              <w:t>DC_20A</w:t>
            </w:r>
            <w:r w:rsidRPr="00484DD6">
              <w:rPr>
                <w:rFonts w:cs="Arial"/>
                <w:lang w:eastAsia="zh-CN"/>
              </w:rPr>
              <w:t>_n28</w:t>
            </w:r>
            <w:r>
              <w:rPr>
                <w:rFonts w:cs="Arial"/>
                <w:lang w:eastAsia="zh-CN"/>
              </w:rPr>
              <w:t>A</w:t>
            </w:r>
          </w:p>
        </w:tc>
      </w:tr>
      <w:tr w:rsidR="00690261" w14:paraId="4E579F57" w14:textId="77777777" w:rsidTr="00C149A6">
        <w:trPr>
          <w:trHeight w:val="187"/>
          <w:jc w:val="center"/>
        </w:trPr>
        <w:tc>
          <w:tcPr>
            <w:tcW w:w="3397" w:type="dxa"/>
            <w:shd w:val="clear" w:color="auto" w:fill="auto"/>
            <w:noWrap/>
            <w:vAlign w:val="center"/>
          </w:tcPr>
          <w:p w14:paraId="16769F99" w14:textId="77777777" w:rsidR="00690261" w:rsidRDefault="00690261" w:rsidP="00C149A6">
            <w:pPr>
              <w:pStyle w:val="TAC"/>
            </w:pPr>
            <w:r>
              <w:t>DC_20A-32A-38A</w:t>
            </w:r>
            <w:r w:rsidRPr="00940479">
              <w:t>_n</w:t>
            </w:r>
            <w:r>
              <w:t>1</w:t>
            </w:r>
            <w:r w:rsidRPr="00940479">
              <w:rPr>
                <w:lang w:val="fi-FI"/>
              </w:rPr>
              <w:t>A</w:t>
            </w:r>
          </w:p>
        </w:tc>
        <w:tc>
          <w:tcPr>
            <w:tcW w:w="3573" w:type="dxa"/>
            <w:gridSpan w:val="2"/>
            <w:vAlign w:val="center"/>
          </w:tcPr>
          <w:p w14:paraId="5FD569C0" w14:textId="77777777" w:rsidR="00690261" w:rsidRDefault="00690261" w:rsidP="00C149A6">
            <w:pPr>
              <w:pStyle w:val="TAC"/>
            </w:pPr>
            <w:r>
              <w:t>DC_20A_n1</w:t>
            </w:r>
            <w:r w:rsidRPr="00940479">
              <w:t>A</w:t>
            </w:r>
          </w:p>
          <w:p w14:paraId="1946DB4C" w14:textId="77777777" w:rsidR="00690261" w:rsidRDefault="00690261" w:rsidP="00C149A6">
            <w:pPr>
              <w:pStyle w:val="TAC"/>
            </w:pPr>
            <w:r>
              <w:t>DC_38A_n1</w:t>
            </w:r>
            <w:r w:rsidRPr="00940479">
              <w:t>A</w:t>
            </w:r>
          </w:p>
        </w:tc>
      </w:tr>
      <w:tr w:rsidR="00690261" w14:paraId="1576927F" w14:textId="77777777" w:rsidTr="00C149A6">
        <w:trPr>
          <w:trHeight w:val="187"/>
          <w:jc w:val="center"/>
        </w:trPr>
        <w:tc>
          <w:tcPr>
            <w:tcW w:w="3397" w:type="dxa"/>
            <w:shd w:val="clear" w:color="auto" w:fill="auto"/>
            <w:noWrap/>
          </w:tcPr>
          <w:p w14:paraId="1288B74E" w14:textId="77777777" w:rsidR="00690261" w:rsidRDefault="00690261" w:rsidP="00C149A6">
            <w:pPr>
              <w:pStyle w:val="TAC"/>
            </w:pPr>
            <w:r>
              <w:rPr>
                <w:rFonts w:cs="Arial"/>
                <w:lang w:val="zh-CN" w:eastAsia="zh-TW"/>
              </w:rPr>
              <w:t>DC_</w:t>
            </w:r>
            <w:r>
              <w:rPr>
                <w:rFonts w:cs="Arial"/>
                <w:lang w:eastAsia="zh-CN"/>
              </w:rPr>
              <w:t>20A-38A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21ECF7FD" w14:textId="77777777" w:rsidR="00690261" w:rsidRPr="009D3627" w:rsidRDefault="00690261" w:rsidP="00C149A6">
            <w:pPr>
              <w:pStyle w:val="TAC"/>
              <w:rPr>
                <w:lang w:eastAsia="zh-TW"/>
              </w:rPr>
            </w:pPr>
            <w:r w:rsidRPr="009D3627">
              <w:rPr>
                <w:rFonts w:cs="Arial"/>
                <w:lang w:eastAsia="zh-TW"/>
              </w:rPr>
              <w:t>DC_20A_n3A</w:t>
            </w:r>
          </w:p>
          <w:p w14:paraId="1AF277C9" w14:textId="77777777" w:rsidR="00690261" w:rsidRPr="009D3627" w:rsidRDefault="00690261" w:rsidP="00C149A6">
            <w:pPr>
              <w:pStyle w:val="TAC"/>
              <w:rPr>
                <w:lang w:eastAsia="zh-TW"/>
              </w:rPr>
            </w:pPr>
            <w:r w:rsidRPr="009D3627">
              <w:rPr>
                <w:rFonts w:cs="Arial"/>
                <w:lang w:eastAsia="zh-TW"/>
              </w:rPr>
              <w:t>DC_20A_n78A</w:t>
            </w:r>
          </w:p>
          <w:p w14:paraId="62EA0973" w14:textId="77777777" w:rsidR="00690261" w:rsidRPr="009D3627" w:rsidRDefault="00690261" w:rsidP="00C149A6">
            <w:pPr>
              <w:pStyle w:val="TAC"/>
              <w:rPr>
                <w:lang w:eastAsia="zh-TW"/>
              </w:rPr>
            </w:pPr>
            <w:r w:rsidRPr="009D3627">
              <w:rPr>
                <w:rFonts w:cs="Arial"/>
                <w:lang w:eastAsia="zh-TW"/>
              </w:rPr>
              <w:t>DC_</w:t>
            </w:r>
            <w:r>
              <w:rPr>
                <w:rFonts w:cs="Arial"/>
                <w:lang w:eastAsia="zh-CN"/>
              </w:rPr>
              <w:t>38</w:t>
            </w:r>
            <w:r w:rsidRPr="009D3627">
              <w:rPr>
                <w:rFonts w:cs="Arial"/>
                <w:lang w:eastAsia="zh-TW"/>
              </w:rPr>
              <w:t>A_n3A</w:t>
            </w:r>
          </w:p>
          <w:p w14:paraId="477959CB" w14:textId="77777777" w:rsidR="00690261" w:rsidRDefault="00690261" w:rsidP="00C149A6">
            <w:pPr>
              <w:pStyle w:val="TAC"/>
            </w:pPr>
            <w:r>
              <w:rPr>
                <w:rFonts w:cs="Arial"/>
                <w:lang w:val="da-DK" w:eastAsia="zh-TW"/>
              </w:rPr>
              <w:t>DC_</w:t>
            </w:r>
            <w:r>
              <w:rPr>
                <w:rFonts w:cs="Arial"/>
                <w:lang w:eastAsia="zh-CN"/>
              </w:rPr>
              <w:t>38</w:t>
            </w:r>
            <w:r>
              <w:rPr>
                <w:rFonts w:cs="Arial"/>
                <w:lang w:val="da-DK" w:eastAsia="zh-TW"/>
              </w:rPr>
              <w:t>A_n78A</w:t>
            </w:r>
          </w:p>
        </w:tc>
      </w:tr>
      <w:tr w:rsidR="00690261" w:rsidRPr="00EF5447" w14:paraId="7439AC22" w14:textId="77777777" w:rsidTr="00C149A6">
        <w:trPr>
          <w:trHeight w:val="187"/>
          <w:jc w:val="center"/>
        </w:trPr>
        <w:tc>
          <w:tcPr>
            <w:tcW w:w="3397" w:type="dxa"/>
            <w:shd w:val="clear" w:color="auto" w:fill="auto"/>
            <w:noWrap/>
            <w:vAlign w:val="center"/>
          </w:tcPr>
          <w:p w14:paraId="00DECC23" w14:textId="77777777" w:rsidR="00690261" w:rsidRPr="00EF5447" w:rsidRDefault="00690261" w:rsidP="00C149A6">
            <w:pPr>
              <w:pStyle w:val="TAC"/>
              <w:rPr>
                <w:lang w:eastAsia="fi-FI"/>
              </w:rPr>
            </w:pPr>
            <w:r>
              <w:lastRenderedPageBreak/>
              <w:t>DC_21A_n1A-n77A-n79A</w:t>
            </w:r>
          </w:p>
        </w:tc>
        <w:tc>
          <w:tcPr>
            <w:tcW w:w="3573" w:type="dxa"/>
            <w:gridSpan w:val="2"/>
            <w:vAlign w:val="center"/>
          </w:tcPr>
          <w:p w14:paraId="7E49FE74" w14:textId="77777777" w:rsidR="00690261" w:rsidRDefault="00690261" w:rsidP="00C149A6">
            <w:pPr>
              <w:pStyle w:val="TAC"/>
            </w:pPr>
            <w:r>
              <w:t>DC_21A_n1A</w:t>
            </w:r>
          </w:p>
          <w:p w14:paraId="77B39AA1" w14:textId="77777777" w:rsidR="00690261" w:rsidRDefault="00690261" w:rsidP="00C149A6">
            <w:pPr>
              <w:pStyle w:val="TAC"/>
            </w:pPr>
            <w:r>
              <w:t>DC_21A_n77A</w:t>
            </w:r>
          </w:p>
          <w:p w14:paraId="40400CD9" w14:textId="77777777" w:rsidR="00690261" w:rsidRPr="00EF5447" w:rsidRDefault="00690261" w:rsidP="00C149A6">
            <w:pPr>
              <w:pStyle w:val="TAC"/>
              <w:rPr>
                <w:lang w:eastAsia="fi-FI"/>
              </w:rPr>
            </w:pPr>
            <w:r>
              <w:t>DC_21A_n79A</w:t>
            </w:r>
          </w:p>
        </w:tc>
      </w:tr>
      <w:tr w:rsidR="00690261" w:rsidRPr="00EF5447" w14:paraId="0B4D6265" w14:textId="77777777" w:rsidTr="00C149A6">
        <w:trPr>
          <w:trHeight w:val="187"/>
          <w:jc w:val="center"/>
        </w:trPr>
        <w:tc>
          <w:tcPr>
            <w:tcW w:w="3397" w:type="dxa"/>
            <w:shd w:val="clear" w:color="auto" w:fill="auto"/>
            <w:noWrap/>
            <w:vAlign w:val="center"/>
          </w:tcPr>
          <w:p w14:paraId="638D833E" w14:textId="77777777" w:rsidR="00690261" w:rsidRPr="00EF5447" w:rsidRDefault="00690261" w:rsidP="00C149A6">
            <w:pPr>
              <w:pStyle w:val="TAC"/>
              <w:rPr>
                <w:lang w:eastAsia="fi-FI"/>
              </w:rPr>
            </w:pPr>
            <w:r>
              <w:t>DC_21A_n1A-n78A-n79A</w:t>
            </w:r>
          </w:p>
        </w:tc>
        <w:tc>
          <w:tcPr>
            <w:tcW w:w="3573" w:type="dxa"/>
            <w:gridSpan w:val="2"/>
            <w:vAlign w:val="center"/>
          </w:tcPr>
          <w:p w14:paraId="46F0DB22" w14:textId="77777777" w:rsidR="00690261" w:rsidRDefault="00690261" w:rsidP="00C149A6">
            <w:pPr>
              <w:pStyle w:val="TAC"/>
            </w:pPr>
            <w:r>
              <w:t>DC_21A_n1A</w:t>
            </w:r>
          </w:p>
          <w:p w14:paraId="211379A0" w14:textId="77777777" w:rsidR="00690261" w:rsidRDefault="00690261" w:rsidP="00C149A6">
            <w:pPr>
              <w:pStyle w:val="TAC"/>
            </w:pPr>
            <w:r>
              <w:t>DC_21A_n78A</w:t>
            </w:r>
          </w:p>
          <w:p w14:paraId="032DB38A" w14:textId="77777777" w:rsidR="00690261" w:rsidRPr="00EF5447" w:rsidRDefault="00690261" w:rsidP="00C149A6">
            <w:pPr>
              <w:pStyle w:val="TAC"/>
              <w:rPr>
                <w:lang w:eastAsia="fi-FI"/>
              </w:rPr>
            </w:pPr>
            <w:r>
              <w:t>DC_21A_n79A</w:t>
            </w:r>
          </w:p>
        </w:tc>
      </w:tr>
      <w:tr w:rsidR="00690261" w:rsidRPr="00EF5447" w14:paraId="1B9C1DA8" w14:textId="77777777" w:rsidTr="00C149A6">
        <w:trPr>
          <w:trHeight w:val="187"/>
          <w:jc w:val="center"/>
        </w:trPr>
        <w:tc>
          <w:tcPr>
            <w:tcW w:w="3397" w:type="dxa"/>
            <w:shd w:val="clear" w:color="auto" w:fill="auto"/>
            <w:noWrap/>
          </w:tcPr>
          <w:p w14:paraId="32C46515" w14:textId="77777777" w:rsidR="00690261" w:rsidRPr="00EF5447" w:rsidRDefault="00690261" w:rsidP="00C149A6">
            <w:pPr>
              <w:pStyle w:val="TAC"/>
              <w:rPr>
                <w:lang w:eastAsia="fi-FI"/>
              </w:rPr>
            </w:pPr>
            <w:r w:rsidRPr="00EF5447">
              <w:rPr>
                <w:lang w:eastAsia="fi-FI"/>
              </w:rPr>
              <w:t>DC_21A-28A-42A_n77A</w:t>
            </w:r>
          </w:p>
          <w:p w14:paraId="33669D6E" w14:textId="77777777" w:rsidR="00690261" w:rsidRPr="00EF5447" w:rsidRDefault="00690261" w:rsidP="00C149A6">
            <w:pPr>
              <w:pStyle w:val="TAC"/>
              <w:rPr>
                <w:rFonts w:cs="Arial"/>
                <w:lang w:eastAsia="ja-JP"/>
              </w:rPr>
            </w:pPr>
            <w:r w:rsidRPr="00EF5447">
              <w:rPr>
                <w:rFonts w:cs="Arial"/>
                <w:szCs w:val="18"/>
                <w:lang w:eastAsia="ja-JP"/>
              </w:rPr>
              <w:t>DC_21A-28A-42C_n77A</w:t>
            </w:r>
          </w:p>
        </w:tc>
        <w:tc>
          <w:tcPr>
            <w:tcW w:w="3573" w:type="dxa"/>
            <w:gridSpan w:val="2"/>
          </w:tcPr>
          <w:p w14:paraId="02B24225" w14:textId="77777777" w:rsidR="00690261" w:rsidRPr="00EF5447" w:rsidRDefault="00690261" w:rsidP="00C149A6">
            <w:pPr>
              <w:pStyle w:val="TAC"/>
              <w:rPr>
                <w:lang w:eastAsia="fi-FI"/>
              </w:rPr>
            </w:pPr>
            <w:r w:rsidRPr="00EF5447">
              <w:rPr>
                <w:lang w:eastAsia="fi-FI"/>
              </w:rPr>
              <w:t>DC_21A_n77A</w:t>
            </w:r>
          </w:p>
          <w:p w14:paraId="0BA0319D" w14:textId="77777777" w:rsidR="00690261" w:rsidRPr="00EF5447" w:rsidRDefault="00690261" w:rsidP="00C149A6">
            <w:pPr>
              <w:pStyle w:val="TAC"/>
              <w:rPr>
                <w:rFonts w:cs="Arial"/>
                <w:lang w:eastAsia="ja-JP"/>
              </w:rPr>
            </w:pPr>
            <w:r w:rsidRPr="00EF5447">
              <w:rPr>
                <w:lang w:eastAsia="fi-FI"/>
              </w:rPr>
              <w:t>DC_28A_n77A</w:t>
            </w:r>
          </w:p>
        </w:tc>
      </w:tr>
      <w:tr w:rsidR="00690261" w:rsidRPr="00EF5447" w14:paraId="54DF0D85" w14:textId="77777777" w:rsidTr="00C149A6">
        <w:trPr>
          <w:trHeight w:val="187"/>
          <w:jc w:val="center"/>
        </w:trPr>
        <w:tc>
          <w:tcPr>
            <w:tcW w:w="3397" w:type="dxa"/>
            <w:shd w:val="clear" w:color="auto" w:fill="auto"/>
            <w:noWrap/>
          </w:tcPr>
          <w:p w14:paraId="4F2A7F0A" w14:textId="77777777" w:rsidR="00690261" w:rsidRPr="00EF5447" w:rsidRDefault="00690261" w:rsidP="00C149A6">
            <w:pPr>
              <w:pStyle w:val="TAC"/>
              <w:rPr>
                <w:lang w:eastAsia="fi-FI"/>
              </w:rPr>
            </w:pPr>
            <w:r w:rsidRPr="00EF5447">
              <w:rPr>
                <w:lang w:eastAsia="fi-FI"/>
              </w:rPr>
              <w:t>DC_21A-28A-42A_n78A</w:t>
            </w:r>
          </w:p>
          <w:p w14:paraId="2C5880BF" w14:textId="77777777" w:rsidR="00690261" w:rsidRPr="00EF5447" w:rsidRDefault="00690261" w:rsidP="00C149A6">
            <w:pPr>
              <w:pStyle w:val="TAC"/>
              <w:rPr>
                <w:lang w:eastAsia="fi-FI"/>
              </w:rPr>
            </w:pPr>
            <w:r w:rsidRPr="00EF5447">
              <w:rPr>
                <w:rFonts w:cs="Arial"/>
                <w:szCs w:val="18"/>
                <w:lang w:eastAsia="ja-JP"/>
              </w:rPr>
              <w:t>DC_21A-28A-42C_n78A</w:t>
            </w:r>
          </w:p>
        </w:tc>
        <w:tc>
          <w:tcPr>
            <w:tcW w:w="3573" w:type="dxa"/>
            <w:gridSpan w:val="2"/>
          </w:tcPr>
          <w:p w14:paraId="5A4FD842" w14:textId="77777777" w:rsidR="00690261" w:rsidRPr="00EF5447" w:rsidRDefault="00690261" w:rsidP="00C149A6">
            <w:pPr>
              <w:pStyle w:val="TAC"/>
              <w:rPr>
                <w:lang w:eastAsia="fi-FI"/>
              </w:rPr>
            </w:pPr>
            <w:r w:rsidRPr="00EF5447">
              <w:rPr>
                <w:lang w:eastAsia="fi-FI"/>
              </w:rPr>
              <w:t>DC_21A_n78A</w:t>
            </w:r>
          </w:p>
          <w:p w14:paraId="442830A5" w14:textId="77777777" w:rsidR="00690261" w:rsidRPr="00EF5447" w:rsidRDefault="00690261" w:rsidP="00C149A6">
            <w:pPr>
              <w:pStyle w:val="TAC"/>
              <w:rPr>
                <w:lang w:eastAsia="fi-FI"/>
              </w:rPr>
            </w:pPr>
            <w:r w:rsidRPr="00EF5447">
              <w:rPr>
                <w:lang w:eastAsia="fi-FI"/>
              </w:rPr>
              <w:t>DC_28A_n78A</w:t>
            </w:r>
          </w:p>
        </w:tc>
      </w:tr>
      <w:tr w:rsidR="00690261" w:rsidRPr="00EF5447" w14:paraId="54774EFF" w14:textId="77777777" w:rsidTr="00C149A6">
        <w:trPr>
          <w:trHeight w:val="187"/>
          <w:jc w:val="center"/>
        </w:trPr>
        <w:tc>
          <w:tcPr>
            <w:tcW w:w="3397" w:type="dxa"/>
            <w:shd w:val="clear" w:color="auto" w:fill="auto"/>
            <w:noWrap/>
          </w:tcPr>
          <w:p w14:paraId="0C169085" w14:textId="77777777" w:rsidR="00690261" w:rsidRPr="00EF5447" w:rsidRDefault="00690261" w:rsidP="00C149A6">
            <w:pPr>
              <w:pStyle w:val="TAC"/>
              <w:rPr>
                <w:lang w:eastAsia="fi-FI"/>
              </w:rPr>
            </w:pPr>
            <w:r w:rsidRPr="00EF5447">
              <w:rPr>
                <w:lang w:eastAsia="fi-FI"/>
              </w:rPr>
              <w:t>DC_21A-28A-42A_n79A</w:t>
            </w:r>
          </w:p>
          <w:p w14:paraId="58B2F2B1" w14:textId="77777777" w:rsidR="00690261" w:rsidRPr="00EF5447" w:rsidRDefault="00690261" w:rsidP="00C149A6">
            <w:pPr>
              <w:pStyle w:val="TAC"/>
              <w:rPr>
                <w:lang w:eastAsia="fi-FI"/>
              </w:rPr>
            </w:pPr>
            <w:r w:rsidRPr="00EF5447">
              <w:rPr>
                <w:rFonts w:cs="Arial"/>
                <w:szCs w:val="18"/>
                <w:lang w:eastAsia="ja-JP"/>
              </w:rPr>
              <w:t>DC_21A-28A-42C_n79A</w:t>
            </w:r>
          </w:p>
        </w:tc>
        <w:tc>
          <w:tcPr>
            <w:tcW w:w="3573" w:type="dxa"/>
            <w:gridSpan w:val="2"/>
          </w:tcPr>
          <w:p w14:paraId="641548DD" w14:textId="77777777" w:rsidR="00690261" w:rsidRPr="00EF5447" w:rsidRDefault="00690261" w:rsidP="00C149A6">
            <w:pPr>
              <w:pStyle w:val="TAC"/>
              <w:rPr>
                <w:lang w:eastAsia="fi-FI"/>
              </w:rPr>
            </w:pPr>
            <w:r w:rsidRPr="00EF5447">
              <w:rPr>
                <w:lang w:eastAsia="fi-FI"/>
              </w:rPr>
              <w:t>DC_21A_n79A</w:t>
            </w:r>
          </w:p>
          <w:p w14:paraId="1F993AF3" w14:textId="77777777" w:rsidR="00690261" w:rsidRPr="00EF5447" w:rsidRDefault="00690261" w:rsidP="00C149A6">
            <w:pPr>
              <w:pStyle w:val="TAC"/>
              <w:rPr>
                <w:lang w:eastAsia="fi-FI"/>
              </w:rPr>
            </w:pPr>
            <w:r w:rsidRPr="00EF5447">
              <w:rPr>
                <w:lang w:eastAsia="fi-FI"/>
              </w:rPr>
              <w:t>DC_28A_n79A</w:t>
            </w:r>
          </w:p>
        </w:tc>
      </w:tr>
      <w:tr w:rsidR="00690261" w:rsidRPr="00EF5447" w14:paraId="7DADC9D5" w14:textId="77777777" w:rsidTr="00C149A6">
        <w:trPr>
          <w:trHeight w:val="187"/>
          <w:jc w:val="center"/>
        </w:trPr>
        <w:tc>
          <w:tcPr>
            <w:tcW w:w="3397" w:type="dxa"/>
            <w:shd w:val="clear" w:color="auto" w:fill="auto"/>
            <w:noWrap/>
            <w:vAlign w:val="center"/>
          </w:tcPr>
          <w:p w14:paraId="001E7ADC" w14:textId="77777777" w:rsidR="00690261" w:rsidRPr="00EF5447" w:rsidRDefault="00690261" w:rsidP="00C149A6">
            <w:pPr>
              <w:pStyle w:val="TAC"/>
              <w:rPr>
                <w:lang w:eastAsia="ja-JP"/>
              </w:rPr>
            </w:pPr>
            <w:r>
              <w:t>DC_21A_n28A-n77A-n79A</w:t>
            </w:r>
          </w:p>
        </w:tc>
        <w:tc>
          <w:tcPr>
            <w:tcW w:w="3573" w:type="dxa"/>
            <w:gridSpan w:val="2"/>
            <w:vAlign w:val="center"/>
          </w:tcPr>
          <w:p w14:paraId="2C5C04D1" w14:textId="77777777" w:rsidR="00690261" w:rsidRDefault="00690261" w:rsidP="00C149A6">
            <w:pPr>
              <w:pStyle w:val="TAC"/>
            </w:pPr>
            <w:r>
              <w:t>DC_21A_n28A</w:t>
            </w:r>
          </w:p>
          <w:p w14:paraId="613196EC" w14:textId="77777777" w:rsidR="00690261" w:rsidRDefault="00690261" w:rsidP="00C149A6">
            <w:pPr>
              <w:pStyle w:val="TAC"/>
            </w:pPr>
            <w:r>
              <w:t>DC_21A_n77A</w:t>
            </w:r>
          </w:p>
          <w:p w14:paraId="4677D186" w14:textId="77777777" w:rsidR="00690261" w:rsidRPr="00EF5447" w:rsidRDefault="00690261" w:rsidP="00C149A6">
            <w:pPr>
              <w:pStyle w:val="TAC"/>
              <w:rPr>
                <w:lang w:eastAsia="ja-JP"/>
              </w:rPr>
            </w:pPr>
            <w:r>
              <w:t>DC_21A_n79A</w:t>
            </w:r>
          </w:p>
        </w:tc>
      </w:tr>
      <w:tr w:rsidR="00690261" w:rsidRPr="00EF5447" w14:paraId="263ECD9F" w14:textId="77777777" w:rsidTr="00C149A6">
        <w:trPr>
          <w:trHeight w:val="187"/>
          <w:jc w:val="center"/>
        </w:trPr>
        <w:tc>
          <w:tcPr>
            <w:tcW w:w="3397" w:type="dxa"/>
            <w:shd w:val="clear" w:color="auto" w:fill="auto"/>
            <w:noWrap/>
            <w:vAlign w:val="center"/>
          </w:tcPr>
          <w:p w14:paraId="0F24ED83" w14:textId="77777777" w:rsidR="00690261" w:rsidRPr="00EF5447" w:rsidRDefault="00690261" w:rsidP="00C149A6">
            <w:pPr>
              <w:pStyle w:val="TAC"/>
              <w:rPr>
                <w:lang w:eastAsia="ja-JP"/>
              </w:rPr>
            </w:pPr>
            <w:r>
              <w:t>DC_21A_n28A-n78A-n79A</w:t>
            </w:r>
          </w:p>
        </w:tc>
        <w:tc>
          <w:tcPr>
            <w:tcW w:w="3573" w:type="dxa"/>
            <w:gridSpan w:val="2"/>
            <w:vAlign w:val="center"/>
          </w:tcPr>
          <w:p w14:paraId="16B87B41" w14:textId="77777777" w:rsidR="00690261" w:rsidRDefault="00690261" w:rsidP="00C149A6">
            <w:pPr>
              <w:pStyle w:val="TAC"/>
            </w:pPr>
            <w:r>
              <w:t>DC_21A_n28A</w:t>
            </w:r>
          </w:p>
          <w:p w14:paraId="3E5D3D16" w14:textId="77777777" w:rsidR="00690261" w:rsidRDefault="00690261" w:rsidP="00C149A6">
            <w:pPr>
              <w:pStyle w:val="TAC"/>
            </w:pPr>
            <w:r>
              <w:t>DC_21A_n78A</w:t>
            </w:r>
          </w:p>
          <w:p w14:paraId="19FD51FB" w14:textId="77777777" w:rsidR="00690261" w:rsidRPr="00EF5447" w:rsidRDefault="00690261" w:rsidP="00C149A6">
            <w:pPr>
              <w:pStyle w:val="TAC"/>
              <w:rPr>
                <w:lang w:eastAsia="ja-JP"/>
              </w:rPr>
            </w:pPr>
            <w:r>
              <w:t>DC_21A_n79A</w:t>
            </w:r>
          </w:p>
        </w:tc>
      </w:tr>
      <w:tr w:rsidR="00690261" w:rsidRPr="00EF5447" w14:paraId="67AD5188" w14:textId="77777777" w:rsidTr="00C149A6">
        <w:trPr>
          <w:trHeight w:val="187"/>
          <w:jc w:val="center"/>
        </w:trPr>
        <w:tc>
          <w:tcPr>
            <w:tcW w:w="3397" w:type="dxa"/>
            <w:shd w:val="clear" w:color="auto" w:fill="auto"/>
            <w:noWrap/>
          </w:tcPr>
          <w:p w14:paraId="52631285" w14:textId="77777777" w:rsidR="00690261" w:rsidRPr="00EF5447" w:rsidRDefault="00690261" w:rsidP="00C149A6">
            <w:pPr>
              <w:pStyle w:val="TAC"/>
              <w:rPr>
                <w:lang w:eastAsia="ja-JP"/>
              </w:rPr>
            </w:pPr>
            <w:r w:rsidRPr="00EF5447">
              <w:rPr>
                <w:lang w:eastAsia="ja-JP"/>
              </w:rPr>
              <w:t>DC_21A-42A_n1A-n77A</w:t>
            </w:r>
          </w:p>
          <w:p w14:paraId="3DCA5647" w14:textId="77777777" w:rsidR="00690261" w:rsidRPr="00EF5447" w:rsidRDefault="00690261" w:rsidP="00C149A6">
            <w:pPr>
              <w:pStyle w:val="TAC"/>
              <w:rPr>
                <w:lang w:eastAsia="fi-FI"/>
              </w:rPr>
            </w:pPr>
            <w:r w:rsidRPr="00EF5447">
              <w:rPr>
                <w:lang w:eastAsia="ja-JP"/>
              </w:rPr>
              <w:t>DC_21A-42C_n1A-n77A</w:t>
            </w:r>
          </w:p>
        </w:tc>
        <w:tc>
          <w:tcPr>
            <w:tcW w:w="3573" w:type="dxa"/>
            <w:gridSpan w:val="2"/>
          </w:tcPr>
          <w:p w14:paraId="165CB318" w14:textId="77777777" w:rsidR="00690261" w:rsidRPr="00EF5447" w:rsidRDefault="00690261" w:rsidP="00C149A6">
            <w:pPr>
              <w:pStyle w:val="TAC"/>
              <w:rPr>
                <w:lang w:eastAsia="ja-JP"/>
              </w:rPr>
            </w:pPr>
            <w:r w:rsidRPr="00EF5447">
              <w:rPr>
                <w:lang w:eastAsia="ja-JP"/>
              </w:rPr>
              <w:t>DC_21A_n1A</w:t>
            </w:r>
          </w:p>
          <w:p w14:paraId="7D4F5643" w14:textId="77777777" w:rsidR="00690261" w:rsidRPr="00EF5447" w:rsidRDefault="00690261" w:rsidP="00C149A6">
            <w:pPr>
              <w:pStyle w:val="TAC"/>
              <w:rPr>
                <w:lang w:eastAsia="fi-FI"/>
              </w:rPr>
            </w:pPr>
            <w:r w:rsidRPr="00EF5447">
              <w:rPr>
                <w:lang w:eastAsia="ja-JP"/>
              </w:rPr>
              <w:t>DC_21A_n77A</w:t>
            </w:r>
          </w:p>
        </w:tc>
      </w:tr>
      <w:tr w:rsidR="00690261" w:rsidRPr="00EF5447" w14:paraId="06A5399E" w14:textId="77777777" w:rsidTr="00C149A6">
        <w:trPr>
          <w:trHeight w:val="187"/>
          <w:jc w:val="center"/>
        </w:trPr>
        <w:tc>
          <w:tcPr>
            <w:tcW w:w="3397" w:type="dxa"/>
            <w:shd w:val="clear" w:color="auto" w:fill="auto"/>
            <w:noWrap/>
          </w:tcPr>
          <w:p w14:paraId="7F1DBEB8" w14:textId="77777777" w:rsidR="00690261" w:rsidRPr="00EF5447" w:rsidRDefault="00690261" w:rsidP="00C149A6">
            <w:pPr>
              <w:pStyle w:val="TAC"/>
              <w:rPr>
                <w:lang w:eastAsia="ja-JP"/>
              </w:rPr>
            </w:pPr>
            <w:r w:rsidRPr="00EF5447">
              <w:rPr>
                <w:lang w:eastAsia="ja-JP"/>
              </w:rPr>
              <w:t>DC_21A-42A_n1A-n78A</w:t>
            </w:r>
          </w:p>
          <w:p w14:paraId="332AA3C3" w14:textId="77777777" w:rsidR="00690261" w:rsidRPr="00EF5447" w:rsidRDefault="00690261" w:rsidP="00C149A6">
            <w:pPr>
              <w:pStyle w:val="TAC"/>
              <w:rPr>
                <w:lang w:eastAsia="fi-FI"/>
              </w:rPr>
            </w:pPr>
            <w:r w:rsidRPr="00EF5447">
              <w:rPr>
                <w:lang w:eastAsia="ja-JP"/>
              </w:rPr>
              <w:t>DC_21A-42C_n1A-n78A</w:t>
            </w:r>
          </w:p>
        </w:tc>
        <w:tc>
          <w:tcPr>
            <w:tcW w:w="3573" w:type="dxa"/>
            <w:gridSpan w:val="2"/>
          </w:tcPr>
          <w:p w14:paraId="05D940B1" w14:textId="77777777" w:rsidR="00690261" w:rsidRPr="00EF5447" w:rsidRDefault="00690261" w:rsidP="00C149A6">
            <w:pPr>
              <w:pStyle w:val="TAC"/>
              <w:rPr>
                <w:lang w:eastAsia="ja-JP"/>
              </w:rPr>
            </w:pPr>
            <w:r w:rsidRPr="00EF5447">
              <w:rPr>
                <w:lang w:eastAsia="ja-JP"/>
              </w:rPr>
              <w:t>DC_21A_n1A</w:t>
            </w:r>
          </w:p>
          <w:p w14:paraId="7A937966" w14:textId="77777777" w:rsidR="00690261" w:rsidRPr="00EF5447" w:rsidRDefault="00690261" w:rsidP="00C149A6">
            <w:pPr>
              <w:pStyle w:val="TAC"/>
              <w:rPr>
                <w:lang w:eastAsia="fi-FI"/>
              </w:rPr>
            </w:pPr>
            <w:r w:rsidRPr="00EF5447">
              <w:rPr>
                <w:lang w:eastAsia="ja-JP"/>
              </w:rPr>
              <w:t>DC_21A_n78A</w:t>
            </w:r>
          </w:p>
        </w:tc>
      </w:tr>
      <w:tr w:rsidR="00690261" w:rsidRPr="00EF5447" w14:paraId="6EC7B346" w14:textId="77777777" w:rsidTr="00C149A6">
        <w:trPr>
          <w:trHeight w:val="187"/>
          <w:jc w:val="center"/>
        </w:trPr>
        <w:tc>
          <w:tcPr>
            <w:tcW w:w="3397" w:type="dxa"/>
            <w:shd w:val="clear" w:color="auto" w:fill="auto"/>
            <w:noWrap/>
          </w:tcPr>
          <w:p w14:paraId="0BA003BF" w14:textId="77777777" w:rsidR="00690261" w:rsidRPr="00EF5447" w:rsidRDefault="00690261" w:rsidP="00C149A6">
            <w:pPr>
              <w:pStyle w:val="TAC"/>
              <w:rPr>
                <w:lang w:eastAsia="ja-JP"/>
              </w:rPr>
            </w:pPr>
            <w:r w:rsidRPr="00EF5447">
              <w:rPr>
                <w:lang w:eastAsia="ja-JP"/>
              </w:rPr>
              <w:t>DC_21A-42A_n1A-n79A</w:t>
            </w:r>
          </w:p>
          <w:p w14:paraId="14BC6359" w14:textId="77777777" w:rsidR="00690261" w:rsidRPr="00EF5447" w:rsidRDefault="00690261" w:rsidP="00C149A6">
            <w:pPr>
              <w:pStyle w:val="TAC"/>
              <w:rPr>
                <w:lang w:eastAsia="fi-FI"/>
              </w:rPr>
            </w:pPr>
            <w:r w:rsidRPr="00EF5447">
              <w:rPr>
                <w:lang w:eastAsia="ja-JP"/>
              </w:rPr>
              <w:t>DC_21A-42C_n1A-n79A</w:t>
            </w:r>
          </w:p>
        </w:tc>
        <w:tc>
          <w:tcPr>
            <w:tcW w:w="3573" w:type="dxa"/>
            <w:gridSpan w:val="2"/>
          </w:tcPr>
          <w:p w14:paraId="1A3C0036" w14:textId="77777777" w:rsidR="00690261" w:rsidRPr="00EF5447" w:rsidRDefault="00690261" w:rsidP="00C149A6">
            <w:pPr>
              <w:pStyle w:val="TAC"/>
              <w:rPr>
                <w:lang w:eastAsia="ja-JP"/>
              </w:rPr>
            </w:pPr>
            <w:r w:rsidRPr="00EF5447">
              <w:rPr>
                <w:lang w:eastAsia="ja-JP"/>
              </w:rPr>
              <w:t>DC_21A_n1A</w:t>
            </w:r>
          </w:p>
          <w:p w14:paraId="0AE0D7E9" w14:textId="77777777" w:rsidR="00690261" w:rsidRPr="00EF5447" w:rsidRDefault="00690261" w:rsidP="00C149A6">
            <w:pPr>
              <w:pStyle w:val="TAC"/>
              <w:rPr>
                <w:lang w:eastAsia="fi-FI"/>
              </w:rPr>
            </w:pPr>
            <w:r w:rsidRPr="00EF5447">
              <w:rPr>
                <w:lang w:eastAsia="ja-JP"/>
              </w:rPr>
              <w:t>DC_21A_n79A</w:t>
            </w:r>
          </w:p>
        </w:tc>
      </w:tr>
      <w:tr w:rsidR="00690261" w:rsidRPr="00EF5447" w14:paraId="296521E5" w14:textId="77777777" w:rsidTr="00C149A6">
        <w:trPr>
          <w:trHeight w:val="187"/>
          <w:jc w:val="center"/>
        </w:trPr>
        <w:tc>
          <w:tcPr>
            <w:tcW w:w="3397" w:type="dxa"/>
            <w:shd w:val="clear" w:color="auto" w:fill="auto"/>
            <w:noWrap/>
          </w:tcPr>
          <w:p w14:paraId="7E357604" w14:textId="77777777" w:rsidR="00690261" w:rsidRPr="00EF5447" w:rsidRDefault="00690261" w:rsidP="00C149A6">
            <w:pPr>
              <w:pStyle w:val="TAC"/>
              <w:rPr>
                <w:rFonts w:cs="Arial"/>
                <w:lang w:eastAsia="ko-KR"/>
              </w:rPr>
            </w:pPr>
            <w:r w:rsidRPr="00EF5447">
              <w:rPr>
                <w:rFonts w:cs="Arial"/>
                <w:lang w:eastAsia="ko-KR"/>
              </w:rPr>
              <w:t>DC_21A-42A_n77A-n79A</w:t>
            </w:r>
          </w:p>
          <w:p w14:paraId="63FD85BD" w14:textId="77777777" w:rsidR="00690261" w:rsidRPr="00EF5447" w:rsidRDefault="00690261" w:rsidP="00C149A6">
            <w:pPr>
              <w:pStyle w:val="TAC"/>
              <w:rPr>
                <w:lang w:eastAsia="fi-FI"/>
              </w:rPr>
            </w:pPr>
            <w:r w:rsidRPr="00EF5447">
              <w:rPr>
                <w:rFonts w:cs="Arial"/>
                <w:lang w:eastAsia="ko-KR"/>
              </w:rPr>
              <w:t>DC_21A-42C_n77A-n79A</w:t>
            </w:r>
          </w:p>
        </w:tc>
        <w:tc>
          <w:tcPr>
            <w:tcW w:w="3573" w:type="dxa"/>
            <w:gridSpan w:val="2"/>
          </w:tcPr>
          <w:p w14:paraId="1000A178" w14:textId="77777777" w:rsidR="00690261" w:rsidRPr="00EF5447" w:rsidRDefault="00690261" w:rsidP="00C149A6">
            <w:pPr>
              <w:pStyle w:val="TAC"/>
              <w:rPr>
                <w:lang w:eastAsia="ko-KR"/>
              </w:rPr>
            </w:pPr>
            <w:r w:rsidRPr="00EF5447">
              <w:rPr>
                <w:lang w:eastAsia="ko-KR"/>
              </w:rPr>
              <w:t>DC_21A_n77A</w:t>
            </w:r>
          </w:p>
          <w:p w14:paraId="033F2B19" w14:textId="77777777" w:rsidR="00690261" w:rsidRPr="00EF5447" w:rsidRDefault="00690261" w:rsidP="00C149A6">
            <w:pPr>
              <w:pStyle w:val="TAC"/>
              <w:rPr>
                <w:lang w:eastAsia="fi-FI"/>
              </w:rPr>
            </w:pPr>
            <w:r w:rsidRPr="00EF5447">
              <w:rPr>
                <w:lang w:eastAsia="ko-KR"/>
              </w:rPr>
              <w:t>DC_21A_n79A</w:t>
            </w:r>
          </w:p>
        </w:tc>
      </w:tr>
      <w:tr w:rsidR="00690261" w:rsidRPr="00EF5447" w14:paraId="429D623F" w14:textId="77777777" w:rsidTr="00C149A6">
        <w:trPr>
          <w:trHeight w:val="187"/>
          <w:jc w:val="center"/>
        </w:trPr>
        <w:tc>
          <w:tcPr>
            <w:tcW w:w="3397" w:type="dxa"/>
            <w:shd w:val="clear" w:color="auto" w:fill="auto"/>
            <w:noWrap/>
          </w:tcPr>
          <w:p w14:paraId="27D2106F" w14:textId="77777777" w:rsidR="00690261" w:rsidRPr="00EF5447" w:rsidRDefault="00690261" w:rsidP="00C149A6">
            <w:pPr>
              <w:pStyle w:val="TAC"/>
              <w:rPr>
                <w:rFonts w:cs="Arial"/>
                <w:lang w:eastAsia="ko-KR"/>
              </w:rPr>
            </w:pPr>
            <w:r w:rsidRPr="00EF5447">
              <w:rPr>
                <w:rFonts w:cs="Arial"/>
                <w:lang w:eastAsia="ko-KR"/>
              </w:rPr>
              <w:t>DC_21A-42A_n78A-n79A</w:t>
            </w:r>
          </w:p>
          <w:p w14:paraId="40CD2C52" w14:textId="77777777" w:rsidR="00690261" w:rsidRPr="00EF5447" w:rsidRDefault="00690261" w:rsidP="00C149A6">
            <w:pPr>
              <w:pStyle w:val="TAC"/>
              <w:rPr>
                <w:lang w:eastAsia="fi-FI"/>
              </w:rPr>
            </w:pPr>
            <w:r w:rsidRPr="00EF5447">
              <w:rPr>
                <w:rFonts w:cs="Arial"/>
                <w:lang w:eastAsia="ko-KR"/>
              </w:rPr>
              <w:t>DC_21A-42C_n78A-n79A</w:t>
            </w:r>
          </w:p>
        </w:tc>
        <w:tc>
          <w:tcPr>
            <w:tcW w:w="3573" w:type="dxa"/>
            <w:gridSpan w:val="2"/>
          </w:tcPr>
          <w:p w14:paraId="1A2A0FE5" w14:textId="77777777" w:rsidR="00690261" w:rsidRPr="00EF5447" w:rsidRDefault="00690261" w:rsidP="00C149A6">
            <w:pPr>
              <w:pStyle w:val="TAC"/>
              <w:rPr>
                <w:lang w:eastAsia="ko-KR"/>
              </w:rPr>
            </w:pPr>
            <w:r w:rsidRPr="00EF5447">
              <w:rPr>
                <w:lang w:eastAsia="ko-KR"/>
              </w:rPr>
              <w:t>DC_21A_n78A</w:t>
            </w:r>
          </w:p>
          <w:p w14:paraId="5AB09051" w14:textId="77777777" w:rsidR="00690261" w:rsidRPr="00EF5447" w:rsidRDefault="00690261" w:rsidP="00C149A6">
            <w:pPr>
              <w:pStyle w:val="TAC"/>
              <w:rPr>
                <w:lang w:eastAsia="fi-FI"/>
              </w:rPr>
            </w:pPr>
            <w:r w:rsidRPr="00EF5447">
              <w:rPr>
                <w:lang w:eastAsia="ko-KR"/>
              </w:rPr>
              <w:t>DC_21A_n79A</w:t>
            </w:r>
          </w:p>
        </w:tc>
      </w:tr>
      <w:tr w:rsidR="00690261" w:rsidRPr="00EF5447" w14:paraId="37424E88" w14:textId="77777777" w:rsidTr="00C149A6">
        <w:trPr>
          <w:trHeight w:val="187"/>
          <w:jc w:val="center"/>
        </w:trPr>
        <w:tc>
          <w:tcPr>
            <w:tcW w:w="3397" w:type="dxa"/>
            <w:shd w:val="clear" w:color="auto" w:fill="auto"/>
            <w:noWrap/>
          </w:tcPr>
          <w:p w14:paraId="2ACED72A" w14:textId="77777777" w:rsidR="00690261" w:rsidRPr="00EF5447" w:rsidRDefault="00690261" w:rsidP="00C149A6">
            <w:pPr>
              <w:pStyle w:val="TAC"/>
              <w:rPr>
                <w:lang w:eastAsia="fi-FI"/>
              </w:rPr>
            </w:pPr>
            <w:r>
              <w:t>DC_28A-32A-38A</w:t>
            </w:r>
            <w:r w:rsidRPr="00940479">
              <w:t>_n</w:t>
            </w:r>
            <w:r>
              <w:t>1</w:t>
            </w:r>
            <w:r w:rsidRPr="00940479">
              <w:rPr>
                <w:lang w:val="fi-FI"/>
              </w:rPr>
              <w:t>A</w:t>
            </w:r>
          </w:p>
        </w:tc>
        <w:tc>
          <w:tcPr>
            <w:tcW w:w="3573" w:type="dxa"/>
            <w:gridSpan w:val="2"/>
          </w:tcPr>
          <w:p w14:paraId="5C213CA6" w14:textId="77777777" w:rsidR="00690261" w:rsidRDefault="00690261" w:rsidP="00C149A6">
            <w:pPr>
              <w:pStyle w:val="TAC"/>
            </w:pPr>
            <w:r>
              <w:t>DC_28A_n1</w:t>
            </w:r>
            <w:r w:rsidRPr="00940479">
              <w:t>A</w:t>
            </w:r>
          </w:p>
          <w:p w14:paraId="022096B5" w14:textId="77777777" w:rsidR="00690261" w:rsidRPr="00EF5447" w:rsidRDefault="00690261" w:rsidP="00C149A6">
            <w:pPr>
              <w:pStyle w:val="TAC"/>
              <w:rPr>
                <w:lang w:eastAsia="fi-FI"/>
              </w:rPr>
            </w:pPr>
            <w:r>
              <w:t>DC_38A_n1</w:t>
            </w:r>
            <w:r w:rsidRPr="00940479">
              <w:t>A</w:t>
            </w:r>
          </w:p>
        </w:tc>
      </w:tr>
      <w:tr w:rsidR="00690261" w:rsidRPr="00EF5447" w14:paraId="5E6EBF09" w14:textId="77777777" w:rsidTr="00C149A6">
        <w:trPr>
          <w:trHeight w:val="187"/>
          <w:jc w:val="center"/>
        </w:trPr>
        <w:tc>
          <w:tcPr>
            <w:tcW w:w="3397" w:type="dxa"/>
            <w:shd w:val="clear" w:color="auto" w:fill="auto"/>
            <w:noWrap/>
          </w:tcPr>
          <w:p w14:paraId="05CB9AC4" w14:textId="77777777" w:rsidR="00690261" w:rsidRPr="00EF5447" w:rsidRDefault="00690261" w:rsidP="00C149A6">
            <w:pPr>
              <w:pStyle w:val="TAC"/>
              <w:rPr>
                <w:lang w:eastAsia="fi-FI"/>
              </w:rPr>
            </w:pPr>
            <w:r w:rsidRPr="00EF5447">
              <w:rPr>
                <w:lang w:eastAsia="fi-FI"/>
              </w:rPr>
              <w:t>DC_28A-41A-42A_n78A</w:t>
            </w:r>
          </w:p>
          <w:p w14:paraId="6EFD1622" w14:textId="77777777" w:rsidR="00690261" w:rsidRPr="00EF5447" w:rsidRDefault="00690261" w:rsidP="00C149A6">
            <w:pPr>
              <w:pStyle w:val="TAC"/>
              <w:rPr>
                <w:lang w:eastAsia="fi-FI"/>
              </w:rPr>
            </w:pPr>
            <w:r w:rsidRPr="00EF5447">
              <w:rPr>
                <w:lang w:eastAsia="fi-FI"/>
              </w:rPr>
              <w:t>DC_28A-41C-42A_n78A</w:t>
            </w:r>
          </w:p>
          <w:p w14:paraId="7E471ABF" w14:textId="77777777" w:rsidR="00690261" w:rsidRPr="00EF5447" w:rsidRDefault="00690261" w:rsidP="00C149A6">
            <w:pPr>
              <w:pStyle w:val="TAC"/>
              <w:rPr>
                <w:lang w:eastAsia="fi-FI"/>
              </w:rPr>
            </w:pPr>
            <w:r w:rsidRPr="00EF5447">
              <w:rPr>
                <w:lang w:eastAsia="fi-FI"/>
              </w:rPr>
              <w:t>DC_28A-41A-42C_n78A</w:t>
            </w:r>
          </w:p>
          <w:p w14:paraId="08DA1018" w14:textId="77777777" w:rsidR="00690261" w:rsidRPr="00EF5447" w:rsidRDefault="00690261" w:rsidP="00C149A6">
            <w:pPr>
              <w:pStyle w:val="TAC"/>
              <w:rPr>
                <w:rFonts w:cs="Arial"/>
                <w:lang w:eastAsia="ko-KR"/>
              </w:rPr>
            </w:pPr>
            <w:r w:rsidRPr="00EF5447">
              <w:rPr>
                <w:lang w:eastAsia="fi-FI"/>
              </w:rPr>
              <w:t>DC_28A-41C-42C_n78A</w:t>
            </w:r>
          </w:p>
        </w:tc>
        <w:tc>
          <w:tcPr>
            <w:tcW w:w="3573" w:type="dxa"/>
            <w:gridSpan w:val="2"/>
          </w:tcPr>
          <w:p w14:paraId="30A82231" w14:textId="77777777" w:rsidR="00690261" w:rsidRPr="00EF5447" w:rsidRDefault="00690261" w:rsidP="00C149A6">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3D34717E" w14:textId="77777777" w:rsidR="00690261" w:rsidRPr="00EF5447" w:rsidRDefault="00690261" w:rsidP="00C149A6">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1FF2B163" w14:textId="77777777" w:rsidR="00690261" w:rsidRPr="00EF5447" w:rsidRDefault="00690261" w:rsidP="00C149A6">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3C8BE8CC" w14:textId="77777777" w:rsidR="00690261" w:rsidRPr="00EF5447" w:rsidRDefault="00690261" w:rsidP="00C149A6">
            <w:pPr>
              <w:pStyle w:val="TAC"/>
              <w:rPr>
                <w:lang w:eastAsia="ko-KR"/>
              </w:rPr>
            </w:pPr>
          </w:p>
        </w:tc>
      </w:tr>
      <w:tr w:rsidR="00690261" w:rsidRPr="00EF5447" w14:paraId="57F87FB2" w14:textId="77777777" w:rsidTr="00C149A6">
        <w:trPr>
          <w:trHeight w:val="187"/>
          <w:jc w:val="center"/>
        </w:trPr>
        <w:tc>
          <w:tcPr>
            <w:tcW w:w="3397" w:type="dxa"/>
            <w:shd w:val="clear" w:color="auto" w:fill="auto"/>
            <w:noWrap/>
          </w:tcPr>
          <w:p w14:paraId="59A3AFCF" w14:textId="77777777" w:rsidR="00690261" w:rsidRPr="00EF5447" w:rsidRDefault="00690261" w:rsidP="00C149A6">
            <w:pPr>
              <w:pStyle w:val="TAC"/>
              <w:rPr>
                <w:rFonts w:eastAsia="Malgun Gothic"/>
                <w:lang w:eastAsia="ko-KR"/>
              </w:rPr>
            </w:pPr>
            <w:r w:rsidRPr="00EF5447">
              <w:rPr>
                <w:lang w:eastAsia="ja-JP"/>
              </w:rPr>
              <w:t>DC_29A-30A-66A_n2A</w:t>
            </w:r>
          </w:p>
        </w:tc>
        <w:tc>
          <w:tcPr>
            <w:tcW w:w="3573" w:type="dxa"/>
            <w:gridSpan w:val="2"/>
          </w:tcPr>
          <w:p w14:paraId="779C757B" w14:textId="77777777" w:rsidR="00690261" w:rsidRPr="00EF5447" w:rsidRDefault="00690261" w:rsidP="00C149A6">
            <w:pPr>
              <w:pStyle w:val="TAC"/>
              <w:rPr>
                <w:lang w:eastAsia="ja-JP"/>
              </w:rPr>
            </w:pPr>
            <w:r w:rsidRPr="00EF5447">
              <w:rPr>
                <w:lang w:eastAsia="ja-JP"/>
              </w:rPr>
              <w:t>DC_30A_n2A</w:t>
            </w:r>
          </w:p>
          <w:p w14:paraId="4853F55B" w14:textId="77777777" w:rsidR="00690261" w:rsidRPr="00EF5447" w:rsidRDefault="00690261" w:rsidP="00C149A6">
            <w:pPr>
              <w:pStyle w:val="TAC"/>
              <w:rPr>
                <w:szCs w:val="18"/>
              </w:rPr>
            </w:pPr>
            <w:r w:rsidRPr="00EF5447">
              <w:rPr>
                <w:lang w:eastAsia="ja-JP"/>
              </w:rPr>
              <w:t>DC_66A_n2A</w:t>
            </w:r>
          </w:p>
        </w:tc>
      </w:tr>
      <w:tr w:rsidR="00690261" w:rsidRPr="00EF5447" w14:paraId="4BB1B233" w14:textId="77777777" w:rsidTr="00C149A6">
        <w:trPr>
          <w:trHeight w:val="187"/>
          <w:jc w:val="center"/>
        </w:trPr>
        <w:tc>
          <w:tcPr>
            <w:tcW w:w="3397" w:type="dxa"/>
            <w:shd w:val="clear" w:color="auto" w:fill="auto"/>
            <w:noWrap/>
          </w:tcPr>
          <w:p w14:paraId="7347AF1F" w14:textId="77777777" w:rsidR="00690261" w:rsidRPr="00EF5447" w:rsidRDefault="00690261" w:rsidP="00C149A6">
            <w:pPr>
              <w:pStyle w:val="TAC"/>
              <w:rPr>
                <w:rFonts w:eastAsia="Malgun Gothic"/>
                <w:lang w:eastAsia="ko-KR"/>
              </w:rPr>
            </w:pPr>
            <w:r w:rsidRPr="00EF5447">
              <w:rPr>
                <w:lang w:eastAsia="ja-JP"/>
              </w:rPr>
              <w:t>DC_29A-30A-66A-66A_n2A</w:t>
            </w:r>
          </w:p>
        </w:tc>
        <w:tc>
          <w:tcPr>
            <w:tcW w:w="3573" w:type="dxa"/>
            <w:gridSpan w:val="2"/>
          </w:tcPr>
          <w:p w14:paraId="201621D7" w14:textId="77777777" w:rsidR="00690261" w:rsidRPr="00EF5447" w:rsidRDefault="00690261" w:rsidP="00C149A6">
            <w:pPr>
              <w:pStyle w:val="TAC"/>
              <w:rPr>
                <w:lang w:eastAsia="ja-JP"/>
              </w:rPr>
            </w:pPr>
            <w:r w:rsidRPr="00EF5447">
              <w:rPr>
                <w:lang w:eastAsia="ja-JP"/>
              </w:rPr>
              <w:t>DC_30A_n2A</w:t>
            </w:r>
          </w:p>
          <w:p w14:paraId="0C1CE60A" w14:textId="77777777" w:rsidR="00690261" w:rsidRPr="00EF5447" w:rsidRDefault="00690261" w:rsidP="00C149A6">
            <w:pPr>
              <w:pStyle w:val="TAC"/>
              <w:rPr>
                <w:szCs w:val="18"/>
              </w:rPr>
            </w:pPr>
            <w:r w:rsidRPr="00EF5447">
              <w:rPr>
                <w:lang w:eastAsia="ja-JP"/>
              </w:rPr>
              <w:t>DC_66A_n2A</w:t>
            </w:r>
          </w:p>
        </w:tc>
      </w:tr>
      <w:tr w:rsidR="00690261" w:rsidRPr="00EF5447" w14:paraId="1BA38FDF" w14:textId="77777777" w:rsidTr="00C149A6">
        <w:trPr>
          <w:trHeight w:val="187"/>
          <w:jc w:val="center"/>
        </w:trPr>
        <w:tc>
          <w:tcPr>
            <w:tcW w:w="3397" w:type="dxa"/>
            <w:shd w:val="clear" w:color="auto" w:fill="auto"/>
            <w:noWrap/>
          </w:tcPr>
          <w:p w14:paraId="7B0E1A94" w14:textId="77777777" w:rsidR="00690261" w:rsidRPr="00EF5447" w:rsidRDefault="00690261" w:rsidP="00C149A6">
            <w:pPr>
              <w:pStyle w:val="TAC"/>
              <w:rPr>
                <w:rFonts w:eastAsia="Malgun Gothic"/>
                <w:lang w:eastAsia="ko-KR"/>
              </w:rPr>
            </w:pPr>
            <w:r w:rsidRPr="00EF5447">
              <w:rPr>
                <w:lang w:eastAsia="ja-JP"/>
              </w:rPr>
              <w:t>DC_29A-30A-66A_n66A</w:t>
            </w:r>
          </w:p>
        </w:tc>
        <w:tc>
          <w:tcPr>
            <w:tcW w:w="3573" w:type="dxa"/>
            <w:gridSpan w:val="2"/>
          </w:tcPr>
          <w:p w14:paraId="671E879D" w14:textId="77777777" w:rsidR="00690261" w:rsidRPr="00EF5447" w:rsidRDefault="00690261" w:rsidP="00C149A6">
            <w:pPr>
              <w:pStyle w:val="TAC"/>
              <w:rPr>
                <w:lang w:eastAsia="ja-JP"/>
              </w:rPr>
            </w:pPr>
            <w:r w:rsidRPr="00EF5447">
              <w:rPr>
                <w:lang w:eastAsia="ja-JP"/>
              </w:rPr>
              <w:t>DC_30A_n66A</w:t>
            </w:r>
          </w:p>
          <w:p w14:paraId="194588F3" w14:textId="77777777" w:rsidR="00690261" w:rsidRPr="00EF5447" w:rsidRDefault="00690261" w:rsidP="00C149A6">
            <w:pPr>
              <w:pStyle w:val="TAC"/>
              <w:rPr>
                <w:szCs w:val="18"/>
              </w:rPr>
            </w:pPr>
            <w:r w:rsidRPr="00EF5447">
              <w:rPr>
                <w:lang w:eastAsia="ja-JP"/>
              </w:rPr>
              <w:t>DC_66A_n66A</w:t>
            </w:r>
            <w:r w:rsidRPr="00EF5447">
              <w:rPr>
                <w:vertAlign w:val="superscript"/>
                <w:lang w:eastAsia="fi-FI"/>
              </w:rPr>
              <w:t>4</w:t>
            </w:r>
          </w:p>
        </w:tc>
      </w:tr>
      <w:tr w:rsidR="00690261" w:rsidRPr="00EF5447" w14:paraId="2B16BB28" w14:textId="77777777" w:rsidTr="00C149A6">
        <w:trPr>
          <w:gridAfter w:val="1"/>
          <w:wAfter w:w="24" w:type="dxa"/>
          <w:trHeight w:val="187"/>
          <w:jc w:val="center"/>
        </w:trPr>
        <w:tc>
          <w:tcPr>
            <w:tcW w:w="3397" w:type="dxa"/>
            <w:shd w:val="clear" w:color="auto" w:fill="auto"/>
            <w:noWrap/>
          </w:tcPr>
          <w:p w14:paraId="6CD31D53" w14:textId="77777777" w:rsidR="00690261" w:rsidRPr="00EF5447" w:rsidRDefault="00690261" w:rsidP="00C149A6">
            <w:pPr>
              <w:pStyle w:val="TAC"/>
              <w:rPr>
                <w:lang w:eastAsia="ja-JP"/>
              </w:rPr>
            </w:pPr>
            <w:r w:rsidRPr="005D1F57">
              <w:t>DC_</w:t>
            </w:r>
            <w:r>
              <w:t>29A-30A-66A</w:t>
            </w:r>
            <w:r w:rsidRPr="005D1F57">
              <w:t>_n77</w:t>
            </w:r>
            <w:r>
              <w:t>A</w:t>
            </w:r>
            <w:r>
              <w:rPr>
                <w:bCs/>
                <w:vertAlign w:val="superscript"/>
                <w:lang w:eastAsia="fi-FI"/>
              </w:rPr>
              <w:t>9</w:t>
            </w:r>
          </w:p>
        </w:tc>
        <w:tc>
          <w:tcPr>
            <w:tcW w:w="3549" w:type="dxa"/>
          </w:tcPr>
          <w:p w14:paraId="7A18E5A5" w14:textId="77777777" w:rsidR="00690261" w:rsidRDefault="00690261" w:rsidP="00C149A6">
            <w:pPr>
              <w:pStyle w:val="TAC"/>
            </w:pPr>
            <w:r w:rsidRPr="005D1F57">
              <w:t>DC_</w:t>
            </w:r>
            <w:r>
              <w:t>30A</w:t>
            </w:r>
            <w:r w:rsidRPr="005D1F57">
              <w:t>_n77A</w:t>
            </w:r>
            <w:r>
              <w:rPr>
                <w:bCs/>
                <w:vertAlign w:val="superscript"/>
                <w:lang w:eastAsia="fi-FI"/>
              </w:rPr>
              <w:t>9</w:t>
            </w:r>
          </w:p>
          <w:p w14:paraId="282EEBBF" w14:textId="77777777" w:rsidR="00690261" w:rsidRPr="00EF5447" w:rsidRDefault="00690261" w:rsidP="00C149A6">
            <w:pPr>
              <w:pStyle w:val="TAC"/>
              <w:rPr>
                <w:lang w:eastAsia="ja-JP"/>
              </w:rPr>
            </w:pPr>
            <w:r w:rsidRPr="005D1F57">
              <w:t>DC_</w:t>
            </w:r>
            <w:r>
              <w:t>66</w:t>
            </w:r>
            <w:r w:rsidRPr="005D1F57">
              <w:t>A_n77A</w:t>
            </w:r>
            <w:r>
              <w:rPr>
                <w:bCs/>
                <w:vertAlign w:val="superscript"/>
                <w:lang w:eastAsia="fi-FI"/>
              </w:rPr>
              <w:t>9</w:t>
            </w:r>
          </w:p>
        </w:tc>
      </w:tr>
      <w:tr w:rsidR="00690261" w:rsidRPr="00EF5447" w14:paraId="76B1360E"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16ACEC" w14:textId="77777777" w:rsidR="00690261" w:rsidRPr="00EF5447" w:rsidRDefault="00690261" w:rsidP="00C149A6">
            <w:pPr>
              <w:pStyle w:val="TAC"/>
              <w:rPr>
                <w:rFonts w:eastAsia="Malgun Gothic"/>
                <w:lang w:eastAsia="ko-KR"/>
              </w:rPr>
            </w:pPr>
            <w:r>
              <w:lastRenderedPageBreak/>
              <w:t>DC_42A_n1A-n77A-n79A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5AF4A6D6" w14:textId="77777777" w:rsidR="00690261" w:rsidRPr="00EF5447" w:rsidRDefault="00690261" w:rsidP="00C149A6">
            <w:pPr>
              <w:pStyle w:val="TAC"/>
              <w:rPr>
                <w:rFonts w:cs="Arial"/>
                <w:szCs w:val="18"/>
              </w:rPr>
            </w:pPr>
            <w:r>
              <w:t>N/A</w:t>
            </w:r>
          </w:p>
        </w:tc>
      </w:tr>
      <w:tr w:rsidR="00690261" w:rsidRPr="00EF5447" w14:paraId="736EE9D9"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73C0E2" w14:textId="77777777" w:rsidR="00690261" w:rsidRPr="00EF5447" w:rsidRDefault="00690261" w:rsidP="00C149A6">
            <w:pPr>
              <w:pStyle w:val="TAC"/>
              <w:rPr>
                <w:rFonts w:eastAsia="Malgun Gothic"/>
                <w:lang w:eastAsia="ko-KR"/>
              </w:rPr>
            </w:pPr>
            <w:r>
              <w:t>DC_42A_n1A-n78A-n79A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7EBB5313" w14:textId="77777777" w:rsidR="00690261" w:rsidRPr="00EF5447" w:rsidRDefault="00690261" w:rsidP="00C149A6">
            <w:pPr>
              <w:pStyle w:val="TAC"/>
              <w:rPr>
                <w:rFonts w:cs="Arial"/>
                <w:szCs w:val="18"/>
              </w:rPr>
            </w:pPr>
            <w:r>
              <w:t>N/A</w:t>
            </w:r>
          </w:p>
        </w:tc>
      </w:tr>
      <w:tr w:rsidR="00690261" w:rsidRPr="00EF5447" w14:paraId="64237AF2"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0E240B" w14:textId="77777777" w:rsidR="00690261" w:rsidRPr="00EF5447" w:rsidRDefault="00690261" w:rsidP="00C149A6">
            <w:pPr>
              <w:pStyle w:val="TAC"/>
              <w:rPr>
                <w:rFonts w:eastAsia="Malgun Gothic"/>
                <w:lang w:eastAsia="ko-KR"/>
              </w:rPr>
            </w:pPr>
            <w:r>
              <w:t>DC_42A_n3A-n28A-n77A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1689775D" w14:textId="77777777" w:rsidR="00690261" w:rsidRDefault="00690261" w:rsidP="00C149A6">
            <w:pPr>
              <w:pStyle w:val="TAC"/>
            </w:pPr>
            <w:r>
              <w:t>DC_42A_n3A</w:t>
            </w:r>
          </w:p>
          <w:p w14:paraId="32B4FB8F" w14:textId="77777777" w:rsidR="00690261" w:rsidRPr="00EF5447" w:rsidRDefault="00690261" w:rsidP="00C149A6">
            <w:pPr>
              <w:pStyle w:val="TAC"/>
              <w:rPr>
                <w:rFonts w:cs="Arial"/>
                <w:szCs w:val="18"/>
              </w:rPr>
            </w:pPr>
            <w:r>
              <w:t>DC_42A_n28A</w:t>
            </w:r>
          </w:p>
        </w:tc>
      </w:tr>
      <w:tr w:rsidR="00690261" w:rsidRPr="00EF5447" w14:paraId="0D0F0BA6"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307DE1" w14:textId="77777777" w:rsidR="00690261" w:rsidRPr="00EF5447" w:rsidRDefault="00690261" w:rsidP="00C149A6">
            <w:pPr>
              <w:pStyle w:val="TAC"/>
              <w:rPr>
                <w:rFonts w:eastAsia="Malgun Gothic"/>
                <w:lang w:eastAsia="ko-KR"/>
              </w:rPr>
            </w:pPr>
            <w:r>
              <w:t>DC_42A_n3A-n28A-n77(2A)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1F59E85F" w14:textId="77777777" w:rsidR="00690261" w:rsidRDefault="00690261" w:rsidP="00C149A6">
            <w:pPr>
              <w:pStyle w:val="TAC"/>
            </w:pPr>
            <w:r>
              <w:t>DC_42A_n3A</w:t>
            </w:r>
          </w:p>
          <w:p w14:paraId="573450DD" w14:textId="77777777" w:rsidR="00690261" w:rsidRPr="00EF5447" w:rsidRDefault="00690261" w:rsidP="00C149A6">
            <w:pPr>
              <w:pStyle w:val="TAC"/>
              <w:rPr>
                <w:rFonts w:cs="Arial"/>
                <w:szCs w:val="18"/>
              </w:rPr>
            </w:pPr>
            <w:r>
              <w:t>DC_42A_n28A</w:t>
            </w:r>
          </w:p>
        </w:tc>
      </w:tr>
      <w:tr w:rsidR="00690261" w:rsidRPr="00EF5447" w14:paraId="7A541AA0"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3E9F39" w14:textId="77777777" w:rsidR="00690261" w:rsidRPr="00EF5447" w:rsidRDefault="00690261" w:rsidP="00C149A6">
            <w:pPr>
              <w:pStyle w:val="TAC"/>
              <w:rPr>
                <w:rFonts w:eastAsia="Malgun Gothic"/>
                <w:lang w:eastAsia="ko-KR"/>
              </w:rPr>
            </w:pPr>
            <w:r>
              <w:t>DC_42C_n3A-n28A-n77A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1E6EFEDD" w14:textId="77777777" w:rsidR="00690261" w:rsidRDefault="00690261" w:rsidP="00C149A6">
            <w:pPr>
              <w:pStyle w:val="TAC"/>
            </w:pPr>
            <w:r>
              <w:t>DC_42A_n3A</w:t>
            </w:r>
          </w:p>
          <w:p w14:paraId="23341DC2" w14:textId="77777777" w:rsidR="00690261" w:rsidRDefault="00690261" w:rsidP="00C149A6">
            <w:pPr>
              <w:pStyle w:val="TAC"/>
            </w:pPr>
            <w:r>
              <w:t>DC_42C_n3A</w:t>
            </w:r>
          </w:p>
          <w:p w14:paraId="21665B2B" w14:textId="77777777" w:rsidR="00690261" w:rsidRDefault="00690261" w:rsidP="00C149A6">
            <w:pPr>
              <w:pStyle w:val="TAC"/>
            </w:pPr>
            <w:r>
              <w:t>DC_42A_n28A</w:t>
            </w:r>
          </w:p>
          <w:p w14:paraId="6EC4433B" w14:textId="77777777" w:rsidR="00690261" w:rsidRPr="00EF5447" w:rsidRDefault="00690261" w:rsidP="00C149A6">
            <w:pPr>
              <w:pStyle w:val="TAC"/>
              <w:rPr>
                <w:rFonts w:cs="Arial"/>
                <w:szCs w:val="18"/>
              </w:rPr>
            </w:pPr>
            <w:r>
              <w:t>DC_42C_n28A</w:t>
            </w:r>
          </w:p>
        </w:tc>
      </w:tr>
      <w:tr w:rsidR="00690261" w:rsidRPr="00EF5447" w14:paraId="27284813" w14:textId="77777777" w:rsidTr="00C149A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8E776C" w14:textId="77777777" w:rsidR="00690261" w:rsidRPr="00EF5447" w:rsidRDefault="00690261" w:rsidP="00C149A6">
            <w:pPr>
              <w:pStyle w:val="TAC"/>
              <w:rPr>
                <w:rFonts w:eastAsia="Malgun Gothic"/>
                <w:lang w:eastAsia="ko-KR"/>
              </w:rPr>
            </w:pPr>
            <w:r>
              <w:t>DC_42C_n3A-n28A-n77(2A)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7F88111E" w14:textId="77777777" w:rsidR="00690261" w:rsidRDefault="00690261" w:rsidP="00C149A6">
            <w:pPr>
              <w:pStyle w:val="TAC"/>
            </w:pPr>
            <w:r>
              <w:t>DC_42A_n3A</w:t>
            </w:r>
          </w:p>
          <w:p w14:paraId="2205B685" w14:textId="77777777" w:rsidR="00690261" w:rsidRDefault="00690261" w:rsidP="00C149A6">
            <w:pPr>
              <w:pStyle w:val="TAC"/>
            </w:pPr>
            <w:r>
              <w:t>DC_42C_n3A</w:t>
            </w:r>
          </w:p>
          <w:p w14:paraId="5037C14A" w14:textId="77777777" w:rsidR="00690261" w:rsidRDefault="00690261" w:rsidP="00C149A6">
            <w:pPr>
              <w:pStyle w:val="TAC"/>
            </w:pPr>
            <w:r>
              <w:t>DC_42A_n28A</w:t>
            </w:r>
          </w:p>
          <w:p w14:paraId="05FF1DD6" w14:textId="77777777" w:rsidR="00690261" w:rsidRPr="00EF5447" w:rsidRDefault="00690261" w:rsidP="00C149A6">
            <w:pPr>
              <w:pStyle w:val="TAC"/>
              <w:rPr>
                <w:rFonts w:cs="Arial"/>
                <w:szCs w:val="18"/>
              </w:rPr>
            </w:pPr>
            <w:r>
              <w:t>DC_42C_n28A</w:t>
            </w:r>
          </w:p>
        </w:tc>
      </w:tr>
      <w:tr w:rsidR="00690261" w:rsidRPr="00EF5447" w14:paraId="714F72D4" w14:textId="77777777" w:rsidTr="00C149A6">
        <w:trPr>
          <w:trHeight w:val="187"/>
          <w:jc w:val="center"/>
        </w:trPr>
        <w:tc>
          <w:tcPr>
            <w:tcW w:w="3397" w:type="dxa"/>
            <w:shd w:val="clear" w:color="auto" w:fill="auto"/>
            <w:noWrap/>
          </w:tcPr>
          <w:p w14:paraId="4F61D69F" w14:textId="77777777" w:rsidR="00690261" w:rsidRPr="00EF5447" w:rsidRDefault="00690261" w:rsidP="00C149A6">
            <w:pPr>
              <w:pStyle w:val="TAC"/>
              <w:rPr>
                <w:rFonts w:eastAsia="Malgun Gothic"/>
                <w:lang w:eastAsia="ko-KR"/>
              </w:rPr>
            </w:pPr>
            <w:r w:rsidRPr="00EF5447">
              <w:rPr>
                <w:rFonts w:eastAsia="Malgun Gothic"/>
                <w:lang w:eastAsia="ko-KR"/>
              </w:rPr>
              <w:t>DC_46A-66A_n25A-n41A</w:t>
            </w:r>
          </w:p>
          <w:p w14:paraId="777363CE" w14:textId="77777777" w:rsidR="00690261" w:rsidRPr="00EF5447" w:rsidRDefault="00690261" w:rsidP="00C149A6">
            <w:pPr>
              <w:pStyle w:val="TAC"/>
              <w:rPr>
                <w:rFonts w:eastAsia="Malgun Gothic"/>
                <w:lang w:eastAsia="ko-KR"/>
              </w:rPr>
            </w:pPr>
            <w:r w:rsidRPr="00EF5447">
              <w:rPr>
                <w:rFonts w:eastAsia="Malgun Gothic"/>
                <w:lang w:eastAsia="ko-KR"/>
              </w:rPr>
              <w:t>DC_46C-66A_n25A-n41A</w:t>
            </w:r>
          </w:p>
          <w:p w14:paraId="20C8D212" w14:textId="77777777" w:rsidR="00690261" w:rsidRPr="00EF5447" w:rsidRDefault="00690261" w:rsidP="00C149A6">
            <w:pPr>
              <w:pStyle w:val="TAC"/>
              <w:rPr>
                <w:rFonts w:eastAsia="Malgun Gothic"/>
                <w:lang w:eastAsia="ko-KR"/>
              </w:rPr>
            </w:pPr>
            <w:r w:rsidRPr="00EF5447">
              <w:rPr>
                <w:rFonts w:eastAsia="Malgun Gothic"/>
                <w:lang w:eastAsia="ko-KR"/>
              </w:rPr>
              <w:t>DC_46D-66A_n25A-n41A</w:t>
            </w:r>
          </w:p>
        </w:tc>
        <w:tc>
          <w:tcPr>
            <w:tcW w:w="3573" w:type="dxa"/>
            <w:gridSpan w:val="2"/>
          </w:tcPr>
          <w:p w14:paraId="532FB64F" w14:textId="77777777" w:rsidR="00690261" w:rsidRPr="00EF5447" w:rsidRDefault="00690261" w:rsidP="00C149A6">
            <w:pPr>
              <w:pStyle w:val="TAC"/>
              <w:rPr>
                <w:rFonts w:cs="Arial"/>
                <w:szCs w:val="18"/>
              </w:rPr>
            </w:pPr>
            <w:r w:rsidRPr="00EF5447">
              <w:rPr>
                <w:rFonts w:cs="Arial"/>
                <w:szCs w:val="18"/>
              </w:rPr>
              <w:t>DC_66A_n25A</w:t>
            </w:r>
          </w:p>
          <w:p w14:paraId="6871D042" w14:textId="77777777" w:rsidR="00690261" w:rsidRPr="00EF5447" w:rsidRDefault="00690261" w:rsidP="00C149A6">
            <w:pPr>
              <w:pStyle w:val="TAC"/>
              <w:rPr>
                <w:lang w:eastAsia="fi-FI"/>
              </w:rPr>
            </w:pPr>
            <w:r w:rsidRPr="00EF5447">
              <w:rPr>
                <w:rFonts w:cs="Arial"/>
                <w:szCs w:val="18"/>
              </w:rPr>
              <w:t>DC_66A_n41A</w:t>
            </w:r>
          </w:p>
        </w:tc>
      </w:tr>
      <w:tr w:rsidR="00690261" w:rsidRPr="00EF5447" w14:paraId="276B3DF6" w14:textId="77777777" w:rsidTr="00C149A6">
        <w:trPr>
          <w:trHeight w:val="187"/>
          <w:jc w:val="center"/>
        </w:trPr>
        <w:tc>
          <w:tcPr>
            <w:tcW w:w="3397" w:type="dxa"/>
            <w:shd w:val="clear" w:color="auto" w:fill="auto"/>
            <w:noWrap/>
          </w:tcPr>
          <w:p w14:paraId="0FF51CB7" w14:textId="77777777" w:rsidR="00690261" w:rsidRPr="00EF5447" w:rsidRDefault="00690261" w:rsidP="00C149A6">
            <w:pPr>
              <w:pStyle w:val="TAC"/>
              <w:rPr>
                <w:rFonts w:eastAsia="Malgun Gothic"/>
                <w:lang w:eastAsia="ko-KR"/>
              </w:rPr>
            </w:pPr>
            <w:r w:rsidRPr="00EF5447">
              <w:rPr>
                <w:rFonts w:eastAsia="Malgun Gothic"/>
                <w:lang w:eastAsia="ko-KR"/>
              </w:rPr>
              <w:t>DC_46A-66A_n25A-n71A</w:t>
            </w:r>
          </w:p>
          <w:p w14:paraId="495B48F5" w14:textId="77777777" w:rsidR="00690261" w:rsidRPr="00EF5447" w:rsidRDefault="00690261" w:rsidP="00C149A6">
            <w:pPr>
              <w:pStyle w:val="TAC"/>
              <w:rPr>
                <w:rFonts w:eastAsia="Malgun Gothic"/>
                <w:lang w:eastAsia="ko-KR"/>
              </w:rPr>
            </w:pPr>
            <w:r w:rsidRPr="00EF5447">
              <w:rPr>
                <w:rFonts w:eastAsia="Malgun Gothic"/>
                <w:lang w:eastAsia="ko-KR"/>
              </w:rPr>
              <w:t>DC_46C-66A_n25A-n71A</w:t>
            </w:r>
          </w:p>
          <w:p w14:paraId="4E0ACCD9" w14:textId="77777777" w:rsidR="00690261" w:rsidRPr="00EF5447" w:rsidRDefault="00690261" w:rsidP="00C149A6">
            <w:pPr>
              <w:pStyle w:val="TAC"/>
              <w:rPr>
                <w:rFonts w:eastAsia="Malgun Gothic"/>
                <w:lang w:eastAsia="ko-KR"/>
              </w:rPr>
            </w:pPr>
            <w:r w:rsidRPr="00EF5447">
              <w:rPr>
                <w:rFonts w:eastAsia="Malgun Gothic"/>
                <w:lang w:eastAsia="ko-KR"/>
              </w:rPr>
              <w:t>DC_46D-66A_n25A-n71A</w:t>
            </w:r>
          </w:p>
        </w:tc>
        <w:tc>
          <w:tcPr>
            <w:tcW w:w="3573" w:type="dxa"/>
            <w:gridSpan w:val="2"/>
          </w:tcPr>
          <w:p w14:paraId="0F61859D" w14:textId="77777777" w:rsidR="00690261" w:rsidRPr="00EF5447" w:rsidRDefault="00690261" w:rsidP="00C149A6">
            <w:pPr>
              <w:pStyle w:val="TAC"/>
              <w:rPr>
                <w:rFonts w:cs="Arial"/>
                <w:szCs w:val="18"/>
              </w:rPr>
            </w:pPr>
            <w:r w:rsidRPr="00EF5447">
              <w:rPr>
                <w:rFonts w:cs="Arial"/>
                <w:szCs w:val="18"/>
              </w:rPr>
              <w:t>DC_66A_n25A</w:t>
            </w:r>
          </w:p>
          <w:p w14:paraId="2B4F9747" w14:textId="77777777" w:rsidR="00690261" w:rsidRPr="00EF5447" w:rsidRDefault="00690261" w:rsidP="00C149A6">
            <w:pPr>
              <w:pStyle w:val="TAC"/>
              <w:rPr>
                <w:rFonts w:cs="Arial"/>
                <w:szCs w:val="18"/>
              </w:rPr>
            </w:pPr>
            <w:r w:rsidRPr="00EF5447">
              <w:rPr>
                <w:rFonts w:cs="Arial"/>
                <w:szCs w:val="18"/>
              </w:rPr>
              <w:t>DC_66A_n71A</w:t>
            </w:r>
          </w:p>
        </w:tc>
      </w:tr>
      <w:tr w:rsidR="00690261" w:rsidRPr="00EF5447" w14:paraId="38A11914" w14:textId="77777777" w:rsidTr="00C149A6">
        <w:trPr>
          <w:trHeight w:val="187"/>
          <w:jc w:val="center"/>
        </w:trPr>
        <w:tc>
          <w:tcPr>
            <w:tcW w:w="3397" w:type="dxa"/>
            <w:shd w:val="clear" w:color="auto" w:fill="auto"/>
            <w:noWrap/>
          </w:tcPr>
          <w:p w14:paraId="5834BE90" w14:textId="77777777" w:rsidR="00690261" w:rsidRPr="00EF5447" w:rsidRDefault="00690261" w:rsidP="00C149A6">
            <w:pPr>
              <w:pStyle w:val="TAC"/>
              <w:rPr>
                <w:lang w:eastAsia="ja-JP"/>
              </w:rPr>
            </w:pPr>
            <w:r w:rsidRPr="00EF5447">
              <w:rPr>
                <w:lang w:eastAsia="ja-JP"/>
              </w:rPr>
              <w:t>DC_46A-66A_n41A-n71A</w:t>
            </w:r>
          </w:p>
          <w:p w14:paraId="7A7F7CFD" w14:textId="77777777" w:rsidR="00690261" w:rsidRPr="00EF5447" w:rsidRDefault="00690261" w:rsidP="00C149A6">
            <w:pPr>
              <w:pStyle w:val="TAC"/>
              <w:rPr>
                <w:lang w:eastAsia="ja-JP"/>
              </w:rPr>
            </w:pPr>
            <w:r w:rsidRPr="00EF5447">
              <w:rPr>
                <w:lang w:eastAsia="ja-JP"/>
              </w:rPr>
              <w:t>DC_46C-66A_n41A-n71A</w:t>
            </w:r>
          </w:p>
          <w:p w14:paraId="07EAFE95" w14:textId="77777777" w:rsidR="00690261" w:rsidRPr="00EF5447" w:rsidRDefault="00690261" w:rsidP="00C149A6">
            <w:pPr>
              <w:pStyle w:val="TAC"/>
              <w:rPr>
                <w:rFonts w:eastAsia="Malgun Gothic"/>
                <w:lang w:eastAsia="ko-KR"/>
              </w:rPr>
            </w:pPr>
            <w:r w:rsidRPr="00EF5447">
              <w:rPr>
                <w:lang w:eastAsia="ja-JP"/>
              </w:rPr>
              <w:t>DC_46D-66A_n41A-n71A</w:t>
            </w:r>
          </w:p>
        </w:tc>
        <w:tc>
          <w:tcPr>
            <w:tcW w:w="3573" w:type="dxa"/>
            <w:gridSpan w:val="2"/>
          </w:tcPr>
          <w:p w14:paraId="5D355997" w14:textId="77777777" w:rsidR="00690261" w:rsidRPr="00EF5447" w:rsidRDefault="00690261" w:rsidP="00C149A6">
            <w:pPr>
              <w:pStyle w:val="TAC"/>
              <w:rPr>
                <w:rFonts w:cs="Arial"/>
                <w:szCs w:val="18"/>
              </w:rPr>
            </w:pPr>
            <w:r w:rsidRPr="00EF5447">
              <w:rPr>
                <w:rFonts w:cs="Arial"/>
                <w:szCs w:val="18"/>
              </w:rPr>
              <w:t>DC_66A_n41A</w:t>
            </w:r>
          </w:p>
          <w:p w14:paraId="62BAF049" w14:textId="77777777" w:rsidR="00690261" w:rsidRPr="00EF5447" w:rsidRDefault="00690261" w:rsidP="00C149A6">
            <w:pPr>
              <w:pStyle w:val="TAC"/>
              <w:rPr>
                <w:rFonts w:cs="Arial"/>
                <w:szCs w:val="18"/>
              </w:rPr>
            </w:pPr>
            <w:r w:rsidRPr="00EF5447">
              <w:rPr>
                <w:rFonts w:cs="Arial"/>
                <w:szCs w:val="18"/>
              </w:rPr>
              <w:t>DC_66A_n71A</w:t>
            </w:r>
          </w:p>
        </w:tc>
      </w:tr>
      <w:tr w:rsidR="00690261" w:rsidRPr="00EF5447" w14:paraId="7FFDFA8E" w14:textId="77777777" w:rsidTr="00C149A6">
        <w:trPr>
          <w:trHeight w:val="187"/>
          <w:jc w:val="center"/>
        </w:trPr>
        <w:tc>
          <w:tcPr>
            <w:tcW w:w="3397" w:type="dxa"/>
            <w:shd w:val="clear" w:color="auto" w:fill="auto"/>
            <w:noWrap/>
          </w:tcPr>
          <w:p w14:paraId="174BF813" w14:textId="77777777" w:rsidR="00690261" w:rsidRPr="00EF5447" w:rsidRDefault="00690261" w:rsidP="00C149A6">
            <w:pPr>
              <w:pStyle w:val="TAC"/>
              <w:rPr>
                <w:lang w:eastAsia="ja-JP"/>
              </w:rPr>
            </w:pPr>
            <w:r w:rsidRPr="00EF5447">
              <w:rPr>
                <w:lang w:eastAsia="ja-JP"/>
              </w:rPr>
              <w:t>DC_46A-66A_n41(2A)-n71A</w:t>
            </w:r>
          </w:p>
          <w:p w14:paraId="5878A247" w14:textId="77777777" w:rsidR="00690261" w:rsidRPr="00EF5447" w:rsidRDefault="00690261" w:rsidP="00C149A6">
            <w:pPr>
              <w:pStyle w:val="TAC"/>
              <w:rPr>
                <w:lang w:eastAsia="ja-JP"/>
              </w:rPr>
            </w:pPr>
            <w:r w:rsidRPr="00EF5447">
              <w:rPr>
                <w:lang w:eastAsia="ja-JP"/>
              </w:rPr>
              <w:t>DC_46C-66A_n41(2A)-n71A</w:t>
            </w:r>
          </w:p>
          <w:p w14:paraId="26F67288" w14:textId="77777777" w:rsidR="00690261" w:rsidRPr="00EF5447" w:rsidRDefault="00690261" w:rsidP="00C149A6">
            <w:pPr>
              <w:pStyle w:val="TAC"/>
              <w:rPr>
                <w:lang w:eastAsia="ja-JP"/>
              </w:rPr>
            </w:pPr>
            <w:r w:rsidRPr="00EF5447">
              <w:rPr>
                <w:lang w:eastAsia="ja-JP"/>
              </w:rPr>
              <w:t>DC_46D-66A_n41(2A)-n71A</w:t>
            </w:r>
          </w:p>
        </w:tc>
        <w:tc>
          <w:tcPr>
            <w:tcW w:w="3573" w:type="dxa"/>
            <w:gridSpan w:val="2"/>
          </w:tcPr>
          <w:p w14:paraId="5794A518" w14:textId="77777777" w:rsidR="00690261" w:rsidRPr="00EF5447" w:rsidRDefault="00690261" w:rsidP="00C149A6">
            <w:pPr>
              <w:pStyle w:val="TAC"/>
              <w:rPr>
                <w:rFonts w:cs="Arial"/>
                <w:szCs w:val="18"/>
              </w:rPr>
            </w:pPr>
            <w:r w:rsidRPr="00EF5447">
              <w:rPr>
                <w:rFonts w:cs="Arial"/>
                <w:szCs w:val="18"/>
              </w:rPr>
              <w:t>DC_66A_n41A</w:t>
            </w:r>
          </w:p>
          <w:p w14:paraId="7C8E73D0" w14:textId="77777777" w:rsidR="00690261" w:rsidRPr="00EF5447" w:rsidRDefault="00690261" w:rsidP="00C149A6">
            <w:pPr>
              <w:pStyle w:val="TAC"/>
              <w:rPr>
                <w:rFonts w:cs="Arial"/>
                <w:szCs w:val="18"/>
              </w:rPr>
            </w:pPr>
            <w:r w:rsidRPr="00EF5447">
              <w:rPr>
                <w:rFonts w:cs="Arial"/>
                <w:szCs w:val="18"/>
              </w:rPr>
              <w:t>DC_66A_n71A</w:t>
            </w:r>
          </w:p>
        </w:tc>
      </w:tr>
      <w:tr w:rsidR="00690261" w:rsidRPr="00EF5447" w14:paraId="126DFA4D" w14:textId="77777777" w:rsidTr="00C149A6">
        <w:trPr>
          <w:trHeight w:val="187"/>
          <w:jc w:val="center"/>
        </w:trPr>
        <w:tc>
          <w:tcPr>
            <w:tcW w:w="3397" w:type="dxa"/>
            <w:shd w:val="clear" w:color="auto" w:fill="auto"/>
            <w:noWrap/>
          </w:tcPr>
          <w:p w14:paraId="4D820D80" w14:textId="77777777" w:rsidR="00690261" w:rsidRPr="00EF5447" w:rsidRDefault="00690261" w:rsidP="00C149A6">
            <w:pPr>
              <w:pStyle w:val="TAC"/>
              <w:rPr>
                <w:lang w:eastAsia="ja-JP"/>
              </w:rPr>
            </w:pPr>
            <w:r w:rsidRPr="00EF5447">
              <w:rPr>
                <w:lang w:eastAsia="ja-JP"/>
              </w:rPr>
              <w:t>DC_48A-66A_n25A-n48A</w:t>
            </w:r>
          </w:p>
        </w:tc>
        <w:tc>
          <w:tcPr>
            <w:tcW w:w="3573" w:type="dxa"/>
            <w:gridSpan w:val="2"/>
          </w:tcPr>
          <w:p w14:paraId="114CC158" w14:textId="77777777" w:rsidR="00690261" w:rsidRPr="00EF5447" w:rsidRDefault="00690261" w:rsidP="00C149A6">
            <w:pPr>
              <w:pStyle w:val="TAC"/>
              <w:rPr>
                <w:lang w:eastAsia="ja-JP"/>
              </w:rPr>
            </w:pPr>
            <w:r w:rsidRPr="00EF5447">
              <w:rPr>
                <w:lang w:eastAsia="ja-JP"/>
              </w:rPr>
              <w:t>DC_48A_n25A</w:t>
            </w:r>
          </w:p>
          <w:p w14:paraId="48A1F847" w14:textId="77777777" w:rsidR="00690261" w:rsidRPr="00EF5447" w:rsidRDefault="00690261" w:rsidP="00C149A6">
            <w:pPr>
              <w:pStyle w:val="TAC"/>
              <w:rPr>
                <w:lang w:eastAsia="ja-JP"/>
              </w:rPr>
            </w:pPr>
            <w:r w:rsidRPr="00EF5447">
              <w:rPr>
                <w:lang w:eastAsia="ja-JP"/>
              </w:rPr>
              <w:t>DC_66A_n25A</w:t>
            </w:r>
          </w:p>
          <w:p w14:paraId="08BE9530" w14:textId="77777777" w:rsidR="00690261" w:rsidRPr="00EF5447" w:rsidRDefault="00690261" w:rsidP="00C149A6">
            <w:pPr>
              <w:pStyle w:val="TAC"/>
              <w:rPr>
                <w:szCs w:val="18"/>
              </w:rPr>
            </w:pPr>
            <w:r w:rsidRPr="00EF5447">
              <w:rPr>
                <w:lang w:eastAsia="ja-JP"/>
              </w:rPr>
              <w:t>DC_66A_n48A</w:t>
            </w:r>
          </w:p>
        </w:tc>
      </w:tr>
      <w:tr w:rsidR="00690261" w:rsidRPr="00EF5447" w14:paraId="7F9B99BD" w14:textId="77777777" w:rsidTr="00C149A6">
        <w:trPr>
          <w:trHeight w:val="187"/>
          <w:jc w:val="center"/>
        </w:trPr>
        <w:tc>
          <w:tcPr>
            <w:tcW w:w="3397" w:type="dxa"/>
            <w:shd w:val="clear" w:color="auto" w:fill="auto"/>
            <w:noWrap/>
          </w:tcPr>
          <w:p w14:paraId="202827BA" w14:textId="77777777" w:rsidR="00690261" w:rsidRPr="00EF5447" w:rsidRDefault="00690261" w:rsidP="00C149A6">
            <w:pPr>
              <w:pStyle w:val="TAC"/>
              <w:rPr>
                <w:lang w:eastAsia="ja-JP"/>
              </w:rPr>
            </w:pPr>
            <w:r>
              <w:br w:type="page"/>
            </w:r>
            <w:r w:rsidRPr="007B4B89">
              <w:rPr>
                <w:rFonts w:cs="Arial"/>
                <w:szCs w:val="18"/>
              </w:rPr>
              <w:t>DC_</w:t>
            </w:r>
            <w:r>
              <w:rPr>
                <w:rFonts w:cs="Arial"/>
                <w:szCs w:val="18"/>
                <w:lang w:val="sv-SE"/>
              </w:rPr>
              <w:t>66</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3F88D68C" w14:textId="77777777" w:rsidR="00690261" w:rsidRPr="00EF5447" w:rsidRDefault="00690261" w:rsidP="00C149A6">
            <w:pPr>
              <w:pStyle w:val="TAC"/>
              <w:rPr>
                <w:lang w:eastAsia="ja-JP"/>
              </w:rPr>
            </w:pP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690261" w:rsidRPr="00EF5447" w:rsidDel="00C25AB2" w14:paraId="16286284" w14:textId="77777777" w:rsidTr="00C149A6">
        <w:trPr>
          <w:trHeight w:val="187"/>
          <w:jc w:val="center"/>
        </w:trPr>
        <w:tc>
          <w:tcPr>
            <w:tcW w:w="6970" w:type="dxa"/>
            <w:gridSpan w:val="3"/>
            <w:shd w:val="clear" w:color="auto" w:fill="auto"/>
            <w:noWrap/>
            <w:vAlign w:val="center"/>
          </w:tcPr>
          <w:p w14:paraId="0F65E28C" w14:textId="77777777" w:rsidR="00690261" w:rsidRDefault="00690261" w:rsidP="00C149A6">
            <w:pPr>
              <w:pStyle w:val="TAN"/>
              <w:keepNext w:val="0"/>
            </w:pPr>
            <w:r>
              <w:t>OTE 1:</w:t>
            </w:r>
            <w:r>
              <w:tab/>
              <w:t>Uplink EN-DC configurations are the configurations supported by the present release of specifications.</w:t>
            </w:r>
          </w:p>
          <w:p w14:paraId="52B0C423" w14:textId="77777777" w:rsidR="00690261" w:rsidRDefault="00690261" w:rsidP="00C149A6">
            <w:pPr>
              <w:pStyle w:val="TAN"/>
              <w:keepNext w:val="0"/>
            </w:pPr>
            <w:r>
              <w:t>NOTE 2:</w:t>
            </w:r>
            <w:r>
              <w:tab/>
              <w:t>Applicable for UE supporting inter-band EN-DC with mandatory simultaneous Rx/Tx capability</w:t>
            </w:r>
          </w:p>
          <w:p w14:paraId="62616428" w14:textId="77777777" w:rsidR="00690261" w:rsidRDefault="00690261" w:rsidP="00C149A6">
            <w:pPr>
              <w:pStyle w:val="TAN"/>
              <w:keepNext w:val="0"/>
            </w:pPr>
            <w:r>
              <w:t>NOTE 3:</w:t>
            </w:r>
            <w:r>
              <w:tab/>
              <w:t>The frequency range in band n28 is restricted for this band combination to 703-733 MHz for the UL and 758-788 MHz for the DL.</w:t>
            </w:r>
          </w:p>
          <w:p w14:paraId="4D4C2C85" w14:textId="77777777" w:rsidR="00690261" w:rsidRDefault="00690261" w:rsidP="00C149A6">
            <w:pPr>
              <w:pStyle w:val="TAN"/>
              <w:keepNext w:val="0"/>
            </w:pPr>
            <w:r>
              <w:t>NOTE 4:</w:t>
            </w:r>
            <w:r>
              <w:tab/>
              <w:t>Only single switched UL is supported.</w:t>
            </w:r>
          </w:p>
          <w:p w14:paraId="7E54C9EC" w14:textId="77777777" w:rsidR="00690261" w:rsidRDefault="00690261" w:rsidP="00C149A6">
            <w:pPr>
              <w:pStyle w:val="TAN"/>
              <w:keepNext w:val="0"/>
              <w:rPr>
                <w:rFonts w:cs="Intel Clear"/>
              </w:rPr>
            </w:pPr>
            <w:r>
              <w:rPr>
                <w:rFonts w:cs="Intel Clear"/>
              </w:rPr>
              <w:lastRenderedPageBreak/>
              <w:t>NOTE 5:</w:t>
            </w:r>
            <w:r>
              <w:rPr>
                <w:rFonts w:cs="Intel Clear"/>
              </w:rPr>
              <w:tab/>
              <w:t>UL carrier shall be supported in Band 2 or band 66 only. Power imbalance between downlink carriers on Band 7 and Band 38 is assumed to be within 6dB.</w:t>
            </w:r>
          </w:p>
          <w:p w14:paraId="15D35A3F" w14:textId="77777777" w:rsidR="00690261" w:rsidRDefault="00690261" w:rsidP="00C149A6">
            <w:pPr>
              <w:pStyle w:val="TAN"/>
              <w:keepNext w:val="0"/>
            </w:pPr>
            <w:r>
              <w:t>NOTE 6:</w:t>
            </w:r>
            <w:r>
              <w:tab/>
              <w:t>The combination is not used alone as fall back mode of other band combinations in which UL in Band 42 is not used.</w:t>
            </w:r>
          </w:p>
          <w:p w14:paraId="6839F1EF" w14:textId="77777777" w:rsidR="00690261" w:rsidRDefault="00690261" w:rsidP="00C149A6">
            <w:pPr>
              <w:pStyle w:val="TAN"/>
              <w:keepNext w:val="0"/>
            </w:pPr>
            <w:r>
              <w:rPr>
                <w:lang w:eastAsia="fi-FI"/>
              </w:rPr>
              <w:t xml:space="preserve">NOTE 7: </w:t>
            </w:r>
            <w:r>
              <w:rPr>
                <w:lang w:eastAsia="fi-FI"/>
              </w:rPr>
              <w:tab/>
              <w:t>For UEs not indicating interBandMRDC-WithOverlapDL-Bands-r16,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12034FDE" w14:textId="77777777" w:rsidR="00690261" w:rsidRDefault="00690261" w:rsidP="00C149A6">
            <w:pPr>
              <w:pStyle w:val="TAN"/>
              <w:keepNext w:val="0"/>
              <w:rPr>
                <w:lang w:eastAsia="fi-FI"/>
              </w:rPr>
            </w:pPr>
            <w:r>
              <w:rPr>
                <w:lang w:eastAsia="fi-FI"/>
              </w:rPr>
              <w:t>NOTE 8:</w:t>
            </w:r>
            <w:r>
              <w:rPr>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lang w:eastAsia="fi-FI"/>
              </w:rPr>
              <w:t>dB.</w:t>
            </w:r>
            <w:proofErr w:type="spellEnd"/>
            <w:r>
              <w:t xml:space="preserve"> </w:t>
            </w:r>
          </w:p>
          <w:p w14:paraId="241BBCA9" w14:textId="77777777" w:rsidR="00690261" w:rsidRDefault="00690261" w:rsidP="00C149A6">
            <w:pPr>
              <w:pStyle w:val="TAN"/>
              <w:keepNext w:val="0"/>
              <w:rPr>
                <w:lang w:eastAsia="ja-JP"/>
              </w:rPr>
            </w:pPr>
            <w:r>
              <w:rPr>
                <w:lang w:eastAsia="ja-JP"/>
              </w:rPr>
              <w:t xml:space="preserve">NOTE </w:t>
            </w:r>
            <w:r>
              <w:t>9</w:t>
            </w:r>
            <w:r>
              <w:rPr>
                <w:lang w:eastAsia="ja-JP"/>
              </w:rPr>
              <w:t>:</w:t>
            </w:r>
            <w:r>
              <w:rPr>
                <w:lang w:eastAsia="ja-JP"/>
              </w:rPr>
              <w:tab/>
              <w:t>PC3 or PC2 Uplink EN-DC configuration is applicable to EN-DC configurations.</w:t>
            </w:r>
          </w:p>
          <w:p w14:paraId="57215E09" w14:textId="77777777" w:rsidR="00690261" w:rsidRPr="00C7303A" w:rsidRDefault="00690261" w:rsidP="00C149A6">
            <w:pPr>
              <w:keepNext/>
              <w:keepLines/>
              <w:spacing w:after="0"/>
              <w:ind w:left="851" w:hanging="851"/>
              <w:rPr>
                <w:rFonts w:ascii="Arial" w:hAnsi="Arial" w:cs="Arial"/>
                <w:sz w:val="18"/>
                <w:szCs w:val="18"/>
                <w:lang w:eastAsia="fi-FI"/>
              </w:rPr>
            </w:pPr>
            <w:r w:rsidRPr="00C7303A">
              <w:rPr>
                <w:rFonts w:ascii="Arial" w:hAnsi="Arial"/>
                <w:sz w:val="18"/>
              </w:rPr>
              <w:t>NOTE 10:</w:t>
            </w:r>
            <w:r w:rsidRPr="00C7303A">
              <w:rPr>
                <w:rFonts w:ascii="Arial" w:hAnsi="Arial"/>
                <w:sz w:val="18"/>
              </w:rPr>
              <w:tab/>
            </w:r>
            <w:r w:rsidRPr="00C7303A">
              <w:rPr>
                <w:rFonts w:ascii="Arial" w:hAnsi="Arial"/>
                <w:sz w:val="18"/>
                <w:lang w:eastAsia="zh-CN"/>
              </w:rPr>
              <w:t xml:space="preserve">Band 7 and Band 38 are restricted as DL </w:t>
            </w:r>
            <w:proofErr w:type="spellStart"/>
            <w:r w:rsidRPr="00C7303A">
              <w:rPr>
                <w:rFonts w:ascii="Arial" w:hAnsi="Arial"/>
                <w:sz w:val="18"/>
                <w:lang w:eastAsia="zh-CN"/>
              </w:rPr>
              <w:t>Scell</w:t>
            </w:r>
            <w:proofErr w:type="spellEnd"/>
            <w:r w:rsidRPr="00C7303A">
              <w:rPr>
                <w:rFonts w:ascii="Arial" w:hAnsi="Arial"/>
                <w:sz w:val="18"/>
                <w:lang w:eastAsia="zh-CN"/>
              </w:rPr>
              <w:t xml:space="preserve">. Power imbalance between downlink carriers on </w:t>
            </w:r>
            <w:bookmarkStart w:id="14" w:name="OLE_LINK69"/>
            <w:bookmarkStart w:id="15" w:name="OLE_LINK70"/>
            <w:r w:rsidRPr="00C7303A">
              <w:rPr>
                <w:rFonts w:ascii="Arial" w:hAnsi="Arial"/>
                <w:sz w:val="18"/>
                <w:lang w:eastAsia="zh-CN"/>
              </w:rPr>
              <w:t>Band 7 and Band 38</w:t>
            </w:r>
            <w:bookmarkEnd w:id="14"/>
            <w:bookmarkEnd w:id="15"/>
            <w:r w:rsidRPr="00C7303A">
              <w:rPr>
                <w:rFonts w:ascii="Arial" w:hAnsi="Arial"/>
                <w:sz w:val="18"/>
                <w:lang w:eastAsia="zh-CN"/>
              </w:rPr>
              <w:t xml:space="preserve"> is assumed to be within 6dB</w:t>
            </w:r>
            <w:r w:rsidRPr="00C7303A">
              <w:rPr>
                <w:rFonts w:ascii="Arial" w:hAnsi="Arial"/>
                <w:sz w:val="18"/>
              </w:rPr>
              <w:t>.</w:t>
            </w:r>
          </w:p>
          <w:p w14:paraId="3621536A" w14:textId="77777777" w:rsidR="00690261" w:rsidRPr="00C7303A" w:rsidRDefault="00690261" w:rsidP="00C149A6">
            <w:pPr>
              <w:keepNext/>
              <w:keepLines/>
              <w:spacing w:after="0"/>
              <w:ind w:left="851" w:hanging="851"/>
              <w:rPr>
                <w:rFonts w:ascii="Arial" w:hAnsi="Arial"/>
                <w:sz w:val="18"/>
                <w:lang w:val="en-US" w:eastAsia="zh-CN"/>
              </w:rPr>
            </w:pPr>
            <w:r w:rsidRPr="00C7303A">
              <w:rPr>
                <w:rFonts w:ascii="Arial" w:hAnsi="Arial"/>
                <w:sz w:val="18"/>
              </w:rPr>
              <w:t xml:space="preserve">NOTE 11: </w:t>
            </w:r>
            <w:r w:rsidRPr="00C7303A">
              <w:rPr>
                <w:rFonts w:ascii="Arial" w:hAnsi="Arial"/>
                <w:sz w:val="18"/>
                <w:lang w:val="en-US" w:eastAsia="zh-CN"/>
              </w:rPr>
              <w:t>The implementation with 3 low-band antennas is targeted for FWA form factor for this band combination in Release 17.</w:t>
            </w:r>
          </w:p>
          <w:p w14:paraId="3789E2AC" w14:textId="77777777" w:rsidR="00690261" w:rsidRPr="00C7303A" w:rsidRDefault="00690261" w:rsidP="00C149A6">
            <w:pPr>
              <w:pStyle w:val="TAN"/>
              <w:rPr>
                <w:lang w:val="en-US" w:eastAsia="zh-CN"/>
              </w:rPr>
            </w:pPr>
            <w:r w:rsidRPr="00C7303A">
              <w:rPr>
                <w:lang w:val="en-US" w:eastAsia="zh-CN"/>
              </w:rPr>
              <w:t>NOTE 12:</w:t>
            </w:r>
            <w:r w:rsidRPr="00C7303A">
              <w:rPr>
                <w:lang w:val="en-US" w:eastAsia="zh-CN"/>
              </w:rPr>
              <w:tab/>
              <w:t>The combination is not used alone as fall back mode of other band combinations.</w:t>
            </w:r>
          </w:p>
          <w:p w14:paraId="3FC9C02B" w14:textId="77777777" w:rsidR="00690261" w:rsidRDefault="00690261" w:rsidP="00C149A6">
            <w:pPr>
              <w:pStyle w:val="TAN"/>
              <w:rPr>
                <w:rFonts w:ascii="Times New Roman" w:hAnsi="Times New Roman"/>
                <w:sz w:val="20"/>
              </w:rPr>
            </w:pPr>
            <w:r w:rsidRPr="00C7303A">
              <w:rPr>
                <w:lang w:val="en-US" w:eastAsia="zh-CN"/>
              </w:rPr>
              <w:t>NOTE 13:</w:t>
            </w:r>
            <w:r w:rsidRPr="00C7303A">
              <w:rPr>
                <w:lang w:val="en-US" w:eastAsia="zh-CN"/>
              </w:rPr>
              <w:tab/>
              <w:t>Power imbalance between downlink carriers on Band 7 and</w:t>
            </w:r>
            <w:r w:rsidRPr="00C7303A">
              <w:rPr>
                <w:rFonts w:hint="eastAsia"/>
                <w:lang w:val="en-US" w:eastAsia="zh-CN"/>
              </w:rPr>
              <w:t xml:space="preserve"> band n38</w:t>
            </w:r>
            <w:r w:rsidRPr="00C7303A">
              <w:rPr>
                <w:lang w:val="en-US" w:eastAsia="zh-CN"/>
              </w:rPr>
              <w:t xml:space="preserve"> is assumed to be within 6dB. The power spectral density imbalance condition also applies for these carriers when applicable EN-DC configuration is a subset of a higher order EN-DC </w:t>
            </w:r>
            <w:proofErr w:type="spellStart"/>
            <w:r w:rsidRPr="00C7303A">
              <w:rPr>
                <w:lang w:val="en-US" w:eastAsia="zh-CN"/>
              </w:rPr>
              <w:t>configu</w:t>
            </w:r>
            <w:proofErr w:type="spellEnd"/>
            <w:r w:rsidRPr="00C7303A">
              <w:rPr>
                <w:rFonts w:ascii="Times New Roman" w:hAnsi="Times New Roman"/>
                <w:sz w:val="20"/>
              </w:rPr>
              <w:t>ration.</w:t>
            </w:r>
          </w:p>
          <w:p w14:paraId="39DE09BD" w14:textId="77777777" w:rsidR="00690261" w:rsidRPr="00EF5447" w:rsidDel="00C25AB2" w:rsidRDefault="00690261" w:rsidP="00C149A6">
            <w:pPr>
              <w:pStyle w:val="TAN"/>
              <w:rPr>
                <w:lang w:eastAsia="fi-FI"/>
              </w:rPr>
            </w:pPr>
            <w:r>
              <w:t>NOTE 14:</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w:t>
            </w:r>
            <w:r>
              <w:rPr>
                <w:lang w:eastAsia="fi-FI"/>
              </w:rPr>
              <w:t xml:space="preserve">overlapping or </w:t>
            </w:r>
            <w:r>
              <w:rPr>
                <w:noProof/>
              </w:rPr>
              <w:t>partially overlapping DL bands</w:t>
            </w:r>
            <w:r>
              <w:t xml:space="preserve"> contained in different cell groups.</w:t>
            </w:r>
          </w:p>
        </w:tc>
      </w:tr>
    </w:tbl>
    <w:p w14:paraId="08743BBB" w14:textId="77777777" w:rsidR="00E80FEB" w:rsidRDefault="00E80FEB" w:rsidP="00E80FEB">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302A9" w14:textId="77777777" w:rsidR="00734502" w:rsidRDefault="00734502">
      <w:r>
        <w:separator/>
      </w:r>
    </w:p>
  </w:endnote>
  <w:endnote w:type="continuationSeparator" w:id="0">
    <w:p w14:paraId="6B09D8A8" w14:textId="77777777" w:rsidR="00734502" w:rsidRDefault="0073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AD79" w14:textId="77777777" w:rsidR="00734502" w:rsidRDefault="00734502">
      <w:r>
        <w:separator/>
      </w:r>
    </w:p>
  </w:footnote>
  <w:footnote w:type="continuationSeparator" w:id="0">
    <w:p w14:paraId="3EBE6599" w14:textId="77777777" w:rsidR="00734502" w:rsidRDefault="00734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DK/Aalborg)">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4C6D"/>
    <w:rsid w:val="00075E58"/>
    <w:rsid w:val="00084D2D"/>
    <w:rsid w:val="000A6394"/>
    <w:rsid w:val="000B00AD"/>
    <w:rsid w:val="000B7FED"/>
    <w:rsid w:val="000C038A"/>
    <w:rsid w:val="000C6598"/>
    <w:rsid w:val="000D44B3"/>
    <w:rsid w:val="000F3020"/>
    <w:rsid w:val="00105584"/>
    <w:rsid w:val="00115424"/>
    <w:rsid w:val="00121565"/>
    <w:rsid w:val="00145D43"/>
    <w:rsid w:val="00192C46"/>
    <w:rsid w:val="001A08B3"/>
    <w:rsid w:val="001A5142"/>
    <w:rsid w:val="001A7B60"/>
    <w:rsid w:val="001B52F0"/>
    <w:rsid w:val="001B7A65"/>
    <w:rsid w:val="001E41F3"/>
    <w:rsid w:val="001F10E0"/>
    <w:rsid w:val="00214382"/>
    <w:rsid w:val="0023582C"/>
    <w:rsid w:val="002452B2"/>
    <w:rsid w:val="00251587"/>
    <w:rsid w:val="00253CC9"/>
    <w:rsid w:val="0026004D"/>
    <w:rsid w:val="002640DD"/>
    <w:rsid w:val="00275D12"/>
    <w:rsid w:val="00282678"/>
    <w:rsid w:val="00284FEB"/>
    <w:rsid w:val="002860C4"/>
    <w:rsid w:val="002B5741"/>
    <w:rsid w:val="002B7F3E"/>
    <w:rsid w:val="002D17DC"/>
    <w:rsid w:val="002D7E53"/>
    <w:rsid w:val="002E472E"/>
    <w:rsid w:val="003009F9"/>
    <w:rsid w:val="00305409"/>
    <w:rsid w:val="003169DE"/>
    <w:rsid w:val="00334830"/>
    <w:rsid w:val="003609EF"/>
    <w:rsid w:val="0036231A"/>
    <w:rsid w:val="00374DD4"/>
    <w:rsid w:val="00383C62"/>
    <w:rsid w:val="003C701E"/>
    <w:rsid w:val="003E1A36"/>
    <w:rsid w:val="00410371"/>
    <w:rsid w:val="004242F1"/>
    <w:rsid w:val="004777C1"/>
    <w:rsid w:val="00482DD2"/>
    <w:rsid w:val="00494CFF"/>
    <w:rsid w:val="004A1E66"/>
    <w:rsid w:val="004B75B7"/>
    <w:rsid w:val="004C6E56"/>
    <w:rsid w:val="0051580D"/>
    <w:rsid w:val="00547111"/>
    <w:rsid w:val="005559A6"/>
    <w:rsid w:val="00592D74"/>
    <w:rsid w:val="005E2C44"/>
    <w:rsid w:val="005F2312"/>
    <w:rsid w:val="005F3439"/>
    <w:rsid w:val="00621188"/>
    <w:rsid w:val="006257ED"/>
    <w:rsid w:val="00641540"/>
    <w:rsid w:val="00641F75"/>
    <w:rsid w:val="00665052"/>
    <w:rsid w:val="00665C47"/>
    <w:rsid w:val="00681B97"/>
    <w:rsid w:val="00690261"/>
    <w:rsid w:val="00695808"/>
    <w:rsid w:val="0069795D"/>
    <w:rsid w:val="006B46FB"/>
    <w:rsid w:val="006B52FE"/>
    <w:rsid w:val="006B6FEE"/>
    <w:rsid w:val="006C1A53"/>
    <w:rsid w:val="006C34B0"/>
    <w:rsid w:val="006D40D3"/>
    <w:rsid w:val="006E21FB"/>
    <w:rsid w:val="006E7154"/>
    <w:rsid w:val="00707B21"/>
    <w:rsid w:val="0071047D"/>
    <w:rsid w:val="00732B31"/>
    <w:rsid w:val="00734502"/>
    <w:rsid w:val="00750ECB"/>
    <w:rsid w:val="00792342"/>
    <w:rsid w:val="00796D43"/>
    <w:rsid w:val="007977A8"/>
    <w:rsid w:val="007A7167"/>
    <w:rsid w:val="007B512A"/>
    <w:rsid w:val="007C2097"/>
    <w:rsid w:val="007C3ABB"/>
    <w:rsid w:val="007D07CB"/>
    <w:rsid w:val="007D6A07"/>
    <w:rsid w:val="007E2693"/>
    <w:rsid w:val="007F5334"/>
    <w:rsid w:val="007F7259"/>
    <w:rsid w:val="008040A8"/>
    <w:rsid w:val="008279FA"/>
    <w:rsid w:val="00834447"/>
    <w:rsid w:val="008420E4"/>
    <w:rsid w:val="008626E7"/>
    <w:rsid w:val="008702EB"/>
    <w:rsid w:val="00870EE7"/>
    <w:rsid w:val="0088574F"/>
    <w:rsid w:val="008863B9"/>
    <w:rsid w:val="008A45A6"/>
    <w:rsid w:val="008A470F"/>
    <w:rsid w:val="008B12AC"/>
    <w:rsid w:val="008F3789"/>
    <w:rsid w:val="008F686C"/>
    <w:rsid w:val="009148DE"/>
    <w:rsid w:val="00941E30"/>
    <w:rsid w:val="00946F9C"/>
    <w:rsid w:val="009777D9"/>
    <w:rsid w:val="00991B88"/>
    <w:rsid w:val="009A5753"/>
    <w:rsid w:val="009A579D"/>
    <w:rsid w:val="009B3633"/>
    <w:rsid w:val="009C0598"/>
    <w:rsid w:val="009C576E"/>
    <w:rsid w:val="009D4168"/>
    <w:rsid w:val="009E3297"/>
    <w:rsid w:val="009F2C66"/>
    <w:rsid w:val="009F734F"/>
    <w:rsid w:val="00A00C95"/>
    <w:rsid w:val="00A03712"/>
    <w:rsid w:val="00A246B6"/>
    <w:rsid w:val="00A36122"/>
    <w:rsid w:val="00A455E0"/>
    <w:rsid w:val="00A47E70"/>
    <w:rsid w:val="00A50CF0"/>
    <w:rsid w:val="00A7671C"/>
    <w:rsid w:val="00A83150"/>
    <w:rsid w:val="00A96FEC"/>
    <w:rsid w:val="00AA2CBC"/>
    <w:rsid w:val="00AB0C40"/>
    <w:rsid w:val="00AC5820"/>
    <w:rsid w:val="00AD1CD8"/>
    <w:rsid w:val="00B0105D"/>
    <w:rsid w:val="00B14390"/>
    <w:rsid w:val="00B22BAF"/>
    <w:rsid w:val="00B258BB"/>
    <w:rsid w:val="00B55BBE"/>
    <w:rsid w:val="00B67B97"/>
    <w:rsid w:val="00B70ACD"/>
    <w:rsid w:val="00B968C8"/>
    <w:rsid w:val="00BA3EC5"/>
    <w:rsid w:val="00BA51D9"/>
    <w:rsid w:val="00BB5DFC"/>
    <w:rsid w:val="00BC09BC"/>
    <w:rsid w:val="00BD1821"/>
    <w:rsid w:val="00BD279D"/>
    <w:rsid w:val="00BD6BB8"/>
    <w:rsid w:val="00BD7B68"/>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10237"/>
    <w:rsid w:val="00D24991"/>
    <w:rsid w:val="00D32F45"/>
    <w:rsid w:val="00D420E8"/>
    <w:rsid w:val="00D50255"/>
    <w:rsid w:val="00D52848"/>
    <w:rsid w:val="00D66520"/>
    <w:rsid w:val="00D858A0"/>
    <w:rsid w:val="00D879A7"/>
    <w:rsid w:val="00DD6C32"/>
    <w:rsid w:val="00DE34CF"/>
    <w:rsid w:val="00DE72C9"/>
    <w:rsid w:val="00E13F3D"/>
    <w:rsid w:val="00E34898"/>
    <w:rsid w:val="00E80FEB"/>
    <w:rsid w:val="00EB09B7"/>
    <w:rsid w:val="00EB2AD6"/>
    <w:rsid w:val="00EC37A3"/>
    <w:rsid w:val="00EE7D7C"/>
    <w:rsid w:val="00F23AA0"/>
    <w:rsid w:val="00F25D98"/>
    <w:rsid w:val="00F300FB"/>
    <w:rsid w:val="00F44449"/>
    <w:rsid w:val="00FA7403"/>
    <w:rsid w:val="00FA7F06"/>
    <w:rsid w:val="00FB6386"/>
    <w:rsid w:val="00FC0D17"/>
    <w:rsid w:val="00FC26AC"/>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qFormat/>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qForma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qFormat/>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a">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b">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qFormat/>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qFormat/>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C1A53"/>
    <w:rPr>
      <w:rFonts w:ascii="Courier New" w:eastAsia="MS Mincho" w:hAnsi="Courier New"/>
      <w:lang w:val="en-GB" w:eastAsia="x-none"/>
    </w:rPr>
  </w:style>
  <w:style w:type="character" w:styleId="HTMLTypewriter">
    <w:name w:val="HTML Typewriter"/>
    <w:unhideWhenUsed/>
    <w:qFormat/>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6C1A53"/>
    <w:rPr>
      <w:b/>
      <w:bCs w:val="0"/>
      <w:lang w:val="en-GB" w:eastAsia="en-US" w:bidi="ar-SA"/>
    </w:rPr>
  </w:style>
  <w:style w:type="character" w:customStyle="1" w:styleId="href">
    <w:name w:val="href"/>
    <w:basedOn w:val="DefaultParagraphFont"/>
    <w:qFormat/>
    <w:rsid w:val="006C1A53"/>
  </w:style>
  <w:style w:type="character" w:customStyle="1" w:styleId="st">
    <w:name w:val="st"/>
    <w:basedOn w:val="DefaultParagraphFont"/>
    <w:qFormat/>
    <w:rsid w:val="006C1A53"/>
  </w:style>
  <w:style w:type="character" w:customStyle="1" w:styleId="st1">
    <w:name w:val="st1"/>
    <w:basedOn w:val="DefaultParagraphFont"/>
    <w:qFormat/>
    <w:rsid w:val="006C1A53"/>
  </w:style>
  <w:style w:type="character" w:customStyle="1" w:styleId="UnresolvedMention3">
    <w:name w:val="Unresolved Mention3"/>
    <w:basedOn w:val="DefaultParagraphFont"/>
    <w:uiPriority w:val="99"/>
    <w:qFormat/>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uiPriority w:val="39"/>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qFormat/>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6D40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7E2693"/>
    <w:rPr>
      <w:rFonts w:ascii="Arial" w:hAnsi="Arial" w:cs="Arial" w:hint="default"/>
      <w:color w:val="000000"/>
      <w:sz w:val="18"/>
      <w:szCs w:val="18"/>
      <w:u w:val="none"/>
      <w:vertAlign w:val="superscript"/>
    </w:rPr>
  </w:style>
  <w:style w:type="table" w:customStyle="1" w:styleId="Tabellengitternetz12">
    <w:name w:val="Tabellengitternetz1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690261"/>
    <w:rPr>
      <w:rFonts w:ascii="Times New Roman" w:eastAsia="Batang" w:hAnsi="Times New Roman"/>
      <w:lang w:val="en-GB" w:eastAsia="en-US"/>
    </w:rPr>
  </w:style>
  <w:style w:type="paragraph" w:customStyle="1" w:styleId="Style95">
    <w:name w:val="_Style 95"/>
    <w:uiPriority w:val="99"/>
    <w:semiHidden/>
    <w:qFormat/>
    <w:rsid w:val="00690261"/>
    <w:pPr>
      <w:spacing w:after="160" w:line="256" w:lineRule="auto"/>
    </w:pPr>
    <w:rPr>
      <w:lang w:val="en-GB" w:eastAsia="en-US"/>
    </w:rPr>
  </w:style>
  <w:style w:type="character" w:customStyle="1" w:styleId="Style115">
    <w:name w:val="_Style 115"/>
    <w:uiPriority w:val="31"/>
    <w:qFormat/>
    <w:rsid w:val="00690261"/>
    <w:rPr>
      <w:smallCaps/>
      <w:color w:val="5A5A5A"/>
    </w:rPr>
  </w:style>
  <w:style w:type="paragraph" w:customStyle="1" w:styleId="Style91">
    <w:name w:val="_Style 91"/>
    <w:uiPriority w:val="99"/>
    <w:semiHidden/>
    <w:qFormat/>
    <w:rsid w:val="00690261"/>
    <w:pPr>
      <w:spacing w:after="160" w:line="259" w:lineRule="auto"/>
    </w:pPr>
    <w:rPr>
      <w:lang w:val="en-GB" w:eastAsia="en-US"/>
    </w:rPr>
  </w:style>
  <w:style w:type="character" w:customStyle="1" w:styleId="Style104">
    <w:name w:val="_Style 104"/>
    <w:uiPriority w:val="31"/>
    <w:qFormat/>
    <w:rsid w:val="00690261"/>
    <w:rPr>
      <w:smallCaps/>
      <w:color w:val="5A5A5A"/>
    </w:rPr>
  </w:style>
  <w:style w:type="paragraph" w:customStyle="1" w:styleId="CharChar13">
    <w:name w:val="Char Char13"/>
    <w:semiHidden/>
    <w:qFormat/>
    <w:rsid w:val="00690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90261"/>
    <w:pPr>
      <w:spacing w:after="160" w:line="259" w:lineRule="auto"/>
    </w:pPr>
    <w:rPr>
      <w:rFonts w:ascii="Times New Roman" w:eastAsia="MS Mincho" w:hAnsi="Times New Roman"/>
      <w:lang w:val="en-GB" w:eastAsia="en-US"/>
    </w:rPr>
  </w:style>
  <w:style w:type="paragraph" w:customStyle="1" w:styleId="1e">
    <w:name w:val="変更箇所1"/>
    <w:semiHidden/>
    <w:qFormat/>
    <w:rsid w:val="00690261"/>
    <w:pPr>
      <w:autoSpaceDN w:val="0"/>
    </w:pPr>
    <w:rPr>
      <w:rFonts w:ascii="Times New Roman" w:eastAsia="MS Mincho" w:hAnsi="Times New Roman"/>
      <w:lang w:val="en-GB" w:eastAsia="en-US"/>
    </w:rPr>
  </w:style>
  <w:style w:type="paragraph" w:customStyle="1" w:styleId="24">
    <w:name w:val="変更箇所2"/>
    <w:semiHidden/>
    <w:qFormat/>
    <w:rsid w:val="00690261"/>
    <w:pPr>
      <w:autoSpaceDN w:val="0"/>
    </w:pPr>
    <w:rPr>
      <w:rFonts w:ascii="Times New Roman" w:eastAsia="MS Mincho" w:hAnsi="Times New Roman"/>
      <w:lang w:val="en-GB" w:eastAsia="en-US"/>
    </w:rPr>
  </w:style>
  <w:style w:type="paragraph" w:customStyle="1" w:styleId="124">
    <w:name w:val="修订12"/>
    <w:hidden/>
    <w:semiHidden/>
    <w:qFormat/>
    <w:rsid w:val="00690261"/>
    <w:rPr>
      <w:rFonts w:ascii="Times New Roman" w:eastAsia="Batang" w:hAnsi="Times New Roman"/>
      <w:lang w:val="en-GB" w:eastAsia="en-US"/>
    </w:rPr>
  </w:style>
  <w:style w:type="character" w:customStyle="1" w:styleId="115">
    <w:name w:val="不明显参考11"/>
    <w:uiPriority w:val="31"/>
    <w:qFormat/>
    <w:rsid w:val="00690261"/>
    <w:rPr>
      <w:smallCaps/>
      <w:color w:val="5A5A5A"/>
    </w:rPr>
  </w:style>
  <w:style w:type="paragraph" w:customStyle="1" w:styleId="TOC11">
    <w:name w:val="TOC 标题11"/>
    <w:basedOn w:val="Heading1"/>
    <w:next w:val="Normal"/>
    <w:uiPriority w:val="39"/>
    <w:unhideWhenUsed/>
    <w:qFormat/>
    <w:rsid w:val="0069026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90261"/>
  </w:style>
  <w:style w:type="numbering" w:customStyle="1" w:styleId="150">
    <w:name w:val="无列表15"/>
    <w:next w:val="NoList"/>
    <w:semiHidden/>
    <w:rsid w:val="00690261"/>
  </w:style>
  <w:style w:type="numbering" w:customStyle="1" w:styleId="151">
    <w:name w:val="リストなし15"/>
    <w:next w:val="NoList"/>
    <w:uiPriority w:val="99"/>
    <w:semiHidden/>
    <w:unhideWhenUsed/>
    <w:rsid w:val="00690261"/>
  </w:style>
  <w:style w:type="table" w:customStyle="1" w:styleId="220">
    <w:name w:val="古典型 2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90261"/>
  </w:style>
  <w:style w:type="numbering" w:customStyle="1" w:styleId="1150">
    <w:name w:val="无列表115"/>
    <w:next w:val="NoList"/>
    <w:semiHidden/>
    <w:rsid w:val="00690261"/>
  </w:style>
  <w:style w:type="numbering" w:customStyle="1" w:styleId="1141">
    <w:name w:val="リストなし114"/>
    <w:next w:val="NoList"/>
    <w:uiPriority w:val="99"/>
    <w:semiHidden/>
    <w:unhideWhenUsed/>
    <w:rsid w:val="00690261"/>
  </w:style>
  <w:style w:type="table" w:customStyle="1" w:styleId="TableClassic212">
    <w:name w:val="Table Classic 21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90261"/>
  </w:style>
  <w:style w:type="numbering" w:customStyle="1" w:styleId="NoList36">
    <w:name w:val="No List36"/>
    <w:next w:val="NoList"/>
    <w:uiPriority w:val="99"/>
    <w:semiHidden/>
    <w:unhideWhenUsed/>
    <w:rsid w:val="00690261"/>
  </w:style>
  <w:style w:type="numbering" w:customStyle="1" w:styleId="NoList115">
    <w:name w:val="No List115"/>
    <w:next w:val="NoList"/>
    <w:uiPriority w:val="99"/>
    <w:semiHidden/>
    <w:unhideWhenUsed/>
    <w:rsid w:val="00690261"/>
  </w:style>
  <w:style w:type="numbering" w:customStyle="1" w:styleId="NoList46">
    <w:name w:val="No List46"/>
    <w:next w:val="NoList"/>
    <w:uiPriority w:val="99"/>
    <w:semiHidden/>
    <w:unhideWhenUsed/>
    <w:rsid w:val="00690261"/>
  </w:style>
  <w:style w:type="numbering" w:customStyle="1" w:styleId="NoList55">
    <w:name w:val="No List55"/>
    <w:next w:val="NoList"/>
    <w:uiPriority w:val="99"/>
    <w:semiHidden/>
    <w:unhideWhenUsed/>
    <w:rsid w:val="00690261"/>
  </w:style>
  <w:style w:type="numbering" w:customStyle="1" w:styleId="NoList1115">
    <w:name w:val="No List1115"/>
    <w:next w:val="NoList"/>
    <w:uiPriority w:val="99"/>
    <w:semiHidden/>
    <w:unhideWhenUsed/>
    <w:rsid w:val="00690261"/>
  </w:style>
  <w:style w:type="numbering" w:customStyle="1" w:styleId="NoList215">
    <w:name w:val="No List215"/>
    <w:next w:val="NoList"/>
    <w:uiPriority w:val="99"/>
    <w:semiHidden/>
    <w:unhideWhenUsed/>
    <w:rsid w:val="00690261"/>
  </w:style>
  <w:style w:type="numbering" w:customStyle="1" w:styleId="NoList315">
    <w:name w:val="No List315"/>
    <w:next w:val="NoList"/>
    <w:uiPriority w:val="99"/>
    <w:semiHidden/>
    <w:unhideWhenUsed/>
    <w:rsid w:val="00690261"/>
  </w:style>
  <w:style w:type="numbering" w:customStyle="1" w:styleId="NoList415">
    <w:name w:val="No List415"/>
    <w:next w:val="NoList"/>
    <w:uiPriority w:val="99"/>
    <w:semiHidden/>
    <w:unhideWhenUsed/>
    <w:rsid w:val="00690261"/>
  </w:style>
  <w:style w:type="numbering" w:customStyle="1" w:styleId="NoList65">
    <w:name w:val="No List65"/>
    <w:next w:val="NoList"/>
    <w:uiPriority w:val="99"/>
    <w:semiHidden/>
    <w:unhideWhenUsed/>
    <w:rsid w:val="00690261"/>
  </w:style>
  <w:style w:type="numbering" w:customStyle="1" w:styleId="NoList75">
    <w:name w:val="No List75"/>
    <w:next w:val="NoList"/>
    <w:uiPriority w:val="99"/>
    <w:semiHidden/>
    <w:unhideWhenUsed/>
    <w:rsid w:val="00690261"/>
  </w:style>
  <w:style w:type="numbering" w:customStyle="1" w:styleId="NoList125">
    <w:name w:val="No List125"/>
    <w:next w:val="NoList"/>
    <w:uiPriority w:val="99"/>
    <w:semiHidden/>
    <w:unhideWhenUsed/>
    <w:rsid w:val="00690261"/>
  </w:style>
  <w:style w:type="numbering" w:customStyle="1" w:styleId="NoList225">
    <w:name w:val="No List225"/>
    <w:next w:val="NoList"/>
    <w:uiPriority w:val="99"/>
    <w:semiHidden/>
    <w:unhideWhenUsed/>
    <w:rsid w:val="00690261"/>
  </w:style>
  <w:style w:type="numbering" w:customStyle="1" w:styleId="NoList325">
    <w:name w:val="No List325"/>
    <w:next w:val="NoList"/>
    <w:uiPriority w:val="99"/>
    <w:semiHidden/>
    <w:unhideWhenUsed/>
    <w:rsid w:val="00690261"/>
  </w:style>
  <w:style w:type="numbering" w:customStyle="1" w:styleId="NoList424">
    <w:name w:val="No List424"/>
    <w:next w:val="NoList"/>
    <w:uiPriority w:val="99"/>
    <w:semiHidden/>
    <w:unhideWhenUsed/>
    <w:rsid w:val="00690261"/>
  </w:style>
  <w:style w:type="numbering" w:customStyle="1" w:styleId="NoList514">
    <w:name w:val="No List514"/>
    <w:next w:val="NoList"/>
    <w:uiPriority w:val="99"/>
    <w:semiHidden/>
    <w:unhideWhenUsed/>
    <w:rsid w:val="00690261"/>
  </w:style>
  <w:style w:type="numbering" w:customStyle="1" w:styleId="NoList2114">
    <w:name w:val="No List2114"/>
    <w:next w:val="NoList"/>
    <w:uiPriority w:val="99"/>
    <w:semiHidden/>
    <w:unhideWhenUsed/>
    <w:rsid w:val="00690261"/>
  </w:style>
  <w:style w:type="numbering" w:customStyle="1" w:styleId="NoList3114">
    <w:name w:val="No List3114"/>
    <w:next w:val="NoList"/>
    <w:uiPriority w:val="99"/>
    <w:semiHidden/>
    <w:unhideWhenUsed/>
    <w:rsid w:val="00690261"/>
  </w:style>
  <w:style w:type="numbering" w:customStyle="1" w:styleId="NoList4114">
    <w:name w:val="No List4114"/>
    <w:next w:val="NoList"/>
    <w:uiPriority w:val="99"/>
    <w:semiHidden/>
    <w:unhideWhenUsed/>
    <w:rsid w:val="00690261"/>
  </w:style>
  <w:style w:type="numbering" w:customStyle="1" w:styleId="NoList614">
    <w:name w:val="No List614"/>
    <w:next w:val="NoList"/>
    <w:uiPriority w:val="99"/>
    <w:semiHidden/>
    <w:unhideWhenUsed/>
    <w:rsid w:val="00690261"/>
  </w:style>
  <w:style w:type="numbering" w:customStyle="1" w:styleId="1114">
    <w:name w:val="无列表1114"/>
    <w:next w:val="NoList"/>
    <w:semiHidden/>
    <w:rsid w:val="00690261"/>
  </w:style>
  <w:style w:type="numbering" w:customStyle="1" w:styleId="NoList11114">
    <w:name w:val="No List11114"/>
    <w:next w:val="NoList"/>
    <w:uiPriority w:val="99"/>
    <w:semiHidden/>
    <w:unhideWhenUsed/>
    <w:rsid w:val="00690261"/>
  </w:style>
  <w:style w:type="numbering" w:customStyle="1" w:styleId="NoList714">
    <w:name w:val="No List714"/>
    <w:next w:val="NoList"/>
    <w:uiPriority w:val="99"/>
    <w:semiHidden/>
    <w:unhideWhenUsed/>
    <w:rsid w:val="00690261"/>
  </w:style>
  <w:style w:type="numbering" w:customStyle="1" w:styleId="NoList1214">
    <w:name w:val="No List1214"/>
    <w:next w:val="NoList"/>
    <w:uiPriority w:val="99"/>
    <w:semiHidden/>
    <w:unhideWhenUsed/>
    <w:rsid w:val="00690261"/>
  </w:style>
  <w:style w:type="numbering" w:customStyle="1" w:styleId="NoList2214">
    <w:name w:val="No List2214"/>
    <w:next w:val="NoList"/>
    <w:uiPriority w:val="99"/>
    <w:semiHidden/>
    <w:unhideWhenUsed/>
    <w:rsid w:val="00690261"/>
  </w:style>
  <w:style w:type="numbering" w:customStyle="1" w:styleId="NoList3214">
    <w:name w:val="No List3214"/>
    <w:next w:val="NoList"/>
    <w:uiPriority w:val="99"/>
    <w:semiHidden/>
    <w:unhideWhenUsed/>
    <w:rsid w:val="00690261"/>
  </w:style>
  <w:style w:type="numbering" w:customStyle="1" w:styleId="NoList84">
    <w:name w:val="No List84"/>
    <w:next w:val="NoList"/>
    <w:uiPriority w:val="99"/>
    <w:semiHidden/>
    <w:unhideWhenUsed/>
    <w:rsid w:val="00690261"/>
  </w:style>
  <w:style w:type="numbering" w:customStyle="1" w:styleId="NoList94">
    <w:name w:val="No List94"/>
    <w:next w:val="NoList"/>
    <w:uiPriority w:val="99"/>
    <w:semiHidden/>
    <w:unhideWhenUsed/>
    <w:rsid w:val="00690261"/>
  </w:style>
  <w:style w:type="numbering" w:customStyle="1" w:styleId="NoList814">
    <w:name w:val="No List814"/>
    <w:next w:val="NoList"/>
    <w:uiPriority w:val="99"/>
    <w:semiHidden/>
    <w:unhideWhenUsed/>
    <w:rsid w:val="00690261"/>
  </w:style>
  <w:style w:type="numbering" w:customStyle="1" w:styleId="NoList913">
    <w:name w:val="No List913"/>
    <w:next w:val="NoList"/>
    <w:uiPriority w:val="99"/>
    <w:semiHidden/>
    <w:unhideWhenUsed/>
    <w:rsid w:val="00690261"/>
  </w:style>
  <w:style w:type="numbering" w:customStyle="1" w:styleId="LFO194">
    <w:name w:val="LFO194"/>
    <w:basedOn w:val="NoList"/>
    <w:rsid w:val="00690261"/>
  </w:style>
  <w:style w:type="numbering" w:customStyle="1" w:styleId="NoList103">
    <w:name w:val="No List103"/>
    <w:next w:val="NoList"/>
    <w:uiPriority w:val="99"/>
    <w:semiHidden/>
    <w:unhideWhenUsed/>
    <w:rsid w:val="00690261"/>
  </w:style>
  <w:style w:type="numbering" w:customStyle="1" w:styleId="LFO1913">
    <w:name w:val="LFO1913"/>
    <w:basedOn w:val="NoList"/>
    <w:rsid w:val="00690261"/>
  </w:style>
  <w:style w:type="numbering" w:customStyle="1" w:styleId="1210">
    <w:name w:val="无列表121"/>
    <w:next w:val="NoList"/>
    <w:semiHidden/>
    <w:rsid w:val="00690261"/>
  </w:style>
  <w:style w:type="numbering" w:customStyle="1" w:styleId="1211">
    <w:name w:val="リストなし121"/>
    <w:next w:val="NoList"/>
    <w:uiPriority w:val="99"/>
    <w:semiHidden/>
    <w:unhideWhenUsed/>
    <w:rsid w:val="00690261"/>
  </w:style>
  <w:style w:type="numbering" w:customStyle="1" w:styleId="11111">
    <w:name w:val="リストなし1111"/>
    <w:next w:val="NoList"/>
    <w:uiPriority w:val="99"/>
    <w:semiHidden/>
    <w:unhideWhenUsed/>
    <w:rsid w:val="00690261"/>
  </w:style>
  <w:style w:type="numbering" w:customStyle="1" w:styleId="NoList131">
    <w:name w:val="No List131"/>
    <w:next w:val="NoList"/>
    <w:uiPriority w:val="99"/>
    <w:semiHidden/>
    <w:unhideWhenUsed/>
    <w:rsid w:val="00690261"/>
  </w:style>
  <w:style w:type="numbering" w:customStyle="1" w:styleId="NoList231">
    <w:name w:val="No List231"/>
    <w:next w:val="NoList"/>
    <w:uiPriority w:val="99"/>
    <w:semiHidden/>
    <w:unhideWhenUsed/>
    <w:rsid w:val="00690261"/>
  </w:style>
  <w:style w:type="numbering" w:customStyle="1" w:styleId="NoList331">
    <w:name w:val="No List331"/>
    <w:next w:val="NoList"/>
    <w:uiPriority w:val="99"/>
    <w:semiHidden/>
    <w:unhideWhenUsed/>
    <w:rsid w:val="00690261"/>
  </w:style>
  <w:style w:type="numbering" w:customStyle="1" w:styleId="NoList431">
    <w:name w:val="No List431"/>
    <w:next w:val="NoList"/>
    <w:uiPriority w:val="99"/>
    <w:semiHidden/>
    <w:unhideWhenUsed/>
    <w:rsid w:val="00690261"/>
  </w:style>
  <w:style w:type="numbering" w:customStyle="1" w:styleId="NoList521">
    <w:name w:val="No List521"/>
    <w:next w:val="NoList"/>
    <w:uiPriority w:val="99"/>
    <w:semiHidden/>
    <w:unhideWhenUsed/>
    <w:rsid w:val="00690261"/>
  </w:style>
  <w:style w:type="numbering" w:customStyle="1" w:styleId="NoList621">
    <w:name w:val="No List621"/>
    <w:next w:val="NoList"/>
    <w:uiPriority w:val="99"/>
    <w:semiHidden/>
    <w:unhideWhenUsed/>
    <w:rsid w:val="00690261"/>
  </w:style>
  <w:style w:type="numbering" w:customStyle="1" w:styleId="NoList721">
    <w:name w:val="No List721"/>
    <w:next w:val="NoList"/>
    <w:uiPriority w:val="99"/>
    <w:semiHidden/>
    <w:unhideWhenUsed/>
    <w:rsid w:val="00690261"/>
  </w:style>
  <w:style w:type="numbering" w:customStyle="1" w:styleId="NoList1121">
    <w:name w:val="No List1121"/>
    <w:next w:val="NoList"/>
    <w:uiPriority w:val="99"/>
    <w:semiHidden/>
    <w:unhideWhenUsed/>
    <w:rsid w:val="00690261"/>
  </w:style>
  <w:style w:type="numbering" w:customStyle="1" w:styleId="NoList2121">
    <w:name w:val="No List2121"/>
    <w:next w:val="NoList"/>
    <w:uiPriority w:val="99"/>
    <w:semiHidden/>
    <w:unhideWhenUsed/>
    <w:rsid w:val="00690261"/>
  </w:style>
  <w:style w:type="numbering" w:customStyle="1" w:styleId="NoList3121">
    <w:name w:val="No List3121"/>
    <w:next w:val="NoList"/>
    <w:uiPriority w:val="99"/>
    <w:semiHidden/>
    <w:unhideWhenUsed/>
    <w:rsid w:val="00690261"/>
  </w:style>
  <w:style w:type="numbering" w:customStyle="1" w:styleId="NoList4121">
    <w:name w:val="No List4121"/>
    <w:next w:val="NoList"/>
    <w:uiPriority w:val="99"/>
    <w:semiHidden/>
    <w:unhideWhenUsed/>
    <w:rsid w:val="00690261"/>
  </w:style>
  <w:style w:type="numbering" w:customStyle="1" w:styleId="NoList5111">
    <w:name w:val="No List5111"/>
    <w:next w:val="NoList"/>
    <w:uiPriority w:val="99"/>
    <w:semiHidden/>
    <w:unhideWhenUsed/>
    <w:rsid w:val="00690261"/>
  </w:style>
  <w:style w:type="numbering" w:customStyle="1" w:styleId="NoList6111">
    <w:name w:val="No List6111"/>
    <w:next w:val="NoList"/>
    <w:uiPriority w:val="99"/>
    <w:semiHidden/>
    <w:unhideWhenUsed/>
    <w:rsid w:val="00690261"/>
  </w:style>
  <w:style w:type="numbering" w:customStyle="1" w:styleId="NoList7111">
    <w:name w:val="No List7111"/>
    <w:next w:val="NoList"/>
    <w:uiPriority w:val="99"/>
    <w:semiHidden/>
    <w:unhideWhenUsed/>
    <w:rsid w:val="00690261"/>
  </w:style>
  <w:style w:type="numbering" w:customStyle="1" w:styleId="NoList8111">
    <w:name w:val="No List8111"/>
    <w:next w:val="NoList"/>
    <w:uiPriority w:val="99"/>
    <w:semiHidden/>
    <w:unhideWhenUsed/>
    <w:rsid w:val="00690261"/>
  </w:style>
  <w:style w:type="numbering" w:customStyle="1" w:styleId="NoList1221">
    <w:name w:val="No List1221"/>
    <w:next w:val="NoList"/>
    <w:uiPriority w:val="99"/>
    <w:semiHidden/>
    <w:rsid w:val="00690261"/>
  </w:style>
  <w:style w:type="numbering" w:customStyle="1" w:styleId="NoList11121">
    <w:name w:val="No List11121"/>
    <w:next w:val="NoList"/>
    <w:uiPriority w:val="99"/>
    <w:semiHidden/>
    <w:unhideWhenUsed/>
    <w:rsid w:val="00690261"/>
  </w:style>
  <w:style w:type="numbering" w:customStyle="1" w:styleId="11210">
    <w:name w:val="无列表1121"/>
    <w:next w:val="NoList"/>
    <w:semiHidden/>
    <w:rsid w:val="00690261"/>
  </w:style>
  <w:style w:type="numbering" w:customStyle="1" w:styleId="NoList2221">
    <w:name w:val="No List2221"/>
    <w:next w:val="NoList"/>
    <w:uiPriority w:val="99"/>
    <w:semiHidden/>
    <w:unhideWhenUsed/>
    <w:rsid w:val="00690261"/>
  </w:style>
  <w:style w:type="numbering" w:customStyle="1" w:styleId="NoList3221">
    <w:name w:val="No List3221"/>
    <w:next w:val="NoList"/>
    <w:uiPriority w:val="99"/>
    <w:semiHidden/>
    <w:unhideWhenUsed/>
    <w:rsid w:val="00690261"/>
  </w:style>
  <w:style w:type="numbering" w:customStyle="1" w:styleId="NoList4211">
    <w:name w:val="No List4211"/>
    <w:next w:val="NoList"/>
    <w:uiPriority w:val="99"/>
    <w:semiHidden/>
    <w:unhideWhenUsed/>
    <w:rsid w:val="00690261"/>
  </w:style>
  <w:style w:type="numbering" w:customStyle="1" w:styleId="NoList21111">
    <w:name w:val="No List21111"/>
    <w:next w:val="NoList"/>
    <w:uiPriority w:val="99"/>
    <w:semiHidden/>
    <w:unhideWhenUsed/>
    <w:rsid w:val="00690261"/>
  </w:style>
  <w:style w:type="numbering" w:customStyle="1" w:styleId="NoList31111">
    <w:name w:val="No List31111"/>
    <w:next w:val="NoList"/>
    <w:uiPriority w:val="99"/>
    <w:semiHidden/>
    <w:unhideWhenUsed/>
    <w:rsid w:val="00690261"/>
  </w:style>
  <w:style w:type="numbering" w:customStyle="1" w:styleId="NoList41111">
    <w:name w:val="No List41111"/>
    <w:next w:val="NoList"/>
    <w:uiPriority w:val="99"/>
    <w:semiHidden/>
    <w:unhideWhenUsed/>
    <w:rsid w:val="00690261"/>
  </w:style>
  <w:style w:type="numbering" w:customStyle="1" w:styleId="111110">
    <w:name w:val="无列表11111"/>
    <w:next w:val="NoList"/>
    <w:semiHidden/>
    <w:rsid w:val="00690261"/>
  </w:style>
  <w:style w:type="numbering" w:customStyle="1" w:styleId="NoList111111">
    <w:name w:val="No List111111"/>
    <w:next w:val="NoList"/>
    <w:uiPriority w:val="99"/>
    <w:semiHidden/>
    <w:unhideWhenUsed/>
    <w:rsid w:val="00690261"/>
  </w:style>
  <w:style w:type="numbering" w:customStyle="1" w:styleId="NoList12111">
    <w:name w:val="No List12111"/>
    <w:next w:val="NoList"/>
    <w:uiPriority w:val="99"/>
    <w:semiHidden/>
    <w:unhideWhenUsed/>
    <w:rsid w:val="00690261"/>
  </w:style>
  <w:style w:type="numbering" w:customStyle="1" w:styleId="NoList22111">
    <w:name w:val="No List22111"/>
    <w:next w:val="NoList"/>
    <w:uiPriority w:val="99"/>
    <w:semiHidden/>
    <w:unhideWhenUsed/>
    <w:rsid w:val="00690261"/>
  </w:style>
  <w:style w:type="numbering" w:customStyle="1" w:styleId="NoList32111">
    <w:name w:val="No List32111"/>
    <w:next w:val="NoList"/>
    <w:uiPriority w:val="99"/>
    <w:semiHidden/>
    <w:unhideWhenUsed/>
    <w:rsid w:val="00690261"/>
  </w:style>
  <w:style w:type="numbering" w:customStyle="1" w:styleId="NoList141">
    <w:name w:val="No List141"/>
    <w:next w:val="NoList"/>
    <w:uiPriority w:val="99"/>
    <w:semiHidden/>
    <w:unhideWhenUsed/>
    <w:rsid w:val="00690261"/>
  </w:style>
  <w:style w:type="numbering" w:customStyle="1" w:styleId="NoList151">
    <w:name w:val="No List151"/>
    <w:next w:val="NoList"/>
    <w:uiPriority w:val="99"/>
    <w:semiHidden/>
    <w:unhideWhenUsed/>
    <w:rsid w:val="00690261"/>
  </w:style>
  <w:style w:type="numbering" w:customStyle="1" w:styleId="NoList241">
    <w:name w:val="No List241"/>
    <w:next w:val="NoList"/>
    <w:uiPriority w:val="99"/>
    <w:semiHidden/>
    <w:unhideWhenUsed/>
    <w:rsid w:val="00690261"/>
  </w:style>
  <w:style w:type="numbering" w:customStyle="1" w:styleId="NoList341">
    <w:name w:val="No List341"/>
    <w:next w:val="NoList"/>
    <w:uiPriority w:val="99"/>
    <w:semiHidden/>
    <w:unhideWhenUsed/>
    <w:rsid w:val="00690261"/>
  </w:style>
  <w:style w:type="numbering" w:customStyle="1" w:styleId="NoList441">
    <w:name w:val="No List441"/>
    <w:next w:val="NoList"/>
    <w:uiPriority w:val="99"/>
    <w:semiHidden/>
    <w:unhideWhenUsed/>
    <w:rsid w:val="00690261"/>
  </w:style>
  <w:style w:type="numbering" w:customStyle="1" w:styleId="NoList531">
    <w:name w:val="No List531"/>
    <w:next w:val="NoList"/>
    <w:uiPriority w:val="99"/>
    <w:semiHidden/>
    <w:unhideWhenUsed/>
    <w:rsid w:val="00690261"/>
  </w:style>
  <w:style w:type="numbering" w:customStyle="1" w:styleId="NoList631">
    <w:name w:val="No List631"/>
    <w:next w:val="NoList"/>
    <w:uiPriority w:val="99"/>
    <w:semiHidden/>
    <w:unhideWhenUsed/>
    <w:rsid w:val="00690261"/>
  </w:style>
  <w:style w:type="numbering" w:customStyle="1" w:styleId="NoList731">
    <w:name w:val="No List731"/>
    <w:next w:val="NoList"/>
    <w:uiPriority w:val="99"/>
    <w:semiHidden/>
    <w:unhideWhenUsed/>
    <w:rsid w:val="00690261"/>
  </w:style>
  <w:style w:type="numbering" w:customStyle="1" w:styleId="NoList821">
    <w:name w:val="No List821"/>
    <w:next w:val="NoList"/>
    <w:uiPriority w:val="99"/>
    <w:semiHidden/>
    <w:unhideWhenUsed/>
    <w:rsid w:val="00690261"/>
  </w:style>
  <w:style w:type="numbering" w:customStyle="1" w:styleId="NoList921">
    <w:name w:val="No List921"/>
    <w:next w:val="NoList"/>
    <w:uiPriority w:val="99"/>
    <w:semiHidden/>
    <w:unhideWhenUsed/>
    <w:rsid w:val="00690261"/>
  </w:style>
  <w:style w:type="numbering" w:customStyle="1" w:styleId="NoList1131">
    <w:name w:val="No List1131"/>
    <w:next w:val="NoList"/>
    <w:uiPriority w:val="99"/>
    <w:semiHidden/>
    <w:unhideWhenUsed/>
    <w:rsid w:val="00690261"/>
  </w:style>
  <w:style w:type="numbering" w:customStyle="1" w:styleId="NoList2131">
    <w:name w:val="No List2131"/>
    <w:next w:val="NoList"/>
    <w:uiPriority w:val="99"/>
    <w:semiHidden/>
    <w:unhideWhenUsed/>
    <w:rsid w:val="00690261"/>
  </w:style>
  <w:style w:type="numbering" w:customStyle="1" w:styleId="NoList3131">
    <w:name w:val="No List3131"/>
    <w:next w:val="NoList"/>
    <w:uiPriority w:val="99"/>
    <w:semiHidden/>
    <w:unhideWhenUsed/>
    <w:rsid w:val="00690261"/>
  </w:style>
  <w:style w:type="numbering" w:customStyle="1" w:styleId="NoList4131">
    <w:name w:val="No List4131"/>
    <w:next w:val="NoList"/>
    <w:uiPriority w:val="99"/>
    <w:semiHidden/>
    <w:unhideWhenUsed/>
    <w:rsid w:val="00690261"/>
  </w:style>
  <w:style w:type="numbering" w:customStyle="1" w:styleId="NoList5121">
    <w:name w:val="No List5121"/>
    <w:next w:val="NoList"/>
    <w:uiPriority w:val="99"/>
    <w:semiHidden/>
    <w:unhideWhenUsed/>
    <w:rsid w:val="00690261"/>
  </w:style>
  <w:style w:type="numbering" w:customStyle="1" w:styleId="NoList6121">
    <w:name w:val="No List6121"/>
    <w:next w:val="NoList"/>
    <w:uiPriority w:val="99"/>
    <w:semiHidden/>
    <w:unhideWhenUsed/>
    <w:rsid w:val="00690261"/>
  </w:style>
  <w:style w:type="numbering" w:customStyle="1" w:styleId="NoList7121">
    <w:name w:val="No List7121"/>
    <w:next w:val="NoList"/>
    <w:uiPriority w:val="99"/>
    <w:semiHidden/>
    <w:unhideWhenUsed/>
    <w:rsid w:val="00690261"/>
  </w:style>
  <w:style w:type="numbering" w:customStyle="1" w:styleId="NoList8121">
    <w:name w:val="No List8121"/>
    <w:next w:val="NoList"/>
    <w:uiPriority w:val="99"/>
    <w:semiHidden/>
    <w:unhideWhenUsed/>
    <w:rsid w:val="00690261"/>
  </w:style>
  <w:style w:type="numbering" w:customStyle="1" w:styleId="NoList9111">
    <w:name w:val="No List9111"/>
    <w:next w:val="NoList"/>
    <w:uiPriority w:val="99"/>
    <w:semiHidden/>
    <w:unhideWhenUsed/>
    <w:rsid w:val="00690261"/>
  </w:style>
  <w:style w:type="numbering" w:customStyle="1" w:styleId="LFO1921">
    <w:name w:val="LFO1921"/>
    <w:basedOn w:val="NoList"/>
    <w:rsid w:val="00690261"/>
  </w:style>
  <w:style w:type="numbering" w:customStyle="1" w:styleId="NoList1011">
    <w:name w:val="No List1011"/>
    <w:next w:val="NoList"/>
    <w:uiPriority w:val="99"/>
    <w:semiHidden/>
    <w:unhideWhenUsed/>
    <w:rsid w:val="00690261"/>
  </w:style>
  <w:style w:type="numbering" w:customStyle="1" w:styleId="LFO19111">
    <w:name w:val="LFO19111"/>
    <w:basedOn w:val="NoList"/>
    <w:rsid w:val="00690261"/>
  </w:style>
  <w:style w:type="numbering" w:customStyle="1" w:styleId="NoList1231">
    <w:name w:val="No List1231"/>
    <w:next w:val="NoList"/>
    <w:uiPriority w:val="99"/>
    <w:semiHidden/>
    <w:rsid w:val="00690261"/>
  </w:style>
  <w:style w:type="numbering" w:customStyle="1" w:styleId="NoList11131">
    <w:name w:val="No List11131"/>
    <w:next w:val="NoList"/>
    <w:uiPriority w:val="99"/>
    <w:semiHidden/>
    <w:unhideWhenUsed/>
    <w:rsid w:val="00690261"/>
  </w:style>
  <w:style w:type="numbering" w:customStyle="1" w:styleId="1310">
    <w:name w:val="无列表131"/>
    <w:next w:val="NoList"/>
    <w:semiHidden/>
    <w:rsid w:val="00690261"/>
  </w:style>
  <w:style w:type="numbering" w:customStyle="1" w:styleId="1311">
    <w:name w:val="リストなし131"/>
    <w:next w:val="NoList"/>
    <w:uiPriority w:val="99"/>
    <w:semiHidden/>
    <w:unhideWhenUsed/>
    <w:rsid w:val="00690261"/>
  </w:style>
  <w:style w:type="numbering" w:customStyle="1" w:styleId="11310">
    <w:name w:val="无列表1131"/>
    <w:next w:val="NoList"/>
    <w:semiHidden/>
    <w:rsid w:val="00690261"/>
  </w:style>
  <w:style w:type="numbering" w:customStyle="1" w:styleId="11211">
    <w:name w:val="リストなし1121"/>
    <w:next w:val="NoList"/>
    <w:uiPriority w:val="99"/>
    <w:semiHidden/>
    <w:unhideWhenUsed/>
    <w:rsid w:val="00690261"/>
  </w:style>
  <w:style w:type="numbering" w:customStyle="1" w:styleId="NoList2231">
    <w:name w:val="No List2231"/>
    <w:next w:val="NoList"/>
    <w:uiPriority w:val="99"/>
    <w:semiHidden/>
    <w:unhideWhenUsed/>
    <w:rsid w:val="00690261"/>
  </w:style>
  <w:style w:type="numbering" w:customStyle="1" w:styleId="NoList3231">
    <w:name w:val="No List3231"/>
    <w:next w:val="NoList"/>
    <w:uiPriority w:val="99"/>
    <w:semiHidden/>
    <w:unhideWhenUsed/>
    <w:rsid w:val="00690261"/>
  </w:style>
  <w:style w:type="numbering" w:customStyle="1" w:styleId="NoList4221">
    <w:name w:val="No List4221"/>
    <w:next w:val="NoList"/>
    <w:uiPriority w:val="99"/>
    <w:semiHidden/>
    <w:unhideWhenUsed/>
    <w:rsid w:val="00690261"/>
  </w:style>
  <w:style w:type="numbering" w:customStyle="1" w:styleId="NoList21121">
    <w:name w:val="No List21121"/>
    <w:next w:val="NoList"/>
    <w:uiPriority w:val="99"/>
    <w:semiHidden/>
    <w:unhideWhenUsed/>
    <w:rsid w:val="00690261"/>
  </w:style>
  <w:style w:type="numbering" w:customStyle="1" w:styleId="NoList31121">
    <w:name w:val="No List31121"/>
    <w:next w:val="NoList"/>
    <w:uiPriority w:val="99"/>
    <w:semiHidden/>
    <w:unhideWhenUsed/>
    <w:rsid w:val="00690261"/>
  </w:style>
  <w:style w:type="numbering" w:customStyle="1" w:styleId="NoList41121">
    <w:name w:val="No List41121"/>
    <w:next w:val="NoList"/>
    <w:uiPriority w:val="99"/>
    <w:semiHidden/>
    <w:unhideWhenUsed/>
    <w:rsid w:val="00690261"/>
  </w:style>
  <w:style w:type="numbering" w:customStyle="1" w:styleId="11121">
    <w:name w:val="无列表11121"/>
    <w:next w:val="NoList"/>
    <w:semiHidden/>
    <w:rsid w:val="00690261"/>
  </w:style>
  <w:style w:type="numbering" w:customStyle="1" w:styleId="NoList111121">
    <w:name w:val="No List111121"/>
    <w:next w:val="NoList"/>
    <w:uiPriority w:val="99"/>
    <w:semiHidden/>
    <w:unhideWhenUsed/>
    <w:rsid w:val="00690261"/>
  </w:style>
  <w:style w:type="numbering" w:customStyle="1" w:styleId="NoList12121">
    <w:name w:val="No List12121"/>
    <w:next w:val="NoList"/>
    <w:uiPriority w:val="99"/>
    <w:semiHidden/>
    <w:unhideWhenUsed/>
    <w:rsid w:val="00690261"/>
  </w:style>
  <w:style w:type="numbering" w:customStyle="1" w:styleId="NoList22121">
    <w:name w:val="No List22121"/>
    <w:next w:val="NoList"/>
    <w:uiPriority w:val="99"/>
    <w:semiHidden/>
    <w:unhideWhenUsed/>
    <w:rsid w:val="00690261"/>
  </w:style>
  <w:style w:type="numbering" w:customStyle="1" w:styleId="NoList32121">
    <w:name w:val="No List32121"/>
    <w:next w:val="NoList"/>
    <w:uiPriority w:val="99"/>
    <w:semiHidden/>
    <w:unhideWhenUsed/>
    <w:rsid w:val="00690261"/>
  </w:style>
  <w:style w:type="numbering" w:customStyle="1" w:styleId="NoList161">
    <w:name w:val="No List161"/>
    <w:next w:val="NoList"/>
    <w:uiPriority w:val="99"/>
    <w:semiHidden/>
    <w:unhideWhenUsed/>
    <w:rsid w:val="00690261"/>
  </w:style>
  <w:style w:type="numbering" w:customStyle="1" w:styleId="NoList171">
    <w:name w:val="No List171"/>
    <w:next w:val="NoList"/>
    <w:uiPriority w:val="99"/>
    <w:semiHidden/>
    <w:unhideWhenUsed/>
    <w:rsid w:val="00690261"/>
  </w:style>
  <w:style w:type="numbering" w:customStyle="1" w:styleId="NoList251">
    <w:name w:val="No List251"/>
    <w:next w:val="NoList"/>
    <w:uiPriority w:val="99"/>
    <w:semiHidden/>
    <w:unhideWhenUsed/>
    <w:rsid w:val="00690261"/>
  </w:style>
  <w:style w:type="numbering" w:customStyle="1" w:styleId="NoList351">
    <w:name w:val="No List351"/>
    <w:next w:val="NoList"/>
    <w:uiPriority w:val="99"/>
    <w:semiHidden/>
    <w:unhideWhenUsed/>
    <w:rsid w:val="00690261"/>
  </w:style>
  <w:style w:type="numbering" w:customStyle="1" w:styleId="NoList451">
    <w:name w:val="No List451"/>
    <w:next w:val="NoList"/>
    <w:uiPriority w:val="99"/>
    <w:semiHidden/>
    <w:unhideWhenUsed/>
    <w:rsid w:val="00690261"/>
  </w:style>
  <w:style w:type="numbering" w:customStyle="1" w:styleId="NoList541">
    <w:name w:val="No List541"/>
    <w:next w:val="NoList"/>
    <w:uiPriority w:val="99"/>
    <w:semiHidden/>
    <w:unhideWhenUsed/>
    <w:rsid w:val="00690261"/>
  </w:style>
  <w:style w:type="numbering" w:customStyle="1" w:styleId="NoList641">
    <w:name w:val="No List641"/>
    <w:next w:val="NoList"/>
    <w:uiPriority w:val="99"/>
    <w:semiHidden/>
    <w:unhideWhenUsed/>
    <w:rsid w:val="00690261"/>
  </w:style>
  <w:style w:type="numbering" w:customStyle="1" w:styleId="NoList741">
    <w:name w:val="No List741"/>
    <w:next w:val="NoList"/>
    <w:uiPriority w:val="99"/>
    <w:semiHidden/>
    <w:unhideWhenUsed/>
    <w:rsid w:val="00690261"/>
  </w:style>
  <w:style w:type="numbering" w:customStyle="1" w:styleId="NoList831">
    <w:name w:val="No List831"/>
    <w:next w:val="NoList"/>
    <w:uiPriority w:val="99"/>
    <w:semiHidden/>
    <w:unhideWhenUsed/>
    <w:rsid w:val="00690261"/>
  </w:style>
  <w:style w:type="numbering" w:customStyle="1" w:styleId="NoList931">
    <w:name w:val="No List931"/>
    <w:next w:val="NoList"/>
    <w:uiPriority w:val="99"/>
    <w:semiHidden/>
    <w:unhideWhenUsed/>
    <w:rsid w:val="00690261"/>
  </w:style>
  <w:style w:type="numbering" w:customStyle="1" w:styleId="NoList1141">
    <w:name w:val="No List1141"/>
    <w:next w:val="NoList"/>
    <w:uiPriority w:val="99"/>
    <w:semiHidden/>
    <w:unhideWhenUsed/>
    <w:rsid w:val="00690261"/>
  </w:style>
  <w:style w:type="numbering" w:customStyle="1" w:styleId="NoList2141">
    <w:name w:val="No List2141"/>
    <w:next w:val="NoList"/>
    <w:uiPriority w:val="99"/>
    <w:semiHidden/>
    <w:unhideWhenUsed/>
    <w:rsid w:val="00690261"/>
  </w:style>
  <w:style w:type="numbering" w:customStyle="1" w:styleId="NoList3141">
    <w:name w:val="No List3141"/>
    <w:next w:val="NoList"/>
    <w:uiPriority w:val="99"/>
    <w:semiHidden/>
    <w:unhideWhenUsed/>
    <w:rsid w:val="00690261"/>
  </w:style>
  <w:style w:type="numbering" w:customStyle="1" w:styleId="NoList4141">
    <w:name w:val="No List4141"/>
    <w:next w:val="NoList"/>
    <w:uiPriority w:val="99"/>
    <w:semiHidden/>
    <w:unhideWhenUsed/>
    <w:rsid w:val="00690261"/>
  </w:style>
  <w:style w:type="numbering" w:customStyle="1" w:styleId="NoList5131">
    <w:name w:val="No List5131"/>
    <w:next w:val="NoList"/>
    <w:uiPriority w:val="99"/>
    <w:semiHidden/>
    <w:unhideWhenUsed/>
    <w:rsid w:val="00690261"/>
  </w:style>
  <w:style w:type="numbering" w:customStyle="1" w:styleId="NoList6131">
    <w:name w:val="No List6131"/>
    <w:next w:val="NoList"/>
    <w:uiPriority w:val="99"/>
    <w:semiHidden/>
    <w:unhideWhenUsed/>
    <w:rsid w:val="00690261"/>
  </w:style>
  <w:style w:type="numbering" w:customStyle="1" w:styleId="NoList7131">
    <w:name w:val="No List7131"/>
    <w:next w:val="NoList"/>
    <w:uiPriority w:val="99"/>
    <w:semiHidden/>
    <w:unhideWhenUsed/>
    <w:rsid w:val="00690261"/>
  </w:style>
  <w:style w:type="numbering" w:customStyle="1" w:styleId="NoList8131">
    <w:name w:val="No List8131"/>
    <w:next w:val="NoList"/>
    <w:uiPriority w:val="99"/>
    <w:semiHidden/>
    <w:unhideWhenUsed/>
    <w:rsid w:val="00690261"/>
  </w:style>
  <w:style w:type="numbering" w:customStyle="1" w:styleId="NoList9121">
    <w:name w:val="No List9121"/>
    <w:next w:val="NoList"/>
    <w:uiPriority w:val="99"/>
    <w:semiHidden/>
    <w:unhideWhenUsed/>
    <w:rsid w:val="00690261"/>
  </w:style>
  <w:style w:type="numbering" w:customStyle="1" w:styleId="LFO1931">
    <w:name w:val="LFO1931"/>
    <w:basedOn w:val="NoList"/>
    <w:rsid w:val="00690261"/>
  </w:style>
  <w:style w:type="numbering" w:customStyle="1" w:styleId="NoList1021">
    <w:name w:val="No List1021"/>
    <w:next w:val="NoList"/>
    <w:uiPriority w:val="99"/>
    <w:semiHidden/>
    <w:unhideWhenUsed/>
    <w:rsid w:val="00690261"/>
  </w:style>
  <w:style w:type="numbering" w:customStyle="1" w:styleId="LFO19121">
    <w:name w:val="LFO19121"/>
    <w:basedOn w:val="NoList"/>
    <w:rsid w:val="00690261"/>
  </w:style>
  <w:style w:type="numbering" w:customStyle="1" w:styleId="NoList1241">
    <w:name w:val="No List1241"/>
    <w:next w:val="NoList"/>
    <w:uiPriority w:val="99"/>
    <w:semiHidden/>
    <w:rsid w:val="00690261"/>
  </w:style>
  <w:style w:type="numbering" w:customStyle="1" w:styleId="NoList11141">
    <w:name w:val="No List11141"/>
    <w:next w:val="NoList"/>
    <w:uiPriority w:val="99"/>
    <w:semiHidden/>
    <w:unhideWhenUsed/>
    <w:rsid w:val="00690261"/>
  </w:style>
  <w:style w:type="numbering" w:customStyle="1" w:styleId="1410">
    <w:name w:val="无列表141"/>
    <w:next w:val="NoList"/>
    <w:semiHidden/>
    <w:rsid w:val="00690261"/>
  </w:style>
  <w:style w:type="numbering" w:customStyle="1" w:styleId="1411">
    <w:name w:val="リストなし141"/>
    <w:next w:val="NoList"/>
    <w:uiPriority w:val="99"/>
    <w:semiHidden/>
    <w:unhideWhenUsed/>
    <w:rsid w:val="00690261"/>
  </w:style>
  <w:style w:type="numbering" w:customStyle="1" w:styleId="11410">
    <w:name w:val="无列表1141"/>
    <w:next w:val="NoList"/>
    <w:semiHidden/>
    <w:rsid w:val="00690261"/>
  </w:style>
  <w:style w:type="numbering" w:customStyle="1" w:styleId="11311">
    <w:name w:val="リストなし1131"/>
    <w:next w:val="NoList"/>
    <w:uiPriority w:val="99"/>
    <w:semiHidden/>
    <w:unhideWhenUsed/>
    <w:rsid w:val="00690261"/>
  </w:style>
  <w:style w:type="numbering" w:customStyle="1" w:styleId="NoList2241">
    <w:name w:val="No List2241"/>
    <w:next w:val="NoList"/>
    <w:uiPriority w:val="99"/>
    <w:semiHidden/>
    <w:unhideWhenUsed/>
    <w:rsid w:val="00690261"/>
  </w:style>
  <w:style w:type="numbering" w:customStyle="1" w:styleId="NoList3241">
    <w:name w:val="No List3241"/>
    <w:next w:val="NoList"/>
    <w:uiPriority w:val="99"/>
    <w:semiHidden/>
    <w:unhideWhenUsed/>
    <w:rsid w:val="00690261"/>
  </w:style>
  <w:style w:type="numbering" w:customStyle="1" w:styleId="NoList4231">
    <w:name w:val="No List4231"/>
    <w:next w:val="NoList"/>
    <w:uiPriority w:val="99"/>
    <w:semiHidden/>
    <w:unhideWhenUsed/>
    <w:rsid w:val="00690261"/>
  </w:style>
  <w:style w:type="numbering" w:customStyle="1" w:styleId="NoList21131">
    <w:name w:val="No List21131"/>
    <w:next w:val="NoList"/>
    <w:uiPriority w:val="99"/>
    <w:semiHidden/>
    <w:unhideWhenUsed/>
    <w:rsid w:val="00690261"/>
  </w:style>
  <w:style w:type="numbering" w:customStyle="1" w:styleId="NoList31131">
    <w:name w:val="No List31131"/>
    <w:next w:val="NoList"/>
    <w:uiPriority w:val="99"/>
    <w:semiHidden/>
    <w:unhideWhenUsed/>
    <w:rsid w:val="00690261"/>
  </w:style>
  <w:style w:type="numbering" w:customStyle="1" w:styleId="NoList41131">
    <w:name w:val="No List41131"/>
    <w:next w:val="NoList"/>
    <w:uiPriority w:val="99"/>
    <w:semiHidden/>
    <w:unhideWhenUsed/>
    <w:rsid w:val="00690261"/>
  </w:style>
  <w:style w:type="numbering" w:customStyle="1" w:styleId="11131">
    <w:name w:val="无列表11131"/>
    <w:next w:val="NoList"/>
    <w:semiHidden/>
    <w:rsid w:val="00690261"/>
  </w:style>
  <w:style w:type="numbering" w:customStyle="1" w:styleId="NoList111131">
    <w:name w:val="No List111131"/>
    <w:next w:val="NoList"/>
    <w:uiPriority w:val="99"/>
    <w:semiHidden/>
    <w:unhideWhenUsed/>
    <w:rsid w:val="00690261"/>
  </w:style>
  <w:style w:type="numbering" w:customStyle="1" w:styleId="NoList12131">
    <w:name w:val="No List12131"/>
    <w:next w:val="NoList"/>
    <w:uiPriority w:val="99"/>
    <w:semiHidden/>
    <w:unhideWhenUsed/>
    <w:rsid w:val="00690261"/>
  </w:style>
  <w:style w:type="numbering" w:customStyle="1" w:styleId="NoList22131">
    <w:name w:val="No List22131"/>
    <w:next w:val="NoList"/>
    <w:uiPriority w:val="99"/>
    <w:semiHidden/>
    <w:unhideWhenUsed/>
    <w:rsid w:val="00690261"/>
  </w:style>
  <w:style w:type="numbering" w:customStyle="1" w:styleId="NoList32131">
    <w:name w:val="No List32131"/>
    <w:next w:val="NoList"/>
    <w:uiPriority w:val="99"/>
    <w:semiHidden/>
    <w:unhideWhenUsed/>
    <w:rsid w:val="00690261"/>
  </w:style>
  <w:style w:type="paragraph" w:styleId="MacroText">
    <w:name w:val="macro"/>
    <w:link w:val="MacroTextChar"/>
    <w:qFormat/>
    <w:rsid w:val="0069026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690261"/>
    <w:rPr>
      <w:rFonts w:ascii="Courier New" w:eastAsia="SimSun" w:hAnsi="Courier New"/>
      <w:kern w:val="2"/>
      <w:sz w:val="24"/>
      <w:lang w:val="en-US" w:eastAsia="zh-CN"/>
    </w:rPr>
  </w:style>
  <w:style w:type="paragraph" w:styleId="Index8">
    <w:name w:val="index 8"/>
    <w:basedOn w:val="Normal"/>
    <w:next w:val="Normal"/>
    <w:qFormat/>
    <w:rsid w:val="00690261"/>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690261"/>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690261"/>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690261"/>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690261"/>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690261"/>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690261"/>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690261"/>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690261"/>
    <w:rPr>
      <w:rFonts w:ascii="Times New Roman" w:hAnsi="Times New Roman"/>
      <w:lang w:val="en-GB" w:eastAsia="en-GB"/>
    </w:rPr>
  </w:style>
  <w:style w:type="character" w:customStyle="1" w:styleId="a8">
    <w:name w:val="文稿抬头"/>
    <w:qFormat/>
    <w:rsid w:val="00690261"/>
    <w:rPr>
      <w:rFonts w:eastAsia="MS Mincho"/>
      <w:b/>
      <w:bCs/>
      <w:sz w:val="24"/>
    </w:rPr>
  </w:style>
  <w:style w:type="paragraph" w:customStyle="1" w:styleId="Revisin">
    <w:name w:val="Revisión"/>
    <w:hidden/>
    <w:uiPriority w:val="99"/>
    <w:semiHidden/>
    <w:qFormat/>
    <w:rsid w:val="0069026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690261"/>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69026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690261"/>
    <w:rPr>
      <w:rFonts w:ascii="Times New Roman" w:eastAsia="MS Mincho" w:hAnsi="Times New Roman"/>
      <w:lang w:val="it-IT" w:eastAsia="en-GB"/>
    </w:rPr>
  </w:style>
  <w:style w:type="paragraph" w:customStyle="1" w:styleId="Doc-text2">
    <w:name w:val="Doc-text2"/>
    <w:basedOn w:val="Normal"/>
    <w:link w:val="Doc-text2Char"/>
    <w:qFormat/>
    <w:rsid w:val="0069026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90261"/>
    <w:rPr>
      <w:rFonts w:ascii="Arial" w:eastAsia="MS Mincho" w:hAnsi="Arial"/>
      <w:szCs w:val="24"/>
      <w:lang w:val="en-GB" w:eastAsia="en-GB"/>
    </w:rPr>
  </w:style>
  <w:style w:type="paragraph" w:customStyle="1" w:styleId="Doc-titleJK">
    <w:name w:val="Doc-title_JK"/>
    <w:basedOn w:val="Normal"/>
    <w:next w:val="Doc-text2JK"/>
    <w:link w:val="Doc-titleJKChar"/>
    <w:qFormat/>
    <w:rsid w:val="0069026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69026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90261"/>
    <w:rPr>
      <w:rFonts w:ascii="Times New Roman" w:eastAsia="MS Mincho" w:hAnsi="Times New Roman"/>
      <w:szCs w:val="24"/>
      <w:lang w:val="en-GB" w:eastAsia="en-GB"/>
    </w:rPr>
  </w:style>
  <w:style w:type="character" w:customStyle="1" w:styleId="Doc-titleJKChar">
    <w:name w:val="Doc-title_JK Char"/>
    <w:link w:val="Doc-titleJK"/>
    <w:qFormat/>
    <w:rsid w:val="00690261"/>
    <w:rPr>
      <w:rFonts w:ascii="Times New Roman" w:eastAsia="MS Mincho" w:hAnsi="Times New Roman"/>
      <w:color w:val="0000FF"/>
      <w:szCs w:val="24"/>
      <w:lang w:val="en-GB" w:eastAsia="en-GB"/>
    </w:rPr>
  </w:style>
  <w:style w:type="paragraph" w:customStyle="1" w:styleId="1">
    <w:name w:val="样式 标题 1 + 小三"/>
    <w:basedOn w:val="Heading1"/>
    <w:qFormat/>
    <w:rsid w:val="00690261"/>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qFormat/>
    <w:rsid w:val="00690261"/>
    <w:pPr>
      <w:jc w:val="center"/>
    </w:pPr>
    <w:rPr>
      <w:rFonts w:ascii="Times New Roman" w:eastAsia="SimSun" w:hAnsi="Times New Roman"/>
      <w:lang w:val="en-US" w:eastAsia="en-US"/>
    </w:rPr>
  </w:style>
  <w:style w:type="paragraph" w:customStyle="1" w:styleId="Title2">
    <w:name w:val="Title 2"/>
    <w:basedOn w:val="Normal0"/>
    <w:next w:val="Title"/>
    <w:qFormat/>
    <w:rsid w:val="00690261"/>
    <w:pPr>
      <w:spacing w:before="120" w:after="120"/>
    </w:pPr>
    <w:rPr>
      <w:rFonts w:ascii="Book Antiqua" w:hAnsi="Book Antiqua"/>
      <w:b/>
    </w:rPr>
  </w:style>
  <w:style w:type="paragraph" w:customStyle="1" w:styleId="abstract">
    <w:name w:val="abstract"/>
    <w:basedOn w:val="Normal"/>
    <w:next w:val="Normal"/>
    <w:qFormat/>
    <w:rsid w:val="00690261"/>
    <w:pPr>
      <w:spacing w:before="120" w:after="120"/>
      <w:ind w:left="1440" w:right="1440"/>
    </w:pPr>
    <w:rPr>
      <w:rFonts w:ascii="Book Antiqua" w:hAnsi="Book Antiqua"/>
      <w:i/>
      <w:lang w:val="en-US"/>
    </w:rPr>
  </w:style>
  <w:style w:type="paragraph" w:customStyle="1" w:styleId="OutBox1">
    <w:name w:val="Out Box 1"/>
    <w:basedOn w:val="Normal"/>
    <w:qFormat/>
    <w:rsid w:val="0069026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69026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69026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69026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90261"/>
  </w:style>
  <w:style w:type="paragraph" w:customStyle="1" w:styleId="2ChapterXXStatementh22Header2l2Level2Headhea">
    <w:name w:val="样式 标题 2Chapter X.X. Statementh22Header 2l2Level 2 Headhea..."/>
    <w:basedOn w:val="Heading2"/>
    <w:qFormat/>
    <w:rsid w:val="0069026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69026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69026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69026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9026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69026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6902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690261"/>
    <w:pPr>
      <w:keepNext/>
      <w:numPr>
        <w:numId w:val="18"/>
      </w:numPr>
      <w:spacing w:before="240" w:after="0"/>
    </w:pPr>
    <w:rPr>
      <w:rFonts w:ascii="Arial" w:hAnsi="Arial"/>
      <w:b/>
      <w:sz w:val="24"/>
      <w:u w:val="single"/>
      <w:lang w:val="en-US" w:eastAsia="en-GB"/>
    </w:rPr>
  </w:style>
  <w:style w:type="paragraph" w:customStyle="1" w:styleId="no0">
    <w:name w:val="no"/>
    <w:basedOn w:val="Normal"/>
    <w:qFormat/>
    <w:rsid w:val="0069026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90261"/>
    <w:rPr>
      <w:sz w:val="24"/>
      <w:lang w:val="en-US" w:eastAsia="en-US"/>
    </w:rPr>
  </w:style>
  <w:style w:type="character" w:customStyle="1" w:styleId="TableNo0">
    <w:name w:val="Table_No Знак"/>
    <w:link w:val="TableNo"/>
    <w:qFormat/>
    <w:locked/>
    <w:rsid w:val="00690261"/>
    <w:rPr>
      <w:rFonts w:ascii="Times New Roman" w:eastAsiaTheme="minorEastAsia" w:hAnsi="Times New Roman"/>
      <w:caps/>
      <w:lang w:val="en-GB" w:eastAsia="en-US"/>
    </w:rPr>
  </w:style>
  <w:style w:type="paragraph" w:customStyle="1" w:styleId="1115">
    <w:name w:val="修订111"/>
    <w:hidden/>
    <w:uiPriority w:val="99"/>
    <w:semiHidden/>
    <w:qFormat/>
    <w:rsid w:val="00690261"/>
    <w:rPr>
      <w:rFonts w:ascii="Times New Roman" w:eastAsia="Batang" w:hAnsi="Times New Roman"/>
      <w:lang w:val="en-GB" w:eastAsia="en-US"/>
    </w:rPr>
  </w:style>
  <w:style w:type="paragraph" w:customStyle="1" w:styleId="Agreement">
    <w:name w:val="Agreement"/>
    <w:basedOn w:val="Normal"/>
    <w:next w:val="Normal"/>
    <w:qFormat/>
    <w:rsid w:val="0069026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690261"/>
    <w:rPr>
      <w:rFonts w:ascii="Arial" w:eastAsia="MS Mincho" w:hAnsi="Arial" w:cs="Arial"/>
      <w:b/>
      <w:szCs w:val="24"/>
    </w:rPr>
  </w:style>
  <w:style w:type="paragraph" w:customStyle="1" w:styleId="EmailDiscussion">
    <w:name w:val="EmailDiscussion"/>
    <w:basedOn w:val="Normal"/>
    <w:next w:val="Normal"/>
    <w:link w:val="EmailDiscussionChar"/>
    <w:qFormat/>
    <w:rsid w:val="00690261"/>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690261"/>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690261"/>
    <w:rPr>
      <w:rFonts w:asciiTheme="minorHAnsi" w:eastAsiaTheme="minorEastAsia" w:hAnsiTheme="minorHAnsi" w:cstheme="minorBidi"/>
      <w:kern w:val="2"/>
      <w:sz w:val="18"/>
      <w:szCs w:val="18"/>
    </w:rPr>
  </w:style>
  <w:style w:type="character" w:customStyle="1" w:styleId="font31">
    <w:name w:val="font31"/>
    <w:basedOn w:val="DefaultParagraphFont"/>
    <w:qFormat/>
    <w:rsid w:val="00690261"/>
    <w:rPr>
      <w:rFonts w:ascii="Arial" w:hAnsi="Arial" w:cs="Arial" w:hint="default"/>
      <w:color w:val="000000"/>
      <w:sz w:val="18"/>
      <w:szCs w:val="18"/>
      <w:u w:val="none"/>
    </w:rPr>
  </w:style>
  <w:style w:type="character" w:customStyle="1" w:styleId="font21">
    <w:name w:val="font21"/>
    <w:basedOn w:val="DefaultParagraphFont"/>
    <w:qFormat/>
    <w:rsid w:val="00690261"/>
    <w:rPr>
      <w:rFonts w:ascii="Arial" w:hAnsi="Arial" w:cs="Arial" w:hint="default"/>
      <w:color w:val="000000"/>
      <w:sz w:val="18"/>
      <w:szCs w:val="18"/>
      <w:u w:val="none"/>
    </w:rPr>
  </w:style>
  <w:style w:type="character" w:customStyle="1" w:styleId="font01">
    <w:name w:val="font01"/>
    <w:basedOn w:val="DefaultParagraphFont"/>
    <w:qFormat/>
    <w:rsid w:val="00690261"/>
    <w:rPr>
      <w:rFonts w:ascii="Arial" w:hAnsi="Arial" w:cs="Arial" w:hint="default"/>
      <w:color w:val="000000"/>
      <w:sz w:val="18"/>
      <w:szCs w:val="18"/>
      <w:u w:val="none"/>
      <w:vertAlign w:val="superscript"/>
    </w:rPr>
  </w:style>
  <w:style w:type="character" w:customStyle="1" w:styleId="font51">
    <w:name w:val="font51"/>
    <w:basedOn w:val="DefaultParagraphFont"/>
    <w:qFormat/>
    <w:rsid w:val="00690261"/>
    <w:rPr>
      <w:rFonts w:ascii="Arial" w:hAnsi="Arial" w:cs="Arial" w:hint="default"/>
      <w:color w:val="000000"/>
      <w:sz w:val="21"/>
      <w:szCs w:val="21"/>
      <w:u w:val="none"/>
    </w:rPr>
  </w:style>
  <w:style w:type="character" w:customStyle="1" w:styleId="font41">
    <w:name w:val="font41"/>
    <w:basedOn w:val="DefaultParagraphFont"/>
    <w:qFormat/>
    <w:rsid w:val="00690261"/>
    <w:rPr>
      <w:rFonts w:ascii="Arial" w:hAnsi="Arial" w:cs="Arial" w:hint="default"/>
      <w:color w:val="000000"/>
      <w:sz w:val="18"/>
      <w:szCs w:val="18"/>
      <w:u w:val="none"/>
      <w:vertAlign w:val="superscript"/>
    </w:rPr>
  </w:style>
  <w:style w:type="table" w:customStyle="1" w:styleId="116">
    <w:name w:val="网格型11"/>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690261"/>
    <w:rPr>
      <w:smallCaps/>
      <w:color w:val="5A5A5A"/>
    </w:rPr>
  </w:style>
  <w:style w:type="paragraph" w:customStyle="1" w:styleId="TOC20">
    <w:name w:val="TOC 标题2"/>
    <w:basedOn w:val="Heading1"/>
    <w:next w:val="Normal"/>
    <w:uiPriority w:val="39"/>
    <w:unhideWhenUsed/>
    <w:qFormat/>
    <w:rsid w:val="0069026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0261"/>
    <w:rPr>
      <w:rFonts w:ascii="Times New Roman" w:eastAsia="MS Mincho" w:hAnsi="Times New Roman"/>
      <w:lang w:val="en-US" w:eastAsia="en-US"/>
    </w:rPr>
    <w:tblPr/>
  </w:style>
  <w:style w:type="table" w:customStyle="1" w:styleId="Tabellengitternetz1112">
    <w:name w:val="Tabellengitternetz1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690261"/>
    <w:rPr>
      <w:b/>
      <w:bCs/>
      <w:i/>
      <w:iCs/>
      <w:color w:val="4F81BD"/>
    </w:rPr>
  </w:style>
  <w:style w:type="table" w:customStyle="1" w:styleId="230">
    <w:name w:val="古典型 23"/>
    <w:basedOn w:val="TableNormal"/>
    <w:semiHidden/>
    <w:unhideWhenUsed/>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90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90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6902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69026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5AIRPNAIUNRU-1328258698-11373</_dlc_DocId>
    <_dlc_DocIdUrl xmlns="71c5aaf6-e6ce-465b-b873-5148d2a4c105">
      <Url>https://nokia.sharepoint.com/sites/c5g/5gradio/_layouts/15/DocIdRedir.aspx?ID=5AIRPNAIUNRU-1328258698-11373</Url>
      <Description>5AIRPNAIUNRU-1328258698-11373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E0C7805-1B01-459A-B29A-923F772D16CE}">
  <ds:schemaRefs>
    <ds:schemaRef ds:uri="http://schemas.microsoft.com/sharepoint/events"/>
  </ds:schemaRefs>
</ds:datastoreItem>
</file>

<file path=customXml/itemProps2.xml><?xml version="1.0" encoding="utf-8"?>
<ds:datastoreItem xmlns:ds="http://schemas.openxmlformats.org/officeDocument/2006/customXml" ds:itemID="{15256395-91E9-4C33-A388-5361FE5CC2BA}">
  <ds:schemaRefs>
    <ds:schemaRef ds:uri="http://purl.org/dc/elements/1.1/"/>
    <ds:schemaRef ds:uri="http://schemas.microsoft.com/office/infopath/2007/PartnerControls"/>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0b6aed8e-0313-4d17-80ff-d0e5da4931c5"/>
    <ds:schemaRef ds:uri="http://www.w3.org/XML/1998/namespace"/>
    <ds:schemaRef ds:uri="http://purl.org/dc/dcmitype/"/>
  </ds:schemaRefs>
</ds:datastoreItem>
</file>

<file path=customXml/itemProps3.xml><?xml version="1.0" encoding="utf-8"?>
<ds:datastoreItem xmlns:ds="http://schemas.openxmlformats.org/officeDocument/2006/customXml" ds:itemID="{A5DD4902-9BB1-4F1F-B8F8-D04B9E1D4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81</Pages>
  <Words>9990</Words>
  <Characters>56943</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Nielsen, Kim (Nokia - DK/Aalborg)</cp:lastModifiedBy>
  <cp:revision>6</cp:revision>
  <cp:lastPrinted>1899-12-31T23:00:00Z</cp:lastPrinted>
  <dcterms:created xsi:type="dcterms:W3CDTF">2022-04-20T05:57:00Z</dcterms:created>
  <dcterms:modified xsi:type="dcterms:W3CDTF">2022-04-20T06:17:00Z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3dd71f95-0bff-4573-956c-97c1f8afb116</vt:lpwstr>
  </property>
</Properties>
</file>